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39555D32" w:rsidR="007E069B" w:rsidDel="0095204A" w:rsidRDefault="007E069B" w:rsidP="007E069B">
      <w:pPr>
        <w:pStyle w:val="CRCoverPage"/>
        <w:tabs>
          <w:tab w:val="right" w:pos="9639"/>
        </w:tabs>
        <w:spacing w:after="0"/>
        <w:rPr>
          <w:del w:id="0" w:author="Reihaneh Malekafzaliardakani" w:date="2024-11-21T13:31:00Z"/>
          <w:rFonts w:cs="Arial"/>
          <w:b/>
          <w:sz w:val="24"/>
          <w:szCs w:val="24"/>
          <w:lang w:eastAsia="en-U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2086435"/>
      <w:r>
        <w:rPr>
          <w:rFonts w:cs="Arial"/>
          <w:b/>
          <w:sz w:val="24"/>
          <w:szCs w:val="24"/>
        </w:rPr>
        <w:t>3GPP TSG-RAN WG4 Meeting #11</w:t>
      </w:r>
      <w:r w:rsidR="00BE189F">
        <w:rPr>
          <w:rFonts w:cs="Arial"/>
          <w:b/>
          <w:sz w:val="24"/>
          <w:szCs w:val="24"/>
        </w:rPr>
        <w:t>3</w:t>
      </w:r>
      <w:r>
        <w:rPr>
          <w:rFonts w:cs="Arial"/>
          <w:b/>
          <w:sz w:val="24"/>
          <w:szCs w:val="24"/>
        </w:rPr>
        <w:tab/>
      </w:r>
      <w:r w:rsidR="0095204A" w:rsidRPr="0095204A">
        <w:rPr>
          <w:rFonts w:cs="Arial"/>
          <w:b/>
          <w:sz w:val="24"/>
          <w:szCs w:val="24"/>
        </w:rPr>
        <w:t>R4-2420425</w:t>
      </w:r>
    </w:p>
    <w:p w14:paraId="509E2ABC" w14:textId="496621AE" w:rsidR="003532C2" w:rsidRDefault="00BE189F" w:rsidP="0095204A">
      <w:pPr>
        <w:pStyle w:val="CRCoverPage"/>
        <w:tabs>
          <w:tab w:val="right" w:pos="9639"/>
        </w:tabs>
        <w:spacing w:after="0"/>
        <w:rPr>
          <w:rFonts w:cs="Arial"/>
          <w:b/>
          <w:sz w:val="24"/>
          <w:szCs w:val="24"/>
        </w:rPr>
      </w:pPr>
      <w:r>
        <w:rPr>
          <w:rFonts w:cs="Arial"/>
          <w:b/>
          <w:sz w:val="24"/>
          <w:szCs w:val="24"/>
        </w:rPr>
        <w:t>Orlando</w:t>
      </w:r>
      <w:r w:rsidR="007E069B">
        <w:rPr>
          <w:rFonts w:cs="Arial"/>
          <w:b/>
          <w:sz w:val="24"/>
          <w:szCs w:val="24"/>
        </w:rPr>
        <w:t xml:space="preserve">, </w:t>
      </w:r>
      <w:r w:rsidR="00114675">
        <w:rPr>
          <w:rFonts w:cs="Arial"/>
          <w:b/>
          <w:sz w:val="24"/>
          <w:szCs w:val="24"/>
        </w:rPr>
        <w:t>USA</w:t>
      </w:r>
      <w:r w:rsidR="007E069B">
        <w:rPr>
          <w:rFonts w:cs="Arial"/>
          <w:b/>
          <w:sz w:val="24"/>
          <w:szCs w:val="24"/>
        </w:rPr>
        <w:t>, 1</w:t>
      </w:r>
      <w:r>
        <w:rPr>
          <w:rFonts w:cs="Arial"/>
          <w:b/>
          <w:sz w:val="24"/>
          <w:szCs w:val="24"/>
        </w:rPr>
        <w:t>8</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Pr>
          <w:rFonts w:cs="Arial"/>
          <w:b/>
          <w:sz w:val="24"/>
          <w:szCs w:val="24"/>
        </w:rPr>
        <w:t>2</w:t>
      </w:r>
      <w:r w:rsidR="007E069B">
        <w:rPr>
          <w:rFonts w:cs="Arial"/>
          <w:b/>
          <w:sz w:val="24"/>
          <w:szCs w:val="24"/>
        </w:rPr>
        <w:t xml:space="preserve"> </w:t>
      </w:r>
      <w:r>
        <w:rPr>
          <w:rFonts w:cs="Arial"/>
          <w:b/>
          <w:sz w:val="24"/>
          <w:szCs w:val="24"/>
        </w:rPr>
        <w:t>November</w:t>
      </w:r>
      <w:r w:rsidR="007E069B">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95204A"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07BC209" w:rsidR="003532C2" w:rsidRPr="00410371" w:rsidRDefault="0095204A"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E189F">
              <w:rPr>
                <w:b/>
                <w:noProof/>
                <w:sz w:val="28"/>
              </w:rPr>
              <w:t>7</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5F4FD61"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w:t>
            </w:r>
            <w:r w:rsidR="005C18CF">
              <w:rPr>
                <w:noProof/>
              </w:rPr>
              <w:t xml:space="preserve"> new </w:t>
            </w:r>
            <w:r w:rsidR="009816F9">
              <w:rPr>
                <w:noProof/>
              </w:rPr>
              <w:t xml:space="preserve">NR </w:t>
            </w:r>
            <w:r w:rsidR="00533F93">
              <w:rPr>
                <w:noProof/>
              </w:rPr>
              <w:t>4</w:t>
            </w:r>
            <w:r w:rsidR="009816F9">
              <w:rPr>
                <w:noProof/>
              </w:rPr>
              <w:t xml:space="preserve">BDL </w:t>
            </w:r>
            <w:r w:rsidR="005C18CF">
              <w:rPr>
                <w:noProof/>
              </w:rPr>
              <w:t>and new UL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715278" w:rsidR="003532C2" w:rsidRDefault="0095204A"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w:t>
            </w:r>
            <w:r w:rsidR="008D2F8C">
              <w:rPr>
                <w:noProof/>
              </w:rPr>
              <w:t xml:space="preserve"> T</w:t>
            </w:r>
            <w:r w:rsidR="000E7F33">
              <w:rPr>
                <w:noProof/>
              </w:rPr>
              <w:t>-</w:t>
            </w:r>
            <w:r w:rsidR="00BE76DB">
              <w:rPr>
                <w:noProof/>
              </w:rPr>
              <w:t xml:space="preserve"> </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7A4FC8D" w:rsidR="003532C2" w:rsidRDefault="003532C2" w:rsidP="00D3653E">
            <w:pPr>
              <w:pStyle w:val="CRCoverPage"/>
              <w:spacing w:after="0"/>
              <w:ind w:left="100"/>
              <w:rPr>
                <w:noProof/>
              </w:rPr>
            </w:pPr>
            <w:r>
              <w:t>202</w:t>
            </w:r>
            <w:r w:rsidR="007E069B">
              <w:t>4</w:t>
            </w:r>
            <w:r>
              <w:t>-</w:t>
            </w:r>
            <w:r w:rsidR="00137885">
              <w:t>11</w:t>
            </w:r>
            <w:r>
              <w:t>-</w:t>
            </w:r>
            <w:r w:rsidR="00025E4C">
              <w:t>1</w:t>
            </w:r>
            <w:r w:rsidR="00137885">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702D428" w:rsidR="00595925" w:rsidRDefault="00AE0A5F" w:rsidP="00A5385A">
            <w:pPr>
              <w:pStyle w:val="CRCoverPage"/>
              <w:spacing w:after="0"/>
              <w:ind w:left="100"/>
              <w:rPr>
                <w:noProof/>
              </w:rPr>
            </w:pPr>
            <w:r>
              <w:rPr>
                <w:noProof/>
              </w:rPr>
              <w:t>To a</w:t>
            </w:r>
            <w:r w:rsidR="0036386C">
              <w:rPr>
                <w:noProof/>
              </w:rPr>
              <w:t xml:space="preserve">dd new </w:t>
            </w:r>
            <w:r w:rsidR="00137885">
              <w:rPr>
                <w:noProof/>
              </w:rPr>
              <w:t xml:space="preserve">UL configurations for NR </w:t>
            </w:r>
            <w:r w:rsidR="004529F2">
              <w:rPr>
                <w:noProof/>
              </w:rPr>
              <w:t>4</w:t>
            </w:r>
            <w:r w:rsidR="00137885">
              <w:rPr>
                <w:noProof/>
              </w:rPr>
              <w:t>BDL</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424917F2" w:rsidR="00504A23" w:rsidRDefault="00621BE6" w:rsidP="00D976D5">
            <w:pPr>
              <w:pStyle w:val="CRCoverPage"/>
              <w:spacing w:after="0"/>
              <w:ind w:left="100"/>
              <w:rPr>
                <w:noProof/>
                <w:lang w:eastAsia="zh-CN"/>
              </w:rPr>
            </w:pPr>
            <w:r>
              <w:rPr>
                <w:noProof/>
                <w:lang w:eastAsia="zh-CN"/>
              </w:rPr>
              <w:t>To add</w:t>
            </w:r>
            <w:r w:rsidR="00062A4A">
              <w:rPr>
                <w:noProof/>
                <w:lang w:eastAsia="zh-CN"/>
              </w:rPr>
              <w:t xml:space="preserve"> new UL configurations for:</w:t>
            </w:r>
          </w:p>
          <w:p w14:paraId="63D8868F" w14:textId="77777777" w:rsidR="00A436F6" w:rsidRDefault="00A436F6" w:rsidP="00A436F6">
            <w:pPr>
              <w:pStyle w:val="CRCoverPage"/>
              <w:spacing w:after="0"/>
              <w:ind w:left="100"/>
              <w:rPr>
                <w:noProof/>
                <w:lang w:eastAsia="zh-CN"/>
              </w:rPr>
            </w:pPr>
            <w:r>
              <w:rPr>
                <w:noProof/>
                <w:lang w:eastAsia="zh-CN"/>
              </w:rPr>
              <w:t>CA_n25(2A)-n41C-n66A-n77A</w:t>
            </w:r>
          </w:p>
          <w:p w14:paraId="04AEFB30" w14:textId="77777777" w:rsidR="00A436F6" w:rsidRDefault="00A436F6" w:rsidP="00A436F6">
            <w:pPr>
              <w:pStyle w:val="CRCoverPage"/>
              <w:spacing w:after="0"/>
              <w:ind w:left="100"/>
              <w:rPr>
                <w:noProof/>
                <w:lang w:eastAsia="zh-CN"/>
              </w:rPr>
            </w:pPr>
            <w:r>
              <w:rPr>
                <w:noProof/>
                <w:lang w:eastAsia="zh-CN"/>
              </w:rPr>
              <w:t>CA_n25A-n41C-n66A-n77A</w:t>
            </w:r>
          </w:p>
          <w:p w14:paraId="47E70EBE" w14:textId="77777777" w:rsidR="00A436F6" w:rsidRDefault="00A436F6" w:rsidP="00A436F6">
            <w:pPr>
              <w:pStyle w:val="CRCoverPage"/>
              <w:spacing w:after="0"/>
              <w:ind w:left="100"/>
              <w:rPr>
                <w:noProof/>
                <w:lang w:eastAsia="zh-CN"/>
              </w:rPr>
            </w:pPr>
            <w:r>
              <w:rPr>
                <w:noProof/>
                <w:lang w:eastAsia="zh-CN"/>
              </w:rPr>
              <w:t>CA_n25(2A)-n41C-n71A-n77A</w:t>
            </w:r>
          </w:p>
          <w:p w14:paraId="062D729B" w14:textId="77777777" w:rsidR="00A436F6" w:rsidRDefault="00A436F6" w:rsidP="00A436F6">
            <w:pPr>
              <w:pStyle w:val="CRCoverPage"/>
              <w:spacing w:after="0"/>
              <w:ind w:left="100"/>
              <w:rPr>
                <w:noProof/>
                <w:lang w:eastAsia="zh-CN"/>
              </w:rPr>
            </w:pPr>
            <w:r>
              <w:rPr>
                <w:noProof/>
                <w:lang w:eastAsia="zh-CN"/>
              </w:rPr>
              <w:t>CA_n25A-n41C-n71A-n77A</w:t>
            </w:r>
          </w:p>
          <w:p w14:paraId="49B51956" w14:textId="18926726" w:rsidR="00A436F6" w:rsidRDefault="00A436F6" w:rsidP="00A436F6">
            <w:pPr>
              <w:pStyle w:val="CRCoverPage"/>
              <w:spacing w:after="0"/>
              <w:ind w:left="100"/>
              <w:rPr>
                <w:noProof/>
                <w:lang w:eastAsia="zh-CN"/>
              </w:rPr>
            </w:pPr>
            <w:r>
              <w:rPr>
                <w:noProof/>
                <w:lang w:eastAsia="zh-CN"/>
              </w:rPr>
              <w:t>CA_n41C-n66A-n71A-n77A</w:t>
            </w:r>
          </w:p>
          <w:p w14:paraId="1473CFEB" w14:textId="2461D34C" w:rsidR="00925665" w:rsidRPr="00A5385A" w:rsidRDefault="00925665" w:rsidP="00325D28">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6A66107" w:rsidR="003532C2" w:rsidRDefault="00440EFE" w:rsidP="00D3653E">
            <w:pPr>
              <w:pStyle w:val="CRCoverPage"/>
              <w:spacing w:after="0"/>
              <w:ind w:left="100"/>
              <w:rPr>
                <w:noProof/>
              </w:rPr>
            </w:pPr>
            <w:r>
              <w:rPr>
                <w:noProof/>
              </w:rPr>
              <w:t>5.5A.3.3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2060E3F" w14:textId="77777777" w:rsidR="00743B94" w:rsidRDefault="00743B94" w:rsidP="003532C2">
      <w:pPr>
        <w:spacing w:after="0"/>
        <w:rPr>
          <w:rFonts w:ascii="Arial" w:hAnsi="Arial" w:cs="Arial"/>
          <w:color w:val="0000FF"/>
          <w:sz w:val="32"/>
          <w:szCs w:val="32"/>
          <w:lang w:eastAsia="ja-JP"/>
        </w:rPr>
      </w:pPr>
    </w:p>
    <w:p w14:paraId="5E57C47D" w14:textId="1855F864" w:rsidR="00BB5ABD" w:rsidRDefault="00BB5ABD" w:rsidP="00A5324F">
      <w:pPr>
        <w:pStyle w:val="TH"/>
        <w:rPr>
          <w:bCs/>
        </w:rPr>
      </w:pPr>
    </w:p>
    <w:p w14:paraId="7DDB3965" w14:textId="77777777" w:rsidR="00F33BC9" w:rsidRPr="001828F4" w:rsidRDefault="00F33BC9" w:rsidP="00F33BC9">
      <w:pPr>
        <w:pStyle w:val="Heading5"/>
        <w:rPr>
          <w:rFonts w:eastAsiaTheme="minorEastAsia"/>
        </w:rPr>
      </w:pPr>
      <w:r w:rsidRPr="001828F4">
        <w:rPr>
          <w:rFonts w:eastAsiaTheme="minorEastAsia"/>
        </w:rPr>
        <w:t>Table 5.5A.3.3-1b</w:t>
      </w:r>
    </w:p>
    <w:p w14:paraId="5E35E0F5" w14:textId="77777777" w:rsidR="00F33BC9" w:rsidRDefault="00F33BC9" w:rsidP="00F33BC9">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19"/>
        <w:gridCol w:w="1409"/>
        <w:gridCol w:w="4199"/>
        <w:gridCol w:w="2724"/>
      </w:tblGrid>
      <w:tr w:rsidR="003B7DFA" w:rsidRPr="001828F4" w14:paraId="132B08EF" w14:textId="77777777" w:rsidTr="0078512B">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550830F6" w14:textId="77777777" w:rsidR="003B7DFA" w:rsidRPr="001828F4" w:rsidRDefault="003B7DFA" w:rsidP="0078512B">
            <w:pPr>
              <w:pStyle w:val="TAH"/>
              <w:rPr>
                <w:rFonts w:ascii="Calibri" w:hAnsi="Calibri"/>
                <w:sz w:val="21"/>
                <w:lang w:val="en-US" w:eastAsia="zh-CN"/>
              </w:rPr>
            </w:pPr>
            <w:r w:rsidRPr="001828F4">
              <w:rPr>
                <w:lang w:val="en-US" w:eastAsia="zh-CN"/>
              </w:rPr>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364B3991" w14:textId="77777777" w:rsidR="003B7DFA" w:rsidRPr="001828F4" w:rsidRDefault="003B7DFA" w:rsidP="0078512B">
            <w:pPr>
              <w:pStyle w:val="TAH"/>
              <w:rPr>
                <w:lang w:val="en-US" w:eastAsia="zh-CN"/>
              </w:rPr>
            </w:pPr>
            <w:r w:rsidRPr="001828F4">
              <w:rPr>
                <w:lang w:val="en-US" w:eastAsia="zh-CN"/>
              </w:rPr>
              <w:t>Uplink CA configuration</w:t>
            </w:r>
          </w:p>
          <w:p w14:paraId="7EEC2E3D" w14:textId="77777777" w:rsidR="003B7DFA" w:rsidRPr="001828F4" w:rsidRDefault="003B7DFA" w:rsidP="0078512B">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45B6CDB3" w14:textId="77777777" w:rsidR="003B7DFA" w:rsidRPr="001828F4" w:rsidRDefault="003B7DFA" w:rsidP="0078512B">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0FE2977" w14:textId="77777777" w:rsidR="003B7DFA" w:rsidRPr="001828F4" w:rsidRDefault="003B7DFA" w:rsidP="0078512B">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0189811E" w14:textId="77777777" w:rsidR="003B7DFA" w:rsidRPr="001828F4" w:rsidRDefault="003B7DFA" w:rsidP="0078512B">
            <w:pPr>
              <w:pStyle w:val="TAH"/>
              <w:rPr>
                <w:rFonts w:ascii="Calibri" w:hAnsi="Calibri"/>
                <w:sz w:val="21"/>
                <w:lang w:val="en-US" w:eastAsia="zh-CN"/>
              </w:rPr>
            </w:pPr>
            <w:r w:rsidRPr="001828F4">
              <w:rPr>
                <w:lang w:val="en-US" w:eastAsia="zh-CN"/>
              </w:rPr>
              <w:t>Bandwidth combination set</w:t>
            </w:r>
          </w:p>
        </w:tc>
      </w:tr>
      <w:tr w:rsidR="003B7DFA" w:rsidRPr="001828F4" w14:paraId="5819E08B" w14:textId="77777777" w:rsidTr="0078512B">
        <w:trPr>
          <w:trHeight w:val="29"/>
        </w:trPr>
        <w:tc>
          <w:tcPr>
            <w:tcW w:w="1959" w:type="dxa"/>
            <w:tcBorders>
              <w:top w:val="single" w:sz="4" w:space="0" w:color="auto"/>
              <w:left w:val="single" w:sz="4" w:space="0" w:color="auto"/>
              <w:bottom w:val="nil"/>
              <w:right w:val="single" w:sz="4" w:space="0" w:color="auto"/>
            </w:tcBorders>
          </w:tcPr>
          <w:p w14:paraId="750272AB" w14:textId="77777777" w:rsidR="003B7DFA" w:rsidRPr="001828F4" w:rsidRDefault="003B7DFA" w:rsidP="0078512B">
            <w:pPr>
              <w:pStyle w:val="TAC"/>
              <w:rPr>
                <w:rFonts w:eastAsiaTheme="minorEastAsia"/>
              </w:rPr>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79F5F826" w14:textId="77777777" w:rsidR="003B7DFA" w:rsidRPr="001828F4" w:rsidRDefault="003B7DFA" w:rsidP="0078512B">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6C3DD34C" w14:textId="77777777" w:rsidR="003B7DFA" w:rsidRPr="001828F4" w:rsidRDefault="003B7DFA" w:rsidP="0078512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DFF071"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w:t>
            </w:r>
          </w:p>
        </w:tc>
        <w:tc>
          <w:tcPr>
            <w:tcW w:w="1837" w:type="dxa"/>
            <w:tcBorders>
              <w:top w:val="nil"/>
              <w:left w:val="single" w:sz="4" w:space="0" w:color="auto"/>
              <w:bottom w:val="nil"/>
              <w:right w:val="single" w:sz="4" w:space="0" w:color="auto"/>
            </w:tcBorders>
          </w:tcPr>
          <w:p w14:paraId="1C17CCD6" w14:textId="77777777" w:rsidR="003B7DFA" w:rsidRPr="001828F4" w:rsidRDefault="003B7DFA" w:rsidP="0078512B">
            <w:pPr>
              <w:pStyle w:val="TAC"/>
              <w:rPr>
                <w:rFonts w:eastAsiaTheme="minorEastAsia"/>
                <w:kern w:val="2"/>
                <w:szCs w:val="22"/>
                <w:lang w:val="en-US" w:eastAsia="zh-CN"/>
              </w:rPr>
            </w:pPr>
            <w:r>
              <w:rPr>
                <w:rFonts w:eastAsiaTheme="minorEastAsia"/>
                <w:kern w:val="2"/>
                <w:szCs w:val="22"/>
                <w:lang w:val="en-US" w:eastAsia="zh-CN"/>
              </w:rPr>
              <w:t>0</w:t>
            </w:r>
          </w:p>
        </w:tc>
      </w:tr>
      <w:tr w:rsidR="003B7DFA" w:rsidRPr="001828F4" w14:paraId="1BB4C554" w14:textId="77777777" w:rsidTr="0078512B">
        <w:trPr>
          <w:trHeight w:val="29"/>
        </w:trPr>
        <w:tc>
          <w:tcPr>
            <w:tcW w:w="1959" w:type="dxa"/>
            <w:tcBorders>
              <w:top w:val="nil"/>
              <w:left w:val="single" w:sz="4" w:space="0" w:color="auto"/>
              <w:bottom w:val="nil"/>
              <w:right w:val="single" w:sz="4" w:space="0" w:color="auto"/>
            </w:tcBorders>
          </w:tcPr>
          <w:p w14:paraId="73C8142D"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5DBB00D3"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A1B8FDE" w14:textId="77777777" w:rsidR="003B7DFA" w:rsidRPr="001828F4" w:rsidRDefault="003B7DFA" w:rsidP="0078512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6B2319"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2F2E3BB1" w14:textId="77777777" w:rsidR="003B7DFA" w:rsidRPr="001828F4" w:rsidRDefault="003B7DFA" w:rsidP="0078512B">
            <w:pPr>
              <w:pStyle w:val="TAC"/>
              <w:rPr>
                <w:rFonts w:eastAsiaTheme="minorEastAsia"/>
                <w:kern w:val="2"/>
                <w:szCs w:val="22"/>
                <w:lang w:val="en-US" w:eastAsia="zh-CN"/>
              </w:rPr>
            </w:pPr>
          </w:p>
        </w:tc>
      </w:tr>
      <w:tr w:rsidR="003B7DFA" w:rsidRPr="001828F4" w14:paraId="02F377CE" w14:textId="77777777" w:rsidTr="0078512B">
        <w:trPr>
          <w:trHeight w:val="29"/>
        </w:trPr>
        <w:tc>
          <w:tcPr>
            <w:tcW w:w="1959" w:type="dxa"/>
            <w:tcBorders>
              <w:top w:val="nil"/>
              <w:left w:val="single" w:sz="4" w:space="0" w:color="auto"/>
              <w:bottom w:val="nil"/>
              <w:right w:val="single" w:sz="4" w:space="0" w:color="auto"/>
            </w:tcBorders>
          </w:tcPr>
          <w:p w14:paraId="0102DAB2"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658C9476"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D285CBE" w14:textId="77777777" w:rsidR="003B7DFA" w:rsidRPr="001828F4" w:rsidRDefault="003B7DFA" w:rsidP="0078512B">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07ABD36"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2FB9B8CE" w14:textId="77777777" w:rsidR="003B7DFA" w:rsidRPr="001828F4" w:rsidRDefault="003B7DFA" w:rsidP="0078512B">
            <w:pPr>
              <w:pStyle w:val="TAC"/>
              <w:rPr>
                <w:rFonts w:eastAsiaTheme="minorEastAsia"/>
                <w:kern w:val="2"/>
                <w:szCs w:val="22"/>
                <w:lang w:val="en-US" w:eastAsia="zh-CN"/>
              </w:rPr>
            </w:pPr>
          </w:p>
        </w:tc>
      </w:tr>
      <w:tr w:rsidR="003B7DFA" w:rsidRPr="001828F4" w14:paraId="36A4B41C" w14:textId="77777777" w:rsidTr="0078512B">
        <w:trPr>
          <w:trHeight w:val="29"/>
        </w:trPr>
        <w:tc>
          <w:tcPr>
            <w:tcW w:w="1959" w:type="dxa"/>
            <w:tcBorders>
              <w:top w:val="nil"/>
              <w:left w:val="single" w:sz="4" w:space="0" w:color="auto"/>
              <w:bottom w:val="single" w:sz="4" w:space="0" w:color="auto"/>
              <w:right w:val="single" w:sz="4" w:space="0" w:color="auto"/>
            </w:tcBorders>
          </w:tcPr>
          <w:p w14:paraId="5147B974"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7A28A02"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1954AAA" w14:textId="77777777" w:rsidR="003B7DFA" w:rsidRPr="001828F4" w:rsidRDefault="003B7DFA" w:rsidP="0078512B">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5E30BB"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8028AA" w14:textId="77777777" w:rsidR="003B7DFA" w:rsidRPr="001828F4" w:rsidRDefault="003B7DFA" w:rsidP="0078512B">
            <w:pPr>
              <w:pStyle w:val="TAC"/>
              <w:rPr>
                <w:rFonts w:eastAsiaTheme="minorEastAsia"/>
                <w:kern w:val="2"/>
                <w:szCs w:val="22"/>
                <w:lang w:val="en-US" w:eastAsia="zh-CN"/>
              </w:rPr>
            </w:pPr>
          </w:p>
        </w:tc>
      </w:tr>
      <w:tr w:rsidR="003B7DFA" w:rsidRPr="001828F4" w14:paraId="171E38CA" w14:textId="77777777" w:rsidTr="0078512B">
        <w:trPr>
          <w:trHeight w:val="29"/>
        </w:trPr>
        <w:tc>
          <w:tcPr>
            <w:tcW w:w="1959" w:type="dxa"/>
            <w:tcBorders>
              <w:top w:val="single" w:sz="4" w:space="0" w:color="auto"/>
              <w:left w:val="single" w:sz="4" w:space="0" w:color="auto"/>
              <w:bottom w:val="nil"/>
              <w:right w:val="single" w:sz="4" w:space="0" w:color="auto"/>
            </w:tcBorders>
          </w:tcPr>
          <w:p w14:paraId="679E7268" w14:textId="77777777" w:rsidR="003B7DFA" w:rsidRPr="001828F4" w:rsidRDefault="003B7DFA" w:rsidP="0078512B">
            <w:pPr>
              <w:pStyle w:val="TAC"/>
              <w:rPr>
                <w:rFonts w:eastAsiaTheme="minorEastAsia"/>
              </w:rPr>
            </w:pPr>
            <w:r>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4497F0A0" w14:textId="77777777" w:rsidR="003B7DFA" w:rsidRPr="001828F4" w:rsidRDefault="003B7DFA" w:rsidP="0078512B">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3F6F2BC" w14:textId="77777777" w:rsidR="003B7DFA" w:rsidRPr="001828F4" w:rsidRDefault="003B7DFA" w:rsidP="0078512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CACA27"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15B9E1F5" w14:textId="77777777" w:rsidR="003B7DFA" w:rsidRPr="001828F4" w:rsidRDefault="003B7DFA" w:rsidP="0078512B">
            <w:pPr>
              <w:pStyle w:val="TAC"/>
              <w:rPr>
                <w:rFonts w:eastAsiaTheme="minorEastAsia"/>
                <w:kern w:val="2"/>
                <w:szCs w:val="22"/>
                <w:lang w:val="en-US" w:eastAsia="zh-CN"/>
              </w:rPr>
            </w:pPr>
            <w:r>
              <w:rPr>
                <w:rFonts w:eastAsiaTheme="minorEastAsia"/>
                <w:kern w:val="2"/>
                <w:szCs w:val="22"/>
                <w:lang w:val="en-US" w:eastAsia="zh-CN"/>
              </w:rPr>
              <w:t>0</w:t>
            </w:r>
          </w:p>
        </w:tc>
      </w:tr>
      <w:tr w:rsidR="003B7DFA" w:rsidRPr="001828F4" w14:paraId="047936F1" w14:textId="77777777" w:rsidTr="0078512B">
        <w:trPr>
          <w:trHeight w:val="29"/>
        </w:trPr>
        <w:tc>
          <w:tcPr>
            <w:tcW w:w="1959" w:type="dxa"/>
            <w:tcBorders>
              <w:top w:val="nil"/>
              <w:left w:val="single" w:sz="4" w:space="0" w:color="auto"/>
              <w:bottom w:val="nil"/>
              <w:right w:val="single" w:sz="4" w:space="0" w:color="auto"/>
            </w:tcBorders>
          </w:tcPr>
          <w:p w14:paraId="7D756D7A"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1CF5E832"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0D977D8" w14:textId="77777777" w:rsidR="003B7DFA" w:rsidRPr="001828F4" w:rsidRDefault="003B7DFA" w:rsidP="0078512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D75D5A"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4E253543" w14:textId="77777777" w:rsidR="003B7DFA" w:rsidRPr="001828F4" w:rsidRDefault="003B7DFA" w:rsidP="0078512B">
            <w:pPr>
              <w:pStyle w:val="TAC"/>
              <w:rPr>
                <w:rFonts w:eastAsiaTheme="minorEastAsia"/>
                <w:kern w:val="2"/>
                <w:szCs w:val="22"/>
                <w:lang w:val="en-US" w:eastAsia="zh-CN"/>
              </w:rPr>
            </w:pPr>
          </w:p>
        </w:tc>
      </w:tr>
      <w:tr w:rsidR="003B7DFA" w:rsidRPr="001828F4" w14:paraId="74F8EE57" w14:textId="77777777" w:rsidTr="0078512B">
        <w:trPr>
          <w:trHeight w:val="29"/>
        </w:trPr>
        <w:tc>
          <w:tcPr>
            <w:tcW w:w="1959" w:type="dxa"/>
            <w:tcBorders>
              <w:top w:val="nil"/>
              <w:left w:val="single" w:sz="4" w:space="0" w:color="auto"/>
              <w:bottom w:val="nil"/>
              <w:right w:val="single" w:sz="4" w:space="0" w:color="auto"/>
            </w:tcBorders>
          </w:tcPr>
          <w:p w14:paraId="393D68BC"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03E7BC15"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C27258D" w14:textId="77777777" w:rsidR="003B7DFA" w:rsidRPr="001828F4" w:rsidRDefault="003B7DFA" w:rsidP="0078512B">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4D88DB5"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72C1196A" w14:textId="77777777" w:rsidR="003B7DFA" w:rsidRPr="001828F4" w:rsidRDefault="003B7DFA" w:rsidP="0078512B">
            <w:pPr>
              <w:pStyle w:val="TAC"/>
              <w:rPr>
                <w:rFonts w:eastAsiaTheme="minorEastAsia"/>
                <w:kern w:val="2"/>
                <w:szCs w:val="22"/>
                <w:lang w:val="en-US" w:eastAsia="zh-CN"/>
              </w:rPr>
            </w:pPr>
          </w:p>
        </w:tc>
      </w:tr>
      <w:tr w:rsidR="003B7DFA" w:rsidRPr="001828F4" w14:paraId="1CB31B31" w14:textId="77777777" w:rsidTr="0078512B">
        <w:trPr>
          <w:trHeight w:val="29"/>
        </w:trPr>
        <w:tc>
          <w:tcPr>
            <w:tcW w:w="1959" w:type="dxa"/>
            <w:tcBorders>
              <w:top w:val="nil"/>
              <w:left w:val="single" w:sz="4" w:space="0" w:color="auto"/>
              <w:bottom w:val="single" w:sz="4" w:space="0" w:color="auto"/>
              <w:right w:val="single" w:sz="4" w:space="0" w:color="auto"/>
            </w:tcBorders>
          </w:tcPr>
          <w:p w14:paraId="0CDC831C"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29E7442"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3DECC77" w14:textId="77777777" w:rsidR="003B7DFA" w:rsidRPr="001828F4" w:rsidRDefault="003B7DFA" w:rsidP="0078512B">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556A575"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8165B23" w14:textId="77777777" w:rsidR="003B7DFA" w:rsidRPr="001828F4" w:rsidRDefault="003B7DFA" w:rsidP="0078512B">
            <w:pPr>
              <w:pStyle w:val="TAC"/>
              <w:rPr>
                <w:rFonts w:eastAsiaTheme="minorEastAsia"/>
                <w:kern w:val="2"/>
                <w:szCs w:val="22"/>
                <w:lang w:val="en-US" w:eastAsia="zh-CN"/>
              </w:rPr>
            </w:pPr>
          </w:p>
        </w:tc>
      </w:tr>
      <w:tr w:rsidR="003B7DFA" w:rsidRPr="001828F4" w14:paraId="6EED0BFB" w14:textId="77777777" w:rsidTr="0078512B">
        <w:trPr>
          <w:trHeight w:val="29"/>
        </w:trPr>
        <w:tc>
          <w:tcPr>
            <w:tcW w:w="1959" w:type="dxa"/>
            <w:tcBorders>
              <w:top w:val="single" w:sz="4" w:space="0" w:color="auto"/>
              <w:left w:val="single" w:sz="4" w:space="0" w:color="auto"/>
              <w:bottom w:val="nil"/>
              <w:right w:val="single" w:sz="4" w:space="0" w:color="auto"/>
            </w:tcBorders>
          </w:tcPr>
          <w:p w14:paraId="1E26F999" w14:textId="77777777" w:rsidR="003B7DFA" w:rsidRPr="001828F4" w:rsidRDefault="003B7DFA" w:rsidP="0078512B">
            <w:pPr>
              <w:pStyle w:val="TAC"/>
              <w:rPr>
                <w:rFonts w:eastAsiaTheme="minorEastAsia"/>
              </w:rPr>
            </w:pPr>
            <w:r w:rsidRPr="006D49D4">
              <w:t>CA_n5A-n7A-n66A-n77A</w:t>
            </w:r>
          </w:p>
        </w:tc>
        <w:tc>
          <w:tcPr>
            <w:tcW w:w="2036" w:type="dxa"/>
            <w:tcBorders>
              <w:top w:val="single" w:sz="4" w:space="0" w:color="auto"/>
              <w:left w:val="single" w:sz="4" w:space="0" w:color="auto"/>
              <w:bottom w:val="nil"/>
              <w:right w:val="single" w:sz="4" w:space="0" w:color="auto"/>
            </w:tcBorders>
          </w:tcPr>
          <w:p w14:paraId="58423168"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CA_n5A-n7A</w:t>
            </w:r>
          </w:p>
          <w:p w14:paraId="7E6E3FEA"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CA_n5A-n66A</w:t>
            </w:r>
          </w:p>
          <w:p w14:paraId="6696EBBE"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CA_n5A-n77A</w:t>
            </w:r>
          </w:p>
          <w:p w14:paraId="46DEBC0D"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CA_n7A-n66A</w:t>
            </w:r>
          </w:p>
          <w:p w14:paraId="69E12B5E"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CA_n7A-n77A</w:t>
            </w:r>
          </w:p>
          <w:p w14:paraId="7E499D85" w14:textId="77777777" w:rsidR="003B7DFA" w:rsidRPr="001828F4" w:rsidRDefault="003B7DFA" w:rsidP="0078512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92CF87E" w14:textId="77777777" w:rsidR="003B7DFA" w:rsidRDefault="003B7DFA" w:rsidP="0078512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45D94E" w14:textId="77777777" w:rsidR="003B7DFA" w:rsidRDefault="003B7DFA" w:rsidP="0078512B">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BAE75E0" w14:textId="77777777" w:rsidR="003B7DFA" w:rsidRPr="001828F4" w:rsidRDefault="003B7DFA" w:rsidP="0078512B">
            <w:pPr>
              <w:pStyle w:val="TAC"/>
              <w:rPr>
                <w:rFonts w:eastAsiaTheme="minorEastAsia"/>
                <w:kern w:val="2"/>
                <w:szCs w:val="22"/>
                <w:lang w:val="en-US" w:eastAsia="zh-CN"/>
              </w:rPr>
            </w:pPr>
            <w:r w:rsidRPr="0047087A">
              <w:rPr>
                <w:kern w:val="2"/>
                <w:szCs w:val="22"/>
                <w:lang w:val="en-US" w:eastAsia="zh-CN"/>
              </w:rPr>
              <w:t>4 and 5</w:t>
            </w:r>
          </w:p>
        </w:tc>
      </w:tr>
      <w:tr w:rsidR="003B7DFA" w:rsidRPr="001828F4" w14:paraId="36DB2562" w14:textId="77777777" w:rsidTr="0078512B">
        <w:trPr>
          <w:trHeight w:val="29"/>
        </w:trPr>
        <w:tc>
          <w:tcPr>
            <w:tcW w:w="1959" w:type="dxa"/>
            <w:tcBorders>
              <w:top w:val="nil"/>
              <w:left w:val="single" w:sz="4" w:space="0" w:color="auto"/>
              <w:bottom w:val="nil"/>
              <w:right w:val="single" w:sz="4" w:space="0" w:color="auto"/>
            </w:tcBorders>
          </w:tcPr>
          <w:p w14:paraId="16F194E5"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4CE9E0A5"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35BF069" w14:textId="77777777" w:rsidR="003B7DFA" w:rsidRDefault="003B7DFA" w:rsidP="0078512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22B726" w14:textId="77777777" w:rsidR="003B7DFA" w:rsidRDefault="003B7DFA" w:rsidP="0078512B">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3D8FFD4" w14:textId="77777777" w:rsidR="003B7DFA" w:rsidRPr="001828F4" w:rsidRDefault="003B7DFA" w:rsidP="0078512B">
            <w:pPr>
              <w:pStyle w:val="TAC"/>
              <w:rPr>
                <w:rFonts w:eastAsiaTheme="minorEastAsia"/>
                <w:kern w:val="2"/>
                <w:szCs w:val="22"/>
                <w:lang w:val="en-US" w:eastAsia="zh-CN"/>
              </w:rPr>
            </w:pPr>
          </w:p>
        </w:tc>
      </w:tr>
      <w:tr w:rsidR="003B7DFA" w:rsidRPr="001828F4" w14:paraId="366FF83A" w14:textId="77777777" w:rsidTr="0078512B">
        <w:trPr>
          <w:trHeight w:val="29"/>
        </w:trPr>
        <w:tc>
          <w:tcPr>
            <w:tcW w:w="1959" w:type="dxa"/>
            <w:tcBorders>
              <w:top w:val="nil"/>
              <w:left w:val="single" w:sz="4" w:space="0" w:color="auto"/>
              <w:bottom w:val="nil"/>
              <w:right w:val="single" w:sz="4" w:space="0" w:color="auto"/>
            </w:tcBorders>
          </w:tcPr>
          <w:p w14:paraId="1035F161"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0079C260"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A228FD3" w14:textId="77777777" w:rsidR="003B7DFA" w:rsidRDefault="003B7DFA" w:rsidP="0078512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F47F45" w14:textId="77777777" w:rsidR="003B7DFA" w:rsidRDefault="003B7DFA" w:rsidP="0078512B">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0C37BC5" w14:textId="77777777" w:rsidR="003B7DFA" w:rsidRPr="001828F4" w:rsidRDefault="003B7DFA" w:rsidP="0078512B">
            <w:pPr>
              <w:pStyle w:val="TAC"/>
              <w:rPr>
                <w:rFonts w:eastAsiaTheme="minorEastAsia"/>
                <w:kern w:val="2"/>
                <w:szCs w:val="22"/>
                <w:lang w:val="en-US" w:eastAsia="zh-CN"/>
              </w:rPr>
            </w:pPr>
          </w:p>
        </w:tc>
      </w:tr>
      <w:tr w:rsidR="003B7DFA" w:rsidRPr="001828F4" w14:paraId="33BCB0D6" w14:textId="77777777" w:rsidTr="0078512B">
        <w:trPr>
          <w:trHeight w:val="29"/>
        </w:trPr>
        <w:tc>
          <w:tcPr>
            <w:tcW w:w="1959" w:type="dxa"/>
            <w:tcBorders>
              <w:top w:val="nil"/>
              <w:left w:val="single" w:sz="4" w:space="0" w:color="auto"/>
              <w:bottom w:val="single" w:sz="4" w:space="0" w:color="auto"/>
              <w:right w:val="single" w:sz="4" w:space="0" w:color="auto"/>
            </w:tcBorders>
          </w:tcPr>
          <w:p w14:paraId="0092A3BD"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4A034E6"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11A079D" w14:textId="77777777" w:rsidR="003B7DFA" w:rsidRDefault="003B7DFA" w:rsidP="0078512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A2EFE2" w14:textId="77777777" w:rsidR="003B7DFA" w:rsidRDefault="003B7DFA" w:rsidP="0078512B">
            <w:pPr>
              <w:pStyle w:val="TAC"/>
              <w:rPr>
                <w:rFonts w:eastAsiaTheme="minorEastAsia"/>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BD98B2B" w14:textId="77777777" w:rsidR="003B7DFA" w:rsidRPr="001828F4" w:rsidRDefault="003B7DFA" w:rsidP="0078512B">
            <w:pPr>
              <w:pStyle w:val="TAC"/>
              <w:rPr>
                <w:rFonts w:eastAsiaTheme="minorEastAsia"/>
                <w:kern w:val="2"/>
                <w:szCs w:val="22"/>
                <w:lang w:val="en-US" w:eastAsia="zh-CN"/>
              </w:rPr>
            </w:pPr>
          </w:p>
        </w:tc>
      </w:tr>
      <w:tr w:rsidR="003B7DFA" w:rsidRPr="001828F4" w14:paraId="35021D94" w14:textId="77777777" w:rsidTr="0078512B">
        <w:trPr>
          <w:trHeight w:val="29"/>
        </w:trPr>
        <w:tc>
          <w:tcPr>
            <w:tcW w:w="1959" w:type="dxa"/>
            <w:tcBorders>
              <w:top w:val="single" w:sz="4" w:space="0" w:color="auto"/>
              <w:left w:val="single" w:sz="4" w:space="0" w:color="auto"/>
              <w:bottom w:val="nil"/>
              <w:right w:val="single" w:sz="4" w:space="0" w:color="auto"/>
            </w:tcBorders>
          </w:tcPr>
          <w:p w14:paraId="68D8CEC4" w14:textId="77777777" w:rsidR="003B7DFA" w:rsidRPr="001828F4" w:rsidRDefault="003B7DFA" w:rsidP="0078512B">
            <w:pPr>
              <w:pStyle w:val="TAC"/>
              <w:rPr>
                <w:rFonts w:eastAsiaTheme="minorEastAsia"/>
              </w:rPr>
            </w:pPr>
            <w:r w:rsidRPr="006D49D4">
              <w:t>CA_n5A-n7A-n66A-n77</w:t>
            </w:r>
            <w:r>
              <w:t>(2</w:t>
            </w:r>
            <w:r w:rsidRPr="006D49D4">
              <w:t>A</w:t>
            </w:r>
            <w:r>
              <w:t>)</w:t>
            </w:r>
          </w:p>
        </w:tc>
        <w:tc>
          <w:tcPr>
            <w:tcW w:w="2036" w:type="dxa"/>
            <w:tcBorders>
              <w:top w:val="single" w:sz="4" w:space="0" w:color="auto"/>
              <w:left w:val="single" w:sz="4" w:space="0" w:color="auto"/>
              <w:bottom w:val="nil"/>
              <w:right w:val="single" w:sz="4" w:space="0" w:color="auto"/>
            </w:tcBorders>
          </w:tcPr>
          <w:p w14:paraId="60812AEA" w14:textId="77777777" w:rsidR="003B7DFA" w:rsidRDefault="003B7DFA" w:rsidP="0078512B">
            <w:pPr>
              <w:keepNext/>
              <w:keepLines/>
              <w:spacing w:after="0"/>
              <w:jc w:val="center"/>
              <w:rPr>
                <w:rFonts w:ascii="Arial" w:hAnsi="Arial"/>
                <w:sz w:val="18"/>
              </w:rPr>
            </w:pPr>
            <w:r w:rsidRPr="00BC6A5B">
              <w:rPr>
                <w:rFonts w:ascii="Arial" w:hAnsi="Arial"/>
                <w:sz w:val="18"/>
              </w:rPr>
              <w:t>CA_n77(2A)</w:t>
            </w:r>
          </w:p>
          <w:p w14:paraId="56583A8F"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CA_n5A-n7A</w:t>
            </w:r>
          </w:p>
          <w:p w14:paraId="11CB5AD7"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CA_n5A-n66A</w:t>
            </w:r>
          </w:p>
          <w:p w14:paraId="4168AA3F"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CA_n5A-n77A</w:t>
            </w:r>
          </w:p>
          <w:p w14:paraId="6757F8F1"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CA_n7A-n66A</w:t>
            </w:r>
          </w:p>
          <w:p w14:paraId="34F62F63"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CA_n7A-n77A</w:t>
            </w:r>
          </w:p>
          <w:p w14:paraId="6384A9C7" w14:textId="77777777" w:rsidR="003B7DFA" w:rsidRPr="001828F4" w:rsidRDefault="003B7DFA" w:rsidP="0078512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737215B3" w14:textId="77777777" w:rsidR="003B7DFA" w:rsidRDefault="003B7DFA" w:rsidP="0078512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B76F22" w14:textId="77777777" w:rsidR="003B7DFA" w:rsidRDefault="003B7DFA" w:rsidP="0078512B">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A2F55F9" w14:textId="77777777" w:rsidR="003B7DFA" w:rsidRPr="001828F4" w:rsidRDefault="003B7DFA" w:rsidP="0078512B">
            <w:pPr>
              <w:pStyle w:val="TAC"/>
              <w:rPr>
                <w:rFonts w:eastAsiaTheme="minorEastAsia"/>
                <w:kern w:val="2"/>
                <w:szCs w:val="22"/>
                <w:lang w:val="en-US" w:eastAsia="zh-CN"/>
              </w:rPr>
            </w:pPr>
            <w:r w:rsidRPr="0047087A">
              <w:rPr>
                <w:kern w:val="2"/>
                <w:szCs w:val="22"/>
                <w:lang w:val="en-US" w:eastAsia="zh-CN"/>
              </w:rPr>
              <w:t>4 and 5</w:t>
            </w:r>
          </w:p>
        </w:tc>
      </w:tr>
      <w:tr w:rsidR="003B7DFA" w:rsidRPr="001828F4" w14:paraId="4079E83A" w14:textId="77777777" w:rsidTr="0078512B">
        <w:trPr>
          <w:trHeight w:val="29"/>
        </w:trPr>
        <w:tc>
          <w:tcPr>
            <w:tcW w:w="1959" w:type="dxa"/>
            <w:tcBorders>
              <w:top w:val="nil"/>
              <w:left w:val="single" w:sz="4" w:space="0" w:color="auto"/>
              <w:bottom w:val="nil"/>
              <w:right w:val="single" w:sz="4" w:space="0" w:color="auto"/>
            </w:tcBorders>
          </w:tcPr>
          <w:p w14:paraId="2D3594BA"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7B9774DD"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C6B458E" w14:textId="77777777" w:rsidR="003B7DFA" w:rsidRDefault="003B7DFA" w:rsidP="0078512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5861C8" w14:textId="77777777" w:rsidR="003B7DFA" w:rsidRDefault="003B7DFA" w:rsidP="0078512B">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BABFF9C" w14:textId="77777777" w:rsidR="003B7DFA" w:rsidRPr="001828F4" w:rsidRDefault="003B7DFA" w:rsidP="0078512B">
            <w:pPr>
              <w:pStyle w:val="TAC"/>
              <w:rPr>
                <w:rFonts w:eastAsiaTheme="minorEastAsia"/>
                <w:kern w:val="2"/>
                <w:szCs w:val="22"/>
                <w:lang w:val="en-US" w:eastAsia="zh-CN"/>
              </w:rPr>
            </w:pPr>
          </w:p>
        </w:tc>
      </w:tr>
      <w:tr w:rsidR="003B7DFA" w:rsidRPr="001828F4" w14:paraId="4626F5F0" w14:textId="77777777" w:rsidTr="0078512B">
        <w:trPr>
          <w:trHeight w:val="29"/>
        </w:trPr>
        <w:tc>
          <w:tcPr>
            <w:tcW w:w="1959" w:type="dxa"/>
            <w:tcBorders>
              <w:top w:val="nil"/>
              <w:left w:val="single" w:sz="4" w:space="0" w:color="auto"/>
              <w:bottom w:val="nil"/>
              <w:right w:val="single" w:sz="4" w:space="0" w:color="auto"/>
            </w:tcBorders>
          </w:tcPr>
          <w:p w14:paraId="1FCEC9EC"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5B2515D6"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8C387F0" w14:textId="77777777" w:rsidR="003B7DFA" w:rsidRDefault="003B7DFA" w:rsidP="0078512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42C9D2" w14:textId="77777777" w:rsidR="003B7DFA" w:rsidRDefault="003B7DFA" w:rsidP="0078512B">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D4549A4" w14:textId="77777777" w:rsidR="003B7DFA" w:rsidRPr="001828F4" w:rsidRDefault="003B7DFA" w:rsidP="0078512B">
            <w:pPr>
              <w:pStyle w:val="TAC"/>
              <w:rPr>
                <w:rFonts w:eastAsiaTheme="minorEastAsia"/>
                <w:kern w:val="2"/>
                <w:szCs w:val="22"/>
                <w:lang w:val="en-US" w:eastAsia="zh-CN"/>
              </w:rPr>
            </w:pPr>
          </w:p>
        </w:tc>
      </w:tr>
      <w:tr w:rsidR="003B7DFA" w:rsidRPr="001828F4" w14:paraId="78FDEBF3" w14:textId="77777777" w:rsidTr="0078512B">
        <w:trPr>
          <w:trHeight w:val="29"/>
        </w:trPr>
        <w:tc>
          <w:tcPr>
            <w:tcW w:w="1959" w:type="dxa"/>
            <w:tcBorders>
              <w:top w:val="nil"/>
              <w:left w:val="single" w:sz="4" w:space="0" w:color="auto"/>
              <w:bottom w:val="single" w:sz="4" w:space="0" w:color="auto"/>
              <w:right w:val="single" w:sz="4" w:space="0" w:color="auto"/>
            </w:tcBorders>
          </w:tcPr>
          <w:p w14:paraId="5FB5DE77"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5F2452BF"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F874939" w14:textId="77777777" w:rsidR="003B7DFA" w:rsidRDefault="003B7DFA" w:rsidP="0078512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10CF65" w14:textId="77777777" w:rsidR="003B7DFA" w:rsidRDefault="003B7DFA" w:rsidP="0078512B">
            <w:pPr>
              <w:pStyle w:val="TAC"/>
              <w:rPr>
                <w:rFonts w:eastAsiaTheme="minorEastAsia"/>
                <w:lang w:val="en-US" w:eastAsia="zh-CN" w:bidi="ar"/>
              </w:rPr>
            </w:pPr>
            <w:r w:rsidRPr="002444E5">
              <w:rPr>
                <w:lang w:val="en-US" w:eastAsia="zh-CN" w:bidi="ar"/>
              </w:rPr>
              <w:t>CA_n77(2</w:t>
            </w:r>
            <w:proofErr w:type="gramStart"/>
            <w:r w:rsidRPr="002444E5">
              <w:rPr>
                <w:lang w:val="en-US" w:eastAsia="zh-CN" w:bidi="ar"/>
              </w:rPr>
              <w:t>A)_</w:t>
            </w:r>
            <w:proofErr w:type="gramEnd"/>
            <w:r w:rsidRPr="002444E5">
              <w:rPr>
                <w:lang w:val="en-US" w:eastAsia="zh-CN" w:bidi="ar"/>
              </w:rPr>
              <w:t>BCS4 and 5</w:t>
            </w:r>
          </w:p>
        </w:tc>
        <w:tc>
          <w:tcPr>
            <w:tcW w:w="1837" w:type="dxa"/>
            <w:tcBorders>
              <w:top w:val="nil"/>
              <w:left w:val="single" w:sz="4" w:space="0" w:color="auto"/>
              <w:bottom w:val="single" w:sz="4" w:space="0" w:color="auto"/>
              <w:right w:val="single" w:sz="4" w:space="0" w:color="auto"/>
            </w:tcBorders>
          </w:tcPr>
          <w:p w14:paraId="23F13EAB" w14:textId="77777777" w:rsidR="003B7DFA" w:rsidRPr="001828F4" w:rsidRDefault="003B7DFA" w:rsidP="0078512B">
            <w:pPr>
              <w:pStyle w:val="TAC"/>
              <w:rPr>
                <w:rFonts w:eastAsiaTheme="minorEastAsia"/>
                <w:kern w:val="2"/>
                <w:szCs w:val="22"/>
                <w:lang w:val="en-US" w:eastAsia="zh-CN"/>
              </w:rPr>
            </w:pPr>
          </w:p>
        </w:tc>
      </w:tr>
      <w:tr w:rsidR="003B7DFA" w:rsidRPr="001828F4" w14:paraId="3C01F0AC" w14:textId="77777777" w:rsidTr="0078512B">
        <w:trPr>
          <w:trHeight w:val="29"/>
        </w:trPr>
        <w:tc>
          <w:tcPr>
            <w:tcW w:w="1959" w:type="dxa"/>
            <w:tcBorders>
              <w:top w:val="single" w:sz="4" w:space="0" w:color="auto"/>
              <w:left w:val="single" w:sz="4" w:space="0" w:color="auto"/>
              <w:bottom w:val="nil"/>
              <w:right w:val="single" w:sz="4" w:space="0" w:color="auto"/>
            </w:tcBorders>
          </w:tcPr>
          <w:p w14:paraId="4051D492" w14:textId="77777777" w:rsidR="003B7DFA" w:rsidRPr="001828F4" w:rsidRDefault="003B7DFA" w:rsidP="0078512B">
            <w:pPr>
              <w:pStyle w:val="TAC"/>
              <w:rPr>
                <w:rFonts w:eastAsiaTheme="minorEastAsia"/>
              </w:rPr>
            </w:pPr>
            <w:r w:rsidRPr="006D49D4">
              <w:t>CA_n5A-n7A-n66A-n77</w:t>
            </w:r>
            <w:r>
              <w:t>(3</w:t>
            </w:r>
            <w:r w:rsidRPr="006D49D4">
              <w:t>A</w:t>
            </w:r>
            <w:r>
              <w:t>)</w:t>
            </w:r>
          </w:p>
        </w:tc>
        <w:tc>
          <w:tcPr>
            <w:tcW w:w="2036" w:type="dxa"/>
            <w:tcBorders>
              <w:top w:val="single" w:sz="4" w:space="0" w:color="auto"/>
              <w:left w:val="single" w:sz="4" w:space="0" w:color="auto"/>
              <w:bottom w:val="nil"/>
              <w:right w:val="single" w:sz="4" w:space="0" w:color="auto"/>
            </w:tcBorders>
          </w:tcPr>
          <w:p w14:paraId="1E54B24B"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CA_n5A-n7A</w:t>
            </w:r>
          </w:p>
          <w:p w14:paraId="3248A523"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CA_n5A-n66A</w:t>
            </w:r>
          </w:p>
          <w:p w14:paraId="27F40AE8"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CA_n5A-n77A</w:t>
            </w:r>
          </w:p>
          <w:p w14:paraId="58531BEE"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CA_n7A-n66A</w:t>
            </w:r>
          </w:p>
          <w:p w14:paraId="07635567" w14:textId="77777777" w:rsidR="003B7DFA" w:rsidRDefault="003B7DFA" w:rsidP="0078512B">
            <w:pPr>
              <w:keepNext/>
              <w:keepLines/>
              <w:spacing w:after="0"/>
              <w:jc w:val="center"/>
              <w:rPr>
                <w:rFonts w:ascii="Arial" w:hAnsi="Arial"/>
                <w:sz w:val="18"/>
                <w:lang w:val="en-US"/>
              </w:rPr>
            </w:pPr>
            <w:r w:rsidRPr="006D49D4">
              <w:rPr>
                <w:rFonts w:ascii="Arial" w:hAnsi="Arial"/>
                <w:sz w:val="18"/>
                <w:lang w:val="en-US"/>
              </w:rPr>
              <w:t>CA_n7A-n77A</w:t>
            </w:r>
          </w:p>
          <w:p w14:paraId="08CFFF07" w14:textId="77777777" w:rsidR="003B7DFA" w:rsidRPr="001828F4" w:rsidRDefault="003B7DFA" w:rsidP="0078512B">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2E776245" w14:textId="77777777" w:rsidR="003B7DFA" w:rsidRDefault="003B7DFA" w:rsidP="0078512B">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01C9C8" w14:textId="77777777" w:rsidR="003B7DFA" w:rsidRDefault="003B7DFA" w:rsidP="0078512B">
            <w:pPr>
              <w:pStyle w:val="TAC"/>
              <w:rPr>
                <w:rFonts w:eastAsiaTheme="minorEastAsia"/>
                <w:lang w:val="en-US" w:eastAsia="zh-CN" w:bidi="ar"/>
              </w:rPr>
            </w:pPr>
            <w:r w:rsidRPr="001F60C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A6D9E5" w14:textId="77777777" w:rsidR="003B7DFA" w:rsidRPr="001828F4" w:rsidRDefault="003B7DFA" w:rsidP="0078512B">
            <w:pPr>
              <w:pStyle w:val="TAC"/>
              <w:rPr>
                <w:rFonts w:eastAsiaTheme="minorEastAsia"/>
                <w:kern w:val="2"/>
                <w:szCs w:val="22"/>
                <w:lang w:val="en-US" w:eastAsia="zh-CN"/>
              </w:rPr>
            </w:pPr>
            <w:r>
              <w:rPr>
                <w:kern w:val="2"/>
                <w:szCs w:val="22"/>
                <w:lang w:val="en-US" w:eastAsia="zh-CN"/>
              </w:rPr>
              <w:t>0</w:t>
            </w:r>
          </w:p>
        </w:tc>
      </w:tr>
      <w:tr w:rsidR="003B7DFA" w:rsidRPr="001828F4" w14:paraId="7C95A95C" w14:textId="77777777" w:rsidTr="0078512B">
        <w:trPr>
          <w:trHeight w:val="29"/>
        </w:trPr>
        <w:tc>
          <w:tcPr>
            <w:tcW w:w="1959" w:type="dxa"/>
            <w:tcBorders>
              <w:top w:val="nil"/>
              <w:left w:val="single" w:sz="4" w:space="0" w:color="auto"/>
              <w:bottom w:val="nil"/>
              <w:right w:val="single" w:sz="4" w:space="0" w:color="auto"/>
            </w:tcBorders>
          </w:tcPr>
          <w:p w14:paraId="317ABF17"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4D01AF92"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4B94230" w14:textId="77777777" w:rsidR="003B7DFA" w:rsidRDefault="003B7DFA" w:rsidP="0078512B">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2D1695" w14:textId="77777777" w:rsidR="003B7DFA" w:rsidRDefault="003B7DFA" w:rsidP="0078512B">
            <w:pPr>
              <w:pStyle w:val="TAC"/>
              <w:rPr>
                <w:rFonts w:eastAsiaTheme="minorEastAsia"/>
                <w:lang w:val="en-US" w:eastAsia="zh-CN" w:bidi="ar"/>
              </w:rPr>
            </w:pPr>
            <w:r w:rsidRPr="001F60C4">
              <w:rPr>
                <w:lang w:val="en-US" w:eastAsia="zh-CN" w:bidi="ar"/>
              </w:rPr>
              <w:t>5, 10, 15, 20, 25, 30, 40, 50</w:t>
            </w:r>
          </w:p>
        </w:tc>
        <w:tc>
          <w:tcPr>
            <w:tcW w:w="1837" w:type="dxa"/>
            <w:tcBorders>
              <w:top w:val="nil"/>
              <w:left w:val="single" w:sz="4" w:space="0" w:color="auto"/>
              <w:bottom w:val="nil"/>
              <w:right w:val="single" w:sz="4" w:space="0" w:color="auto"/>
            </w:tcBorders>
          </w:tcPr>
          <w:p w14:paraId="76C84896" w14:textId="77777777" w:rsidR="003B7DFA" w:rsidRPr="001828F4" w:rsidRDefault="003B7DFA" w:rsidP="0078512B">
            <w:pPr>
              <w:pStyle w:val="TAC"/>
              <w:rPr>
                <w:rFonts w:eastAsiaTheme="minorEastAsia"/>
                <w:kern w:val="2"/>
                <w:szCs w:val="22"/>
                <w:lang w:val="en-US" w:eastAsia="zh-CN"/>
              </w:rPr>
            </w:pPr>
          </w:p>
        </w:tc>
      </w:tr>
      <w:tr w:rsidR="003B7DFA" w:rsidRPr="001828F4" w14:paraId="19F230BF" w14:textId="77777777" w:rsidTr="0078512B">
        <w:trPr>
          <w:trHeight w:val="29"/>
        </w:trPr>
        <w:tc>
          <w:tcPr>
            <w:tcW w:w="1959" w:type="dxa"/>
            <w:tcBorders>
              <w:top w:val="nil"/>
              <w:left w:val="single" w:sz="4" w:space="0" w:color="auto"/>
              <w:bottom w:val="nil"/>
              <w:right w:val="single" w:sz="4" w:space="0" w:color="auto"/>
            </w:tcBorders>
          </w:tcPr>
          <w:p w14:paraId="148F2CD4"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53B784FA"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2753AFE" w14:textId="77777777" w:rsidR="003B7DFA" w:rsidRDefault="003B7DFA" w:rsidP="0078512B">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6509C0" w14:textId="77777777" w:rsidR="003B7DFA" w:rsidRDefault="003B7DFA" w:rsidP="0078512B">
            <w:pPr>
              <w:pStyle w:val="TAC"/>
              <w:rPr>
                <w:rFonts w:eastAsiaTheme="minorEastAsia"/>
                <w:lang w:val="en-US" w:eastAsia="zh-CN" w:bidi="ar"/>
              </w:rPr>
            </w:pPr>
            <w:r w:rsidRPr="001F60C4">
              <w:rPr>
                <w:lang w:val="en-US" w:eastAsia="zh-CN" w:bidi="ar"/>
              </w:rPr>
              <w:t>5, 10, 15, 20, 30, 40</w:t>
            </w:r>
          </w:p>
        </w:tc>
        <w:tc>
          <w:tcPr>
            <w:tcW w:w="1837" w:type="dxa"/>
            <w:tcBorders>
              <w:top w:val="nil"/>
              <w:left w:val="single" w:sz="4" w:space="0" w:color="auto"/>
              <w:bottom w:val="nil"/>
              <w:right w:val="single" w:sz="4" w:space="0" w:color="auto"/>
            </w:tcBorders>
          </w:tcPr>
          <w:p w14:paraId="0D33DEAC" w14:textId="77777777" w:rsidR="003B7DFA" w:rsidRPr="001828F4" w:rsidRDefault="003B7DFA" w:rsidP="0078512B">
            <w:pPr>
              <w:pStyle w:val="TAC"/>
              <w:rPr>
                <w:rFonts w:eastAsiaTheme="minorEastAsia"/>
                <w:kern w:val="2"/>
                <w:szCs w:val="22"/>
                <w:lang w:val="en-US" w:eastAsia="zh-CN"/>
              </w:rPr>
            </w:pPr>
          </w:p>
        </w:tc>
      </w:tr>
      <w:tr w:rsidR="003B7DFA" w:rsidRPr="001828F4" w14:paraId="46B27A12" w14:textId="77777777" w:rsidTr="0078512B">
        <w:trPr>
          <w:trHeight w:val="29"/>
        </w:trPr>
        <w:tc>
          <w:tcPr>
            <w:tcW w:w="1959" w:type="dxa"/>
            <w:tcBorders>
              <w:top w:val="nil"/>
              <w:left w:val="single" w:sz="4" w:space="0" w:color="auto"/>
              <w:bottom w:val="nil"/>
              <w:right w:val="single" w:sz="4" w:space="0" w:color="auto"/>
            </w:tcBorders>
          </w:tcPr>
          <w:p w14:paraId="7B44D511"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1AAEEA89"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36838E6" w14:textId="77777777" w:rsidR="003B7DFA" w:rsidRDefault="003B7DFA" w:rsidP="0078512B">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5BB310" w14:textId="77777777" w:rsidR="003B7DFA" w:rsidRDefault="003B7DFA" w:rsidP="0078512B">
            <w:pPr>
              <w:pStyle w:val="TAC"/>
              <w:rPr>
                <w:rFonts w:eastAsiaTheme="minorEastAsia"/>
                <w:lang w:val="en-US" w:eastAsia="zh-CN" w:bidi="ar"/>
              </w:rPr>
            </w:pPr>
            <w:r w:rsidRPr="001F60C4">
              <w:rPr>
                <w:lang w:val="en-US" w:eastAsia="zh-CN" w:bidi="ar"/>
              </w:rPr>
              <w:t>CA_n77(3</w:t>
            </w:r>
            <w:proofErr w:type="gramStart"/>
            <w:r w:rsidRPr="001F60C4">
              <w:rPr>
                <w:lang w:val="en-US" w:eastAsia="zh-CN" w:bidi="ar"/>
              </w:rPr>
              <w:t>A)_</w:t>
            </w:r>
            <w:proofErr w:type="gramEnd"/>
            <w:r w:rsidRPr="001F60C4">
              <w:rPr>
                <w:lang w:val="en-US" w:eastAsia="zh-CN" w:bidi="ar"/>
              </w:rPr>
              <w:t>BCS1</w:t>
            </w:r>
          </w:p>
        </w:tc>
        <w:tc>
          <w:tcPr>
            <w:tcW w:w="1837" w:type="dxa"/>
            <w:tcBorders>
              <w:top w:val="nil"/>
              <w:left w:val="single" w:sz="4" w:space="0" w:color="auto"/>
              <w:bottom w:val="single" w:sz="4" w:space="0" w:color="auto"/>
              <w:right w:val="single" w:sz="4" w:space="0" w:color="auto"/>
            </w:tcBorders>
          </w:tcPr>
          <w:p w14:paraId="28F128AF" w14:textId="77777777" w:rsidR="003B7DFA" w:rsidRPr="001828F4" w:rsidRDefault="003B7DFA" w:rsidP="0078512B">
            <w:pPr>
              <w:pStyle w:val="TAC"/>
              <w:rPr>
                <w:rFonts w:eastAsiaTheme="minorEastAsia"/>
                <w:kern w:val="2"/>
                <w:szCs w:val="22"/>
                <w:lang w:val="en-US" w:eastAsia="zh-CN"/>
              </w:rPr>
            </w:pPr>
          </w:p>
        </w:tc>
      </w:tr>
      <w:tr w:rsidR="003B7DFA" w:rsidRPr="001828F4" w14:paraId="748A50DC" w14:textId="77777777" w:rsidTr="0078512B">
        <w:trPr>
          <w:trHeight w:val="29"/>
        </w:trPr>
        <w:tc>
          <w:tcPr>
            <w:tcW w:w="1959" w:type="dxa"/>
            <w:tcBorders>
              <w:top w:val="nil"/>
              <w:left w:val="single" w:sz="4" w:space="0" w:color="auto"/>
              <w:bottom w:val="nil"/>
              <w:right w:val="single" w:sz="4" w:space="0" w:color="auto"/>
            </w:tcBorders>
          </w:tcPr>
          <w:p w14:paraId="4801DCBB"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0A7DC3C2"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5CBAA71" w14:textId="77777777" w:rsidR="003B7DFA" w:rsidRDefault="003B7DFA" w:rsidP="0078512B">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567709" w14:textId="77777777" w:rsidR="003B7DFA" w:rsidRPr="001F60C4" w:rsidRDefault="003B7DFA" w:rsidP="0078512B">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D2160C6" w14:textId="77777777" w:rsidR="003B7DFA" w:rsidRPr="001828F4" w:rsidRDefault="003B7DFA" w:rsidP="0078512B">
            <w:pPr>
              <w:pStyle w:val="TAC"/>
              <w:rPr>
                <w:rFonts w:eastAsiaTheme="minorEastAsia"/>
                <w:kern w:val="2"/>
                <w:szCs w:val="22"/>
                <w:lang w:val="en-US" w:eastAsia="zh-CN"/>
              </w:rPr>
            </w:pPr>
            <w:r w:rsidRPr="0047087A">
              <w:rPr>
                <w:kern w:val="2"/>
                <w:szCs w:val="22"/>
                <w:lang w:val="en-US" w:eastAsia="zh-CN"/>
              </w:rPr>
              <w:t>4 and 5</w:t>
            </w:r>
          </w:p>
        </w:tc>
      </w:tr>
      <w:tr w:rsidR="003B7DFA" w:rsidRPr="001828F4" w14:paraId="41AFC4F6" w14:textId="77777777" w:rsidTr="0078512B">
        <w:trPr>
          <w:trHeight w:val="29"/>
        </w:trPr>
        <w:tc>
          <w:tcPr>
            <w:tcW w:w="1959" w:type="dxa"/>
            <w:tcBorders>
              <w:top w:val="nil"/>
              <w:left w:val="single" w:sz="4" w:space="0" w:color="auto"/>
              <w:bottom w:val="nil"/>
              <w:right w:val="single" w:sz="4" w:space="0" w:color="auto"/>
            </w:tcBorders>
          </w:tcPr>
          <w:p w14:paraId="794D0C51"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1BDE7E22"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19997D2" w14:textId="77777777" w:rsidR="003B7DFA" w:rsidRDefault="003B7DFA" w:rsidP="0078512B">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623958" w14:textId="77777777" w:rsidR="003B7DFA" w:rsidRPr="001F60C4" w:rsidRDefault="003B7DFA" w:rsidP="0078512B">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F3EA795" w14:textId="77777777" w:rsidR="003B7DFA" w:rsidRPr="001828F4" w:rsidRDefault="003B7DFA" w:rsidP="0078512B">
            <w:pPr>
              <w:pStyle w:val="TAC"/>
              <w:rPr>
                <w:rFonts w:eastAsiaTheme="minorEastAsia"/>
                <w:kern w:val="2"/>
                <w:szCs w:val="22"/>
                <w:lang w:val="en-US" w:eastAsia="zh-CN"/>
              </w:rPr>
            </w:pPr>
          </w:p>
        </w:tc>
      </w:tr>
      <w:tr w:rsidR="003B7DFA" w:rsidRPr="001828F4" w14:paraId="5EC2B91D" w14:textId="77777777" w:rsidTr="0078512B">
        <w:trPr>
          <w:trHeight w:val="29"/>
        </w:trPr>
        <w:tc>
          <w:tcPr>
            <w:tcW w:w="1959" w:type="dxa"/>
            <w:tcBorders>
              <w:top w:val="nil"/>
              <w:left w:val="single" w:sz="4" w:space="0" w:color="auto"/>
              <w:bottom w:val="nil"/>
              <w:right w:val="single" w:sz="4" w:space="0" w:color="auto"/>
            </w:tcBorders>
          </w:tcPr>
          <w:p w14:paraId="0F23F64D"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71AC8EC8"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3EE924F" w14:textId="77777777" w:rsidR="003B7DFA" w:rsidRDefault="003B7DFA" w:rsidP="0078512B">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6F99B8" w14:textId="77777777" w:rsidR="003B7DFA" w:rsidRPr="001F60C4" w:rsidRDefault="003B7DFA" w:rsidP="0078512B">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E690A73" w14:textId="77777777" w:rsidR="003B7DFA" w:rsidRPr="001828F4" w:rsidRDefault="003B7DFA" w:rsidP="0078512B">
            <w:pPr>
              <w:pStyle w:val="TAC"/>
              <w:rPr>
                <w:rFonts w:eastAsiaTheme="minorEastAsia"/>
                <w:kern w:val="2"/>
                <w:szCs w:val="22"/>
                <w:lang w:val="en-US" w:eastAsia="zh-CN"/>
              </w:rPr>
            </w:pPr>
          </w:p>
        </w:tc>
      </w:tr>
      <w:tr w:rsidR="003B7DFA" w:rsidRPr="001828F4" w14:paraId="1008AA0C" w14:textId="77777777" w:rsidTr="0078512B">
        <w:trPr>
          <w:trHeight w:val="29"/>
        </w:trPr>
        <w:tc>
          <w:tcPr>
            <w:tcW w:w="1959" w:type="dxa"/>
            <w:tcBorders>
              <w:top w:val="nil"/>
              <w:left w:val="single" w:sz="4" w:space="0" w:color="auto"/>
              <w:bottom w:val="single" w:sz="4" w:space="0" w:color="auto"/>
              <w:right w:val="single" w:sz="4" w:space="0" w:color="auto"/>
            </w:tcBorders>
          </w:tcPr>
          <w:p w14:paraId="6F44777B"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30A8A3BE"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09E85D1" w14:textId="77777777" w:rsidR="003B7DFA" w:rsidRDefault="003B7DFA" w:rsidP="0078512B">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807BF0" w14:textId="77777777" w:rsidR="003B7DFA" w:rsidRPr="001F60C4" w:rsidRDefault="003B7DFA" w:rsidP="0078512B">
            <w:pPr>
              <w:pStyle w:val="TAC"/>
              <w:rPr>
                <w:lang w:val="en-US" w:eastAsia="zh-CN" w:bidi="ar"/>
              </w:rPr>
            </w:pPr>
            <w:r w:rsidRPr="002444E5">
              <w:rPr>
                <w:lang w:val="en-US" w:eastAsia="zh-CN" w:bidi="ar"/>
              </w:rPr>
              <w:t>CA_n77(</w:t>
            </w:r>
            <w:r>
              <w:rPr>
                <w:lang w:val="en-US" w:eastAsia="zh-CN" w:bidi="ar"/>
              </w:rPr>
              <w:t>3</w:t>
            </w:r>
            <w:proofErr w:type="gramStart"/>
            <w:r w:rsidRPr="002444E5">
              <w:rPr>
                <w:lang w:val="en-US" w:eastAsia="zh-CN" w:bidi="ar"/>
              </w:rPr>
              <w:t>A)_</w:t>
            </w:r>
            <w:proofErr w:type="gramEnd"/>
            <w:r w:rsidRPr="002444E5">
              <w:rPr>
                <w:lang w:val="en-US" w:eastAsia="zh-CN" w:bidi="ar"/>
              </w:rPr>
              <w:t>BCS4 and 5</w:t>
            </w:r>
          </w:p>
        </w:tc>
        <w:tc>
          <w:tcPr>
            <w:tcW w:w="1837" w:type="dxa"/>
            <w:tcBorders>
              <w:top w:val="nil"/>
              <w:left w:val="single" w:sz="4" w:space="0" w:color="auto"/>
              <w:bottom w:val="single" w:sz="4" w:space="0" w:color="auto"/>
              <w:right w:val="single" w:sz="4" w:space="0" w:color="auto"/>
            </w:tcBorders>
          </w:tcPr>
          <w:p w14:paraId="181F9E4D" w14:textId="77777777" w:rsidR="003B7DFA" w:rsidRPr="001828F4" w:rsidRDefault="003B7DFA" w:rsidP="0078512B">
            <w:pPr>
              <w:pStyle w:val="TAC"/>
              <w:rPr>
                <w:rFonts w:eastAsiaTheme="minorEastAsia"/>
                <w:kern w:val="2"/>
                <w:szCs w:val="22"/>
                <w:lang w:val="en-US" w:eastAsia="zh-CN"/>
              </w:rPr>
            </w:pPr>
          </w:p>
        </w:tc>
      </w:tr>
      <w:tr w:rsidR="003B7DFA" w:rsidRPr="001828F4" w14:paraId="1F597C12" w14:textId="77777777" w:rsidTr="0078512B">
        <w:trPr>
          <w:trHeight w:val="29"/>
        </w:trPr>
        <w:tc>
          <w:tcPr>
            <w:tcW w:w="1959" w:type="dxa"/>
            <w:tcBorders>
              <w:top w:val="single" w:sz="4" w:space="0" w:color="auto"/>
              <w:left w:val="single" w:sz="4" w:space="0" w:color="auto"/>
              <w:bottom w:val="nil"/>
              <w:right w:val="single" w:sz="4" w:space="0" w:color="auto"/>
            </w:tcBorders>
          </w:tcPr>
          <w:p w14:paraId="37703912" w14:textId="77777777" w:rsidR="003B7DFA" w:rsidRPr="001828F4" w:rsidRDefault="003B7DFA" w:rsidP="0078512B">
            <w:pPr>
              <w:pStyle w:val="TAC"/>
              <w:rPr>
                <w:rFonts w:eastAsiaTheme="minorEastAsia"/>
              </w:rPr>
            </w:pPr>
            <w:r>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674A2F8B" w14:textId="77777777" w:rsidR="003B7DFA" w:rsidRPr="001828F4" w:rsidRDefault="003B7DFA" w:rsidP="0078512B">
            <w:pPr>
              <w:pStyle w:val="TAC"/>
              <w:rPr>
                <w:rFonts w:eastAsiaTheme="minorEastAsia"/>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40ED6B1" w14:textId="77777777" w:rsidR="003B7DFA" w:rsidRPr="001828F4" w:rsidRDefault="003B7DFA" w:rsidP="0078512B">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4F0D0E"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BB4BA3D" w14:textId="77777777" w:rsidR="003B7DFA" w:rsidRPr="001828F4" w:rsidRDefault="003B7DFA" w:rsidP="0078512B">
            <w:pPr>
              <w:pStyle w:val="TAC"/>
              <w:rPr>
                <w:rFonts w:eastAsiaTheme="minorEastAsia"/>
                <w:kern w:val="2"/>
                <w:szCs w:val="22"/>
                <w:lang w:val="en-US" w:eastAsia="zh-CN"/>
              </w:rPr>
            </w:pPr>
            <w:r>
              <w:rPr>
                <w:rFonts w:eastAsiaTheme="minorEastAsia"/>
                <w:kern w:val="2"/>
                <w:szCs w:val="22"/>
                <w:lang w:val="en-US" w:eastAsia="zh-CN"/>
              </w:rPr>
              <w:t>0</w:t>
            </w:r>
          </w:p>
        </w:tc>
      </w:tr>
      <w:tr w:rsidR="003B7DFA" w:rsidRPr="001828F4" w14:paraId="498F42F1" w14:textId="77777777" w:rsidTr="0078512B">
        <w:trPr>
          <w:trHeight w:val="29"/>
        </w:trPr>
        <w:tc>
          <w:tcPr>
            <w:tcW w:w="1959" w:type="dxa"/>
            <w:tcBorders>
              <w:top w:val="nil"/>
              <w:left w:val="single" w:sz="4" w:space="0" w:color="auto"/>
              <w:bottom w:val="nil"/>
              <w:right w:val="single" w:sz="4" w:space="0" w:color="auto"/>
            </w:tcBorders>
          </w:tcPr>
          <w:p w14:paraId="46F98413"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6D4C95F4"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E21B5AA" w14:textId="77777777" w:rsidR="003B7DFA" w:rsidRPr="001828F4" w:rsidRDefault="003B7DFA" w:rsidP="0078512B">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4316B1"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4ECA7FA2" w14:textId="77777777" w:rsidR="003B7DFA" w:rsidRPr="001828F4" w:rsidRDefault="003B7DFA" w:rsidP="0078512B">
            <w:pPr>
              <w:pStyle w:val="TAC"/>
              <w:rPr>
                <w:rFonts w:eastAsiaTheme="minorEastAsia"/>
                <w:kern w:val="2"/>
                <w:szCs w:val="22"/>
                <w:lang w:val="en-US" w:eastAsia="zh-CN"/>
              </w:rPr>
            </w:pPr>
          </w:p>
        </w:tc>
      </w:tr>
      <w:tr w:rsidR="003B7DFA" w:rsidRPr="001828F4" w14:paraId="29F5F2FD" w14:textId="77777777" w:rsidTr="0078512B">
        <w:trPr>
          <w:trHeight w:val="29"/>
        </w:trPr>
        <w:tc>
          <w:tcPr>
            <w:tcW w:w="1959" w:type="dxa"/>
            <w:tcBorders>
              <w:top w:val="nil"/>
              <w:left w:val="single" w:sz="4" w:space="0" w:color="auto"/>
              <w:bottom w:val="nil"/>
              <w:right w:val="single" w:sz="4" w:space="0" w:color="auto"/>
            </w:tcBorders>
          </w:tcPr>
          <w:p w14:paraId="1807F045"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03993CF2"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8C3B408" w14:textId="77777777" w:rsidR="003B7DFA" w:rsidRPr="001828F4" w:rsidRDefault="003B7DFA" w:rsidP="0078512B">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DE5F82"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4C02FECE" w14:textId="77777777" w:rsidR="003B7DFA" w:rsidRPr="001828F4" w:rsidRDefault="003B7DFA" w:rsidP="0078512B">
            <w:pPr>
              <w:pStyle w:val="TAC"/>
              <w:rPr>
                <w:rFonts w:eastAsiaTheme="minorEastAsia"/>
                <w:kern w:val="2"/>
                <w:szCs w:val="22"/>
                <w:lang w:val="en-US" w:eastAsia="zh-CN"/>
              </w:rPr>
            </w:pPr>
          </w:p>
        </w:tc>
      </w:tr>
      <w:tr w:rsidR="003B7DFA" w:rsidRPr="001828F4" w14:paraId="4F015F0B" w14:textId="77777777" w:rsidTr="0078512B">
        <w:trPr>
          <w:trHeight w:val="29"/>
        </w:trPr>
        <w:tc>
          <w:tcPr>
            <w:tcW w:w="1959" w:type="dxa"/>
            <w:tcBorders>
              <w:top w:val="nil"/>
              <w:left w:val="single" w:sz="4" w:space="0" w:color="auto"/>
              <w:bottom w:val="single" w:sz="4" w:space="0" w:color="auto"/>
              <w:right w:val="single" w:sz="4" w:space="0" w:color="auto"/>
            </w:tcBorders>
          </w:tcPr>
          <w:p w14:paraId="5B7798B1"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629B4C4" w14:textId="77777777" w:rsidR="003B7DFA" w:rsidRPr="001828F4" w:rsidRDefault="003B7DFA" w:rsidP="0078512B">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9087D59" w14:textId="77777777" w:rsidR="003B7DFA" w:rsidRPr="001828F4" w:rsidRDefault="003B7DFA" w:rsidP="0078512B">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5BD9760" w14:textId="77777777" w:rsidR="003B7DFA" w:rsidRPr="001828F4" w:rsidRDefault="003B7DFA" w:rsidP="0078512B">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56501C3" w14:textId="77777777" w:rsidR="003B7DFA" w:rsidRPr="001828F4" w:rsidRDefault="003B7DFA" w:rsidP="0078512B">
            <w:pPr>
              <w:pStyle w:val="TAC"/>
              <w:rPr>
                <w:rFonts w:eastAsiaTheme="minorEastAsia"/>
                <w:kern w:val="2"/>
                <w:szCs w:val="22"/>
                <w:lang w:val="en-US" w:eastAsia="zh-CN"/>
              </w:rPr>
            </w:pPr>
          </w:p>
        </w:tc>
      </w:tr>
      <w:tr w:rsidR="003B7DFA" w:rsidRPr="001828F4" w14:paraId="37ED5CD6" w14:textId="77777777" w:rsidTr="0078512B">
        <w:trPr>
          <w:trHeight w:val="29"/>
        </w:trPr>
        <w:tc>
          <w:tcPr>
            <w:tcW w:w="1959" w:type="dxa"/>
            <w:tcBorders>
              <w:top w:val="single" w:sz="4" w:space="0" w:color="auto"/>
              <w:left w:val="single" w:sz="4" w:space="0" w:color="auto"/>
              <w:bottom w:val="nil"/>
              <w:right w:val="single" w:sz="4" w:space="0" w:color="auto"/>
            </w:tcBorders>
          </w:tcPr>
          <w:p w14:paraId="02A81499" w14:textId="77777777" w:rsidR="003B7DFA" w:rsidRPr="001828F4" w:rsidRDefault="003B7DFA" w:rsidP="0078512B">
            <w:pPr>
              <w:pStyle w:val="TAC"/>
              <w:rPr>
                <w:rFonts w:eastAsiaTheme="minorEastAsia"/>
              </w:rPr>
            </w:pPr>
            <w:r w:rsidRPr="001828F4">
              <w:rPr>
                <w:rFonts w:eastAsiaTheme="minorEastAsia"/>
              </w:rPr>
              <w:t>CA_n5A-n25A-n29A-n66A</w:t>
            </w:r>
          </w:p>
          <w:p w14:paraId="052ADEC5" w14:textId="77777777" w:rsidR="003B7DFA" w:rsidRPr="001828F4" w:rsidRDefault="003B7DFA" w:rsidP="0078512B">
            <w:pPr>
              <w:pStyle w:val="TAC"/>
              <w:rPr>
                <w:rFonts w:eastAsiaTheme="minorEastAsia"/>
              </w:rPr>
            </w:pPr>
          </w:p>
          <w:p w14:paraId="58B0CCFC" w14:textId="77777777" w:rsidR="003B7DFA" w:rsidRPr="001828F4" w:rsidRDefault="003B7DFA" w:rsidP="0078512B">
            <w:pPr>
              <w:pStyle w:val="TAC"/>
              <w:rPr>
                <w:rFonts w:eastAsiaTheme="minorEastAsia"/>
              </w:rPr>
            </w:pPr>
          </w:p>
          <w:p w14:paraId="11B4D0D5" w14:textId="77777777" w:rsidR="003B7DFA" w:rsidRPr="001828F4" w:rsidRDefault="003B7DFA" w:rsidP="0078512B">
            <w:pPr>
              <w:pStyle w:val="TAC"/>
            </w:pPr>
          </w:p>
        </w:tc>
        <w:tc>
          <w:tcPr>
            <w:tcW w:w="2036" w:type="dxa"/>
            <w:tcBorders>
              <w:top w:val="single" w:sz="4" w:space="0" w:color="auto"/>
              <w:left w:val="single" w:sz="4" w:space="0" w:color="auto"/>
              <w:bottom w:val="nil"/>
              <w:right w:val="single" w:sz="4" w:space="0" w:color="auto"/>
            </w:tcBorders>
          </w:tcPr>
          <w:p w14:paraId="60BC3825" w14:textId="77777777" w:rsidR="003B7DFA" w:rsidRPr="001828F4" w:rsidRDefault="003B7DFA" w:rsidP="0078512B">
            <w:pPr>
              <w:pStyle w:val="TAC"/>
              <w:rPr>
                <w:rFonts w:eastAsiaTheme="minorEastAsia"/>
                <w:lang w:val="en-US"/>
              </w:rPr>
            </w:pPr>
            <w:r w:rsidRPr="001828F4">
              <w:rPr>
                <w:rFonts w:eastAsiaTheme="minorEastAsia"/>
                <w:lang w:val="en-US"/>
              </w:rPr>
              <w:t>CA_n5A-n25A</w:t>
            </w:r>
          </w:p>
          <w:p w14:paraId="2FC2C932" w14:textId="77777777" w:rsidR="003B7DFA" w:rsidRPr="001828F4" w:rsidRDefault="003B7DFA" w:rsidP="0078512B">
            <w:pPr>
              <w:pStyle w:val="TAC"/>
              <w:rPr>
                <w:rFonts w:eastAsiaTheme="minorEastAsia"/>
                <w:lang w:val="en-US"/>
              </w:rPr>
            </w:pPr>
            <w:r w:rsidRPr="001828F4">
              <w:rPr>
                <w:rFonts w:eastAsiaTheme="minorEastAsia"/>
                <w:lang w:val="en-US"/>
              </w:rPr>
              <w:t>CA_n5A-n66A</w:t>
            </w:r>
          </w:p>
          <w:p w14:paraId="5EAD5044" w14:textId="77777777" w:rsidR="003B7DFA" w:rsidRPr="001828F4" w:rsidRDefault="003B7DFA" w:rsidP="0078512B">
            <w:pPr>
              <w:pStyle w:val="TAC"/>
              <w:rPr>
                <w:rFonts w:eastAsiaTheme="minorEastAsia"/>
                <w:lang w:val="en-US"/>
              </w:rPr>
            </w:pPr>
            <w:r w:rsidRPr="001828F4">
              <w:rPr>
                <w:rFonts w:eastAsiaTheme="minorEastAsia"/>
                <w:lang w:val="en-US"/>
              </w:rPr>
              <w:t>CA_n25A-n66A</w:t>
            </w:r>
          </w:p>
          <w:p w14:paraId="39ED1705"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798FE3F" w14:textId="77777777" w:rsidR="003B7DFA" w:rsidRPr="001828F4" w:rsidRDefault="003B7DFA" w:rsidP="0078512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235E9227" w14:textId="77777777" w:rsidR="003B7DFA" w:rsidRPr="001828F4" w:rsidRDefault="003B7DFA" w:rsidP="0078512B">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199EC8" w14:textId="77777777" w:rsidR="003B7DFA" w:rsidRPr="001828F4" w:rsidRDefault="003B7DFA" w:rsidP="0078512B">
            <w:pPr>
              <w:pStyle w:val="TAC"/>
              <w:rPr>
                <w:kern w:val="2"/>
                <w:szCs w:val="22"/>
                <w:lang w:val="en-US" w:eastAsia="zh-CN"/>
              </w:rPr>
            </w:pPr>
            <w:r w:rsidRPr="001828F4">
              <w:rPr>
                <w:rFonts w:eastAsiaTheme="minorEastAsia"/>
                <w:kern w:val="2"/>
                <w:szCs w:val="22"/>
                <w:lang w:val="en-US" w:eastAsia="zh-CN"/>
              </w:rPr>
              <w:t>0</w:t>
            </w:r>
          </w:p>
        </w:tc>
      </w:tr>
      <w:tr w:rsidR="003B7DFA" w:rsidRPr="001828F4" w14:paraId="0A763174" w14:textId="77777777" w:rsidTr="0078512B">
        <w:trPr>
          <w:trHeight w:val="29"/>
        </w:trPr>
        <w:tc>
          <w:tcPr>
            <w:tcW w:w="1959" w:type="dxa"/>
            <w:tcBorders>
              <w:top w:val="nil"/>
              <w:left w:val="single" w:sz="4" w:space="0" w:color="auto"/>
              <w:bottom w:val="nil"/>
              <w:right w:val="single" w:sz="4" w:space="0" w:color="auto"/>
            </w:tcBorders>
          </w:tcPr>
          <w:p w14:paraId="280F5316"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EF3488F"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633806D" w14:textId="77777777" w:rsidR="003B7DFA" w:rsidRPr="001828F4" w:rsidRDefault="003B7DFA" w:rsidP="0078512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0D28D6C" w14:textId="77777777" w:rsidR="003B7DFA" w:rsidRPr="001828F4" w:rsidRDefault="003B7DFA" w:rsidP="0078512B">
            <w:pPr>
              <w:pStyle w:val="TAC"/>
              <w:rPr>
                <w:lang w:val="en-US" w:eastAsia="zh-CN" w:bidi="ar"/>
              </w:rPr>
            </w:pPr>
            <w:r w:rsidRPr="001828F4">
              <w:rPr>
                <w:rFonts w:eastAsiaTheme="minorEastAsia"/>
                <w:lang w:val="en-US" w:eastAsia="zh-CN" w:bidi="ar"/>
              </w:rPr>
              <w:t>5, 10, 15, 20, 25, 30, 40</w:t>
            </w:r>
          </w:p>
        </w:tc>
        <w:tc>
          <w:tcPr>
            <w:tcW w:w="1837" w:type="dxa"/>
            <w:tcBorders>
              <w:top w:val="nil"/>
              <w:left w:val="single" w:sz="4" w:space="0" w:color="auto"/>
              <w:bottom w:val="nil"/>
              <w:right w:val="single" w:sz="4" w:space="0" w:color="auto"/>
            </w:tcBorders>
          </w:tcPr>
          <w:p w14:paraId="28882813" w14:textId="77777777" w:rsidR="003B7DFA" w:rsidRPr="001828F4" w:rsidRDefault="003B7DFA" w:rsidP="0078512B">
            <w:pPr>
              <w:pStyle w:val="TAC"/>
              <w:rPr>
                <w:kern w:val="2"/>
                <w:szCs w:val="22"/>
                <w:lang w:val="en-US" w:eastAsia="zh-CN"/>
              </w:rPr>
            </w:pPr>
          </w:p>
        </w:tc>
      </w:tr>
      <w:tr w:rsidR="003B7DFA" w:rsidRPr="001828F4" w14:paraId="2C4C11FC" w14:textId="77777777" w:rsidTr="0078512B">
        <w:trPr>
          <w:trHeight w:val="29"/>
        </w:trPr>
        <w:tc>
          <w:tcPr>
            <w:tcW w:w="1959" w:type="dxa"/>
            <w:tcBorders>
              <w:top w:val="nil"/>
              <w:left w:val="single" w:sz="4" w:space="0" w:color="auto"/>
              <w:bottom w:val="nil"/>
              <w:right w:val="single" w:sz="4" w:space="0" w:color="auto"/>
            </w:tcBorders>
          </w:tcPr>
          <w:p w14:paraId="7353F83B"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7766E3C2"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13C767F" w14:textId="77777777" w:rsidR="003B7DFA" w:rsidRPr="001828F4" w:rsidRDefault="003B7DFA" w:rsidP="0078512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79ACB11" w14:textId="77777777" w:rsidR="003B7DFA" w:rsidRPr="001828F4" w:rsidRDefault="003B7DFA" w:rsidP="0078512B">
            <w:pPr>
              <w:pStyle w:val="TAC"/>
              <w:rPr>
                <w:lang w:val="en-US" w:eastAsia="zh-CN" w:bidi="ar"/>
              </w:rPr>
            </w:pPr>
            <w:r w:rsidRPr="001828F4">
              <w:rPr>
                <w:rFonts w:eastAsiaTheme="minorEastAsia"/>
                <w:lang w:val="en-US" w:eastAsia="zh-CN" w:bidi="ar"/>
              </w:rPr>
              <w:t>5, 10</w:t>
            </w:r>
          </w:p>
        </w:tc>
        <w:tc>
          <w:tcPr>
            <w:tcW w:w="1837" w:type="dxa"/>
            <w:tcBorders>
              <w:top w:val="nil"/>
              <w:left w:val="single" w:sz="4" w:space="0" w:color="auto"/>
              <w:bottom w:val="nil"/>
              <w:right w:val="single" w:sz="4" w:space="0" w:color="auto"/>
            </w:tcBorders>
          </w:tcPr>
          <w:p w14:paraId="186D185B" w14:textId="77777777" w:rsidR="003B7DFA" w:rsidRPr="001828F4" w:rsidRDefault="003B7DFA" w:rsidP="0078512B">
            <w:pPr>
              <w:pStyle w:val="TAC"/>
              <w:rPr>
                <w:kern w:val="2"/>
                <w:szCs w:val="22"/>
                <w:lang w:val="en-US" w:eastAsia="zh-CN"/>
              </w:rPr>
            </w:pPr>
          </w:p>
        </w:tc>
      </w:tr>
      <w:tr w:rsidR="003B7DFA" w:rsidRPr="001828F4" w14:paraId="25439AF0" w14:textId="77777777" w:rsidTr="0078512B">
        <w:trPr>
          <w:trHeight w:val="29"/>
        </w:trPr>
        <w:tc>
          <w:tcPr>
            <w:tcW w:w="1959" w:type="dxa"/>
            <w:tcBorders>
              <w:top w:val="nil"/>
              <w:left w:val="single" w:sz="4" w:space="0" w:color="auto"/>
              <w:bottom w:val="single" w:sz="4" w:space="0" w:color="auto"/>
              <w:right w:val="single" w:sz="4" w:space="0" w:color="auto"/>
            </w:tcBorders>
          </w:tcPr>
          <w:p w14:paraId="7D5AA97D"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1A25226A"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DA5F5AE" w14:textId="77777777" w:rsidR="003B7DFA" w:rsidRPr="001828F4" w:rsidRDefault="003B7DFA" w:rsidP="0078512B">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2CEDE65" w14:textId="77777777" w:rsidR="003B7DFA" w:rsidRPr="001828F4" w:rsidRDefault="003B7DFA" w:rsidP="0078512B">
            <w:pPr>
              <w:pStyle w:val="TAC"/>
              <w:rPr>
                <w:lang w:val="en-US" w:eastAsia="zh-CN" w:bidi="ar"/>
              </w:rPr>
            </w:pPr>
            <w:r w:rsidRPr="001828F4">
              <w:rPr>
                <w:rFonts w:eastAsiaTheme="minorEastAsia"/>
                <w:lang w:val="en-US" w:eastAsia="zh-CN" w:bidi="ar"/>
              </w:rPr>
              <w:t>5, 10, 15, 20, 30, 40</w:t>
            </w:r>
          </w:p>
        </w:tc>
        <w:tc>
          <w:tcPr>
            <w:tcW w:w="1837" w:type="dxa"/>
            <w:tcBorders>
              <w:top w:val="nil"/>
              <w:left w:val="single" w:sz="4" w:space="0" w:color="auto"/>
              <w:bottom w:val="single" w:sz="4" w:space="0" w:color="auto"/>
              <w:right w:val="single" w:sz="4" w:space="0" w:color="auto"/>
            </w:tcBorders>
          </w:tcPr>
          <w:p w14:paraId="5536756C" w14:textId="77777777" w:rsidR="003B7DFA" w:rsidRPr="001828F4" w:rsidRDefault="003B7DFA" w:rsidP="0078512B">
            <w:pPr>
              <w:pStyle w:val="TAC"/>
              <w:rPr>
                <w:kern w:val="2"/>
                <w:szCs w:val="22"/>
                <w:lang w:val="en-US" w:eastAsia="zh-CN"/>
              </w:rPr>
            </w:pPr>
          </w:p>
        </w:tc>
      </w:tr>
      <w:tr w:rsidR="003B7DFA" w:rsidRPr="001828F4" w14:paraId="1966B25B" w14:textId="77777777" w:rsidTr="0078512B">
        <w:trPr>
          <w:trHeight w:val="29"/>
        </w:trPr>
        <w:tc>
          <w:tcPr>
            <w:tcW w:w="1959" w:type="dxa"/>
            <w:tcBorders>
              <w:top w:val="single" w:sz="4" w:space="0" w:color="auto"/>
              <w:left w:val="single" w:sz="4" w:space="0" w:color="auto"/>
              <w:bottom w:val="nil"/>
              <w:right w:val="single" w:sz="4" w:space="0" w:color="auto"/>
            </w:tcBorders>
          </w:tcPr>
          <w:p w14:paraId="2D9BA67B" w14:textId="77777777" w:rsidR="003B7DFA" w:rsidRPr="001828F4" w:rsidRDefault="003B7DFA" w:rsidP="0078512B">
            <w:pPr>
              <w:pStyle w:val="TAC"/>
              <w:rPr>
                <w:lang w:val="en-US" w:eastAsia="zh-CN" w:bidi="ar"/>
              </w:rPr>
            </w:pPr>
            <w:r w:rsidRPr="001828F4">
              <w:t>CA_n5A-n25A-n66A-n77A</w:t>
            </w:r>
          </w:p>
        </w:tc>
        <w:tc>
          <w:tcPr>
            <w:tcW w:w="2036" w:type="dxa"/>
            <w:tcBorders>
              <w:top w:val="single" w:sz="4" w:space="0" w:color="auto"/>
              <w:left w:val="single" w:sz="4" w:space="0" w:color="auto"/>
              <w:bottom w:val="nil"/>
              <w:right w:val="single" w:sz="4" w:space="0" w:color="auto"/>
            </w:tcBorders>
          </w:tcPr>
          <w:p w14:paraId="474E867D" w14:textId="77777777" w:rsidR="003B7DFA" w:rsidRPr="001828F4" w:rsidRDefault="003B7DFA" w:rsidP="0078512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2A8A4007" w14:textId="77777777" w:rsidR="003B7DFA" w:rsidRPr="001828F4" w:rsidRDefault="003B7DFA" w:rsidP="0078512B">
            <w:pPr>
              <w:pStyle w:val="TAC"/>
              <w:rPr>
                <w:lang w:val="en-US"/>
              </w:rPr>
            </w:pPr>
            <w:r w:rsidRPr="001828F4">
              <w:rPr>
                <w:lang w:val="en-US"/>
              </w:rPr>
              <w:t>CA_n5A-n25A</w:t>
            </w:r>
          </w:p>
          <w:p w14:paraId="14C7257C" w14:textId="77777777" w:rsidR="003B7DFA" w:rsidRPr="001828F4" w:rsidRDefault="003B7DFA" w:rsidP="0078512B">
            <w:pPr>
              <w:pStyle w:val="TAC"/>
              <w:rPr>
                <w:lang w:val="en-US"/>
              </w:rPr>
            </w:pPr>
            <w:r w:rsidRPr="001828F4">
              <w:rPr>
                <w:lang w:val="en-US"/>
              </w:rPr>
              <w:t>CA_n5A-n66A</w:t>
            </w:r>
          </w:p>
          <w:p w14:paraId="36F5D0D4" w14:textId="77777777" w:rsidR="003B7DFA" w:rsidRPr="001828F4" w:rsidRDefault="003B7DFA" w:rsidP="0078512B">
            <w:pPr>
              <w:pStyle w:val="TAC"/>
              <w:rPr>
                <w:lang w:val="en-US"/>
              </w:rPr>
            </w:pPr>
            <w:r w:rsidRPr="001828F4">
              <w:rPr>
                <w:lang w:val="en-US"/>
              </w:rPr>
              <w:t>CA_n5A-n77A</w:t>
            </w:r>
            <w:r w:rsidRPr="001828F4">
              <w:rPr>
                <w:rFonts w:eastAsiaTheme="minorEastAsia"/>
                <w:vertAlign w:val="superscript"/>
                <w:lang w:val="en-US"/>
              </w:rPr>
              <w:t>5</w:t>
            </w:r>
          </w:p>
          <w:p w14:paraId="0F591322" w14:textId="77777777" w:rsidR="003B7DFA" w:rsidRPr="001828F4" w:rsidRDefault="003B7DFA" w:rsidP="0078512B">
            <w:pPr>
              <w:pStyle w:val="TAC"/>
              <w:rPr>
                <w:lang w:val="en-US"/>
              </w:rPr>
            </w:pPr>
            <w:r w:rsidRPr="001828F4">
              <w:rPr>
                <w:lang w:val="en-US"/>
              </w:rPr>
              <w:t>CA_n25A-n66A</w:t>
            </w:r>
          </w:p>
          <w:p w14:paraId="673FC914" w14:textId="77777777" w:rsidR="003B7DFA" w:rsidRPr="001828F4" w:rsidRDefault="003B7DFA" w:rsidP="0078512B">
            <w:pPr>
              <w:pStyle w:val="TAC"/>
              <w:rPr>
                <w:lang w:val="en-US"/>
              </w:rPr>
            </w:pPr>
            <w:r w:rsidRPr="001828F4">
              <w:rPr>
                <w:lang w:val="en-US"/>
              </w:rPr>
              <w:t>CA_n25A-n77A</w:t>
            </w:r>
            <w:r w:rsidRPr="001828F4">
              <w:rPr>
                <w:rFonts w:eastAsiaTheme="minorEastAsia"/>
                <w:vertAlign w:val="superscript"/>
                <w:lang w:val="en-US"/>
              </w:rPr>
              <w:t>5</w:t>
            </w:r>
          </w:p>
          <w:p w14:paraId="1511FA48" w14:textId="77777777" w:rsidR="003B7DFA" w:rsidRPr="001828F4" w:rsidRDefault="003B7DFA" w:rsidP="0078512B">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DBB52DA" w14:textId="77777777" w:rsidR="003B7DFA" w:rsidRPr="001828F4" w:rsidRDefault="003B7DFA" w:rsidP="0078512B">
            <w:pPr>
              <w:pStyle w:val="TAC"/>
              <w:rPr>
                <w:rFonts w:ascii="Calibri" w:hAnsi="Calibri"/>
                <w:kern w:val="2"/>
                <w:sz w:val="21"/>
                <w:lang w:val="en-US" w:eastAsia="zh-CN"/>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66665F6"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627671"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7093D608" w14:textId="77777777" w:rsidTr="0078512B">
        <w:trPr>
          <w:trHeight w:val="29"/>
        </w:trPr>
        <w:tc>
          <w:tcPr>
            <w:tcW w:w="1959" w:type="dxa"/>
            <w:tcBorders>
              <w:top w:val="nil"/>
              <w:left w:val="single" w:sz="4" w:space="0" w:color="auto"/>
              <w:bottom w:val="nil"/>
              <w:right w:val="single" w:sz="4" w:space="0" w:color="auto"/>
            </w:tcBorders>
          </w:tcPr>
          <w:p w14:paraId="13D516B7"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0D53329"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188D14"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EE9025E"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C0CC2A3" w14:textId="77777777" w:rsidR="003B7DFA" w:rsidRPr="001828F4" w:rsidRDefault="003B7DFA" w:rsidP="0078512B">
            <w:pPr>
              <w:pStyle w:val="TAC"/>
              <w:rPr>
                <w:kern w:val="2"/>
                <w:szCs w:val="22"/>
                <w:lang w:val="en-US" w:eastAsia="zh-CN"/>
              </w:rPr>
            </w:pPr>
          </w:p>
        </w:tc>
      </w:tr>
      <w:tr w:rsidR="003B7DFA" w:rsidRPr="001828F4" w14:paraId="5AA26CCD" w14:textId="77777777" w:rsidTr="0078512B">
        <w:trPr>
          <w:trHeight w:val="29"/>
        </w:trPr>
        <w:tc>
          <w:tcPr>
            <w:tcW w:w="1959" w:type="dxa"/>
            <w:tcBorders>
              <w:top w:val="nil"/>
              <w:left w:val="single" w:sz="4" w:space="0" w:color="auto"/>
              <w:bottom w:val="nil"/>
              <w:right w:val="single" w:sz="4" w:space="0" w:color="auto"/>
            </w:tcBorders>
          </w:tcPr>
          <w:p w14:paraId="7286E38B"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BD44867"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EA6977"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0DCD01A"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282F12" w14:textId="77777777" w:rsidR="003B7DFA" w:rsidRPr="001828F4" w:rsidRDefault="003B7DFA" w:rsidP="0078512B">
            <w:pPr>
              <w:pStyle w:val="TAC"/>
              <w:rPr>
                <w:kern w:val="2"/>
                <w:szCs w:val="22"/>
                <w:lang w:val="en-US" w:eastAsia="zh-CN"/>
              </w:rPr>
            </w:pPr>
          </w:p>
        </w:tc>
      </w:tr>
      <w:tr w:rsidR="003B7DFA" w:rsidRPr="001828F4" w14:paraId="2BC406BE" w14:textId="77777777" w:rsidTr="0078512B">
        <w:trPr>
          <w:trHeight w:val="29"/>
        </w:trPr>
        <w:tc>
          <w:tcPr>
            <w:tcW w:w="1959" w:type="dxa"/>
            <w:tcBorders>
              <w:top w:val="nil"/>
              <w:left w:val="single" w:sz="4" w:space="0" w:color="auto"/>
              <w:bottom w:val="single" w:sz="4" w:space="0" w:color="auto"/>
              <w:right w:val="single" w:sz="4" w:space="0" w:color="auto"/>
            </w:tcBorders>
          </w:tcPr>
          <w:p w14:paraId="2434D53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9E42FD8"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0C1FEC"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6319241"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C48235" w14:textId="77777777" w:rsidR="003B7DFA" w:rsidRPr="001828F4" w:rsidRDefault="003B7DFA" w:rsidP="0078512B">
            <w:pPr>
              <w:pStyle w:val="TAC"/>
              <w:rPr>
                <w:kern w:val="2"/>
                <w:szCs w:val="22"/>
                <w:lang w:val="en-US" w:eastAsia="zh-CN"/>
              </w:rPr>
            </w:pPr>
          </w:p>
        </w:tc>
      </w:tr>
      <w:tr w:rsidR="003B7DFA" w:rsidRPr="001828F4" w14:paraId="4466B500" w14:textId="77777777" w:rsidTr="0078512B">
        <w:trPr>
          <w:trHeight w:val="29"/>
        </w:trPr>
        <w:tc>
          <w:tcPr>
            <w:tcW w:w="1959" w:type="dxa"/>
            <w:tcBorders>
              <w:top w:val="single" w:sz="4" w:space="0" w:color="auto"/>
              <w:left w:val="single" w:sz="4" w:space="0" w:color="auto"/>
              <w:bottom w:val="nil"/>
              <w:right w:val="single" w:sz="4" w:space="0" w:color="auto"/>
            </w:tcBorders>
          </w:tcPr>
          <w:p w14:paraId="1A43788C" w14:textId="77777777" w:rsidR="003B7DFA" w:rsidRPr="001828F4" w:rsidRDefault="003B7DFA" w:rsidP="0078512B">
            <w:pPr>
              <w:pStyle w:val="TAC"/>
              <w:rPr>
                <w:lang w:val="en-US" w:eastAsia="zh-CN" w:bidi="ar"/>
              </w:rPr>
            </w:pPr>
            <w:r w:rsidRPr="001828F4">
              <w:t>CA_n5A-n25(2A)-n66A-n77A</w:t>
            </w:r>
          </w:p>
        </w:tc>
        <w:tc>
          <w:tcPr>
            <w:tcW w:w="2036" w:type="dxa"/>
            <w:tcBorders>
              <w:top w:val="single" w:sz="4" w:space="0" w:color="auto"/>
              <w:left w:val="single" w:sz="4" w:space="0" w:color="auto"/>
              <w:bottom w:val="nil"/>
              <w:right w:val="single" w:sz="4" w:space="0" w:color="auto"/>
            </w:tcBorders>
          </w:tcPr>
          <w:p w14:paraId="29745E50" w14:textId="77777777" w:rsidR="003B7DFA" w:rsidRPr="004B47D3" w:rsidRDefault="003B7DFA" w:rsidP="0078512B">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7052F987" w14:textId="77777777" w:rsidR="003B7DFA" w:rsidRPr="004B47D3" w:rsidRDefault="003B7DFA" w:rsidP="0078512B">
            <w:pPr>
              <w:pStyle w:val="TAC"/>
              <w:rPr>
                <w:b/>
                <w:lang w:val="en-US"/>
              </w:rPr>
            </w:pPr>
            <w:r w:rsidRPr="004B47D3">
              <w:rPr>
                <w:lang w:val="en-US"/>
              </w:rPr>
              <w:t>CA_n5A-n25A</w:t>
            </w:r>
          </w:p>
          <w:p w14:paraId="3A3BA169" w14:textId="77777777" w:rsidR="003B7DFA" w:rsidRPr="004B47D3" w:rsidRDefault="003B7DFA" w:rsidP="0078512B">
            <w:pPr>
              <w:pStyle w:val="TAC"/>
              <w:rPr>
                <w:b/>
                <w:lang w:val="en-US"/>
              </w:rPr>
            </w:pPr>
            <w:r w:rsidRPr="004B47D3">
              <w:rPr>
                <w:lang w:val="en-US"/>
              </w:rPr>
              <w:t>CA_n5A-n66A</w:t>
            </w:r>
          </w:p>
          <w:p w14:paraId="1CAC0C3E" w14:textId="77777777" w:rsidR="003B7DFA" w:rsidRPr="004B47D3" w:rsidRDefault="003B7DFA" w:rsidP="0078512B">
            <w:pPr>
              <w:pStyle w:val="TAC"/>
              <w:rPr>
                <w:b/>
                <w:lang w:val="en-US"/>
              </w:rPr>
            </w:pPr>
            <w:r w:rsidRPr="004B47D3">
              <w:rPr>
                <w:lang w:val="en-US"/>
              </w:rPr>
              <w:t>CA_n5A-n77A</w:t>
            </w:r>
            <w:r w:rsidRPr="004B47D3">
              <w:rPr>
                <w:vertAlign w:val="superscript"/>
                <w:lang w:val="en-US"/>
              </w:rPr>
              <w:t>5</w:t>
            </w:r>
          </w:p>
          <w:p w14:paraId="0F5E6ADD" w14:textId="77777777" w:rsidR="003B7DFA" w:rsidRPr="004B47D3" w:rsidRDefault="003B7DFA" w:rsidP="0078512B">
            <w:pPr>
              <w:pStyle w:val="TAC"/>
              <w:rPr>
                <w:b/>
                <w:lang w:val="en-US"/>
              </w:rPr>
            </w:pPr>
            <w:r w:rsidRPr="004B47D3">
              <w:rPr>
                <w:lang w:val="en-US"/>
              </w:rPr>
              <w:t>CA_n25A-n66A</w:t>
            </w:r>
          </w:p>
          <w:p w14:paraId="34364693" w14:textId="77777777" w:rsidR="003B7DFA" w:rsidRPr="004B47D3" w:rsidRDefault="003B7DFA" w:rsidP="0078512B">
            <w:pPr>
              <w:pStyle w:val="TAC"/>
              <w:rPr>
                <w:b/>
                <w:lang w:val="en-US"/>
              </w:rPr>
            </w:pPr>
            <w:r w:rsidRPr="004B47D3">
              <w:rPr>
                <w:lang w:val="en-US"/>
              </w:rPr>
              <w:t>CA_n25A-n77A</w:t>
            </w:r>
            <w:r w:rsidRPr="004B47D3">
              <w:rPr>
                <w:vertAlign w:val="superscript"/>
                <w:lang w:val="en-US"/>
              </w:rPr>
              <w:t>5</w:t>
            </w:r>
          </w:p>
          <w:p w14:paraId="213E4846" w14:textId="77777777" w:rsidR="003B7DFA" w:rsidRPr="001828F4" w:rsidRDefault="003B7DFA" w:rsidP="0078512B">
            <w:pPr>
              <w:pStyle w:val="TAC"/>
              <w:rPr>
                <w:lang w:val="en-US" w:eastAsia="zh-CN" w:bidi="ar"/>
              </w:rPr>
            </w:pPr>
            <w:r w:rsidRPr="004B47D3">
              <w:rPr>
                <w:lang w:val="en-US"/>
              </w:rPr>
              <w:t>CA_n66A-n77A</w:t>
            </w:r>
            <w:r w:rsidRPr="004B47D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D677B38"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5EF12B9"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AE14F5"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5924FB2" w14:textId="77777777" w:rsidTr="0078512B">
        <w:trPr>
          <w:trHeight w:val="29"/>
        </w:trPr>
        <w:tc>
          <w:tcPr>
            <w:tcW w:w="1959" w:type="dxa"/>
            <w:tcBorders>
              <w:top w:val="nil"/>
              <w:left w:val="single" w:sz="4" w:space="0" w:color="auto"/>
              <w:bottom w:val="nil"/>
              <w:right w:val="single" w:sz="4" w:space="0" w:color="auto"/>
            </w:tcBorders>
          </w:tcPr>
          <w:p w14:paraId="333A8B1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7F756E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CEFDA5"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DE56F39"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05E88DBD" w14:textId="77777777" w:rsidR="003B7DFA" w:rsidRPr="001828F4" w:rsidRDefault="003B7DFA" w:rsidP="0078512B">
            <w:pPr>
              <w:pStyle w:val="TAC"/>
              <w:rPr>
                <w:lang w:val="en-US" w:eastAsia="zh-CN" w:bidi="ar"/>
              </w:rPr>
            </w:pPr>
          </w:p>
        </w:tc>
      </w:tr>
      <w:tr w:rsidR="003B7DFA" w:rsidRPr="001828F4" w14:paraId="2AC9CE90" w14:textId="77777777" w:rsidTr="0078512B">
        <w:trPr>
          <w:trHeight w:val="29"/>
        </w:trPr>
        <w:tc>
          <w:tcPr>
            <w:tcW w:w="1959" w:type="dxa"/>
            <w:tcBorders>
              <w:top w:val="nil"/>
              <w:left w:val="single" w:sz="4" w:space="0" w:color="auto"/>
              <w:bottom w:val="nil"/>
              <w:right w:val="single" w:sz="4" w:space="0" w:color="auto"/>
            </w:tcBorders>
          </w:tcPr>
          <w:p w14:paraId="190836C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B2B603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160C18"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DADBE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932BEAC" w14:textId="77777777" w:rsidR="003B7DFA" w:rsidRPr="001828F4" w:rsidRDefault="003B7DFA" w:rsidP="0078512B">
            <w:pPr>
              <w:pStyle w:val="TAC"/>
              <w:rPr>
                <w:lang w:val="en-US" w:eastAsia="zh-CN" w:bidi="ar"/>
              </w:rPr>
            </w:pPr>
          </w:p>
        </w:tc>
      </w:tr>
      <w:tr w:rsidR="003B7DFA" w:rsidRPr="001828F4" w14:paraId="6C4DC94B" w14:textId="77777777" w:rsidTr="0078512B">
        <w:trPr>
          <w:trHeight w:val="29"/>
        </w:trPr>
        <w:tc>
          <w:tcPr>
            <w:tcW w:w="1959" w:type="dxa"/>
            <w:tcBorders>
              <w:top w:val="nil"/>
              <w:left w:val="single" w:sz="4" w:space="0" w:color="auto"/>
              <w:bottom w:val="nil"/>
              <w:right w:val="single" w:sz="4" w:space="0" w:color="auto"/>
            </w:tcBorders>
          </w:tcPr>
          <w:p w14:paraId="1B062A61"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6948A5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8B901C"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424429C"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1C3C9B" w14:textId="77777777" w:rsidR="003B7DFA" w:rsidRPr="001828F4" w:rsidRDefault="003B7DFA" w:rsidP="0078512B">
            <w:pPr>
              <w:pStyle w:val="TAC"/>
              <w:rPr>
                <w:lang w:val="en-US" w:eastAsia="zh-CN" w:bidi="ar"/>
              </w:rPr>
            </w:pPr>
          </w:p>
        </w:tc>
      </w:tr>
      <w:tr w:rsidR="003B7DFA" w:rsidRPr="001828F4" w14:paraId="2EF0DFDF" w14:textId="77777777" w:rsidTr="0078512B">
        <w:trPr>
          <w:trHeight w:val="29"/>
        </w:trPr>
        <w:tc>
          <w:tcPr>
            <w:tcW w:w="1959" w:type="dxa"/>
            <w:tcBorders>
              <w:top w:val="single" w:sz="4" w:space="0" w:color="auto"/>
              <w:left w:val="single" w:sz="4" w:space="0" w:color="auto"/>
              <w:bottom w:val="nil"/>
              <w:right w:val="single" w:sz="4" w:space="0" w:color="auto"/>
            </w:tcBorders>
          </w:tcPr>
          <w:p w14:paraId="7F302AEB" w14:textId="77777777" w:rsidR="003B7DFA" w:rsidRPr="001828F4" w:rsidRDefault="003B7DFA" w:rsidP="0078512B">
            <w:pPr>
              <w:pStyle w:val="TAC"/>
              <w:rPr>
                <w:lang w:val="en-US" w:eastAsia="zh-CN" w:bidi="ar"/>
              </w:rPr>
            </w:pPr>
            <w:r w:rsidRPr="001828F4">
              <w:lastRenderedPageBreak/>
              <w:t>CA_n5A-n25A-n66(2A)-n77A</w:t>
            </w:r>
          </w:p>
        </w:tc>
        <w:tc>
          <w:tcPr>
            <w:tcW w:w="2036" w:type="dxa"/>
            <w:tcBorders>
              <w:top w:val="single" w:sz="4" w:space="0" w:color="auto"/>
              <w:left w:val="single" w:sz="4" w:space="0" w:color="auto"/>
              <w:bottom w:val="nil"/>
              <w:right w:val="single" w:sz="4" w:space="0" w:color="auto"/>
            </w:tcBorders>
          </w:tcPr>
          <w:p w14:paraId="75EB7021" w14:textId="77777777" w:rsidR="003B7DFA" w:rsidRDefault="003B7DFA" w:rsidP="0078512B">
            <w:pPr>
              <w:keepNext/>
              <w:keepLines/>
              <w:spacing w:after="0"/>
              <w:jc w:val="center"/>
              <w:rPr>
                <w:rFonts w:ascii="Arial" w:hAnsi="Arial"/>
                <w:sz w:val="18"/>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64399E71" w14:textId="77777777" w:rsidR="003B7DFA" w:rsidRPr="001828F4" w:rsidRDefault="003B7DFA" w:rsidP="0078512B">
            <w:pPr>
              <w:pStyle w:val="TAC"/>
              <w:rPr>
                <w:b/>
                <w:lang w:val="en-US"/>
              </w:rPr>
            </w:pPr>
            <w:r w:rsidRPr="001828F4">
              <w:rPr>
                <w:lang w:val="en-US"/>
              </w:rPr>
              <w:t>CA_n5A-n25A</w:t>
            </w:r>
          </w:p>
          <w:p w14:paraId="11804A04" w14:textId="77777777" w:rsidR="003B7DFA" w:rsidRPr="001828F4" w:rsidRDefault="003B7DFA" w:rsidP="0078512B">
            <w:pPr>
              <w:pStyle w:val="TAC"/>
              <w:rPr>
                <w:b/>
                <w:lang w:val="en-US"/>
              </w:rPr>
            </w:pPr>
            <w:r w:rsidRPr="001828F4">
              <w:rPr>
                <w:lang w:val="en-US"/>
              </w:rPr>
              <w:t>CA_n5A-n66A</w:t>
            </w:r>
          </w:p>
          <w:p w14:paraId="01A443B0" w14:textId="77777777" w:rsidR="003B7DFA" w:rsidRPr="001828F4" w:rsidRDefault="003B7DFA" w:rsidP="0078512B">
            <w:pPr>
              <w:pStyle w:val="TAC"/>
              <w:rPr>
                <w:b/>
                <w:lang w:val="en-US"/>
              </w:rPr>
            </w:pPr>
            <w:r w:rsidRPr="001828F4">
              <w:rPr>
                <w:lang w:val="en-US"/>
              </w:rPr>
              <w:t>CA_n5A-n77A</w:t>
            </w:r>
            <w:r w:rsidRPr="00D85E34">
              <w:rPr>
                <w:color w:val="000000" w:themeColor="text1"/>
                <w:vertAlign w:val="superscript"/>
                <w:lang w:val="en-US"/>
              </w:rPr>
              <w:t>5</w:t>
            </w:r>
          </w:p>
          <w:p w14:paraId="15C56E50" w14:textId="77777777" w:rsidR="003B7DFA" w:rsidRPr="001828F4" w:rsidRDefault="003B7DFA" w:rsidP="0078512B">
            <w:pPr>
              <w:pStyle w:val="TAC"/>
              <w:rPr>
                <w:b/>
                <w:lang w:val="en-US"/>
              </w:rPr>
            </w:pPr>
            <w:r w:rsidRPr="001828F4">
              <w:rPr>
                <w:lang w:val="en-US"/>
              </w:rPr>
              <w:t>CA_n25A-n66A</w:t>
            </w:r>
          </w:p>
          <w:p w14:paraId="5225AF75" w14:textId="77777777" w:rsidR="003B7DFA" w:rsidRPr="001828F4" w:rsidRDefault="003B7DFA" w:rsidP="0078512B">
            <w:pPr>
              <w:pStyle w:val="TAC"/>
              <w:rPr>
                <w:b/>
                <w:lang w:val="en-US"/>
              </w:rPr>
            </w:pPr>
            <w:r w:rsidRPr="001828F4">
              <w:rPr>
                <w:lang w:val="en-US"/>
              </w:rPr>
              <w:t>CA_n25A-n77A</w:t>
            </w:r>
            <w:r w:rsidRPr="00D85E34">
              <w:rPr>
                <w:color w:val="000000" w:themeColor="text1"/>
                <w:vertAlign w:val="superscript"/>
                <w:lang w:val="en-US"/>
              </w:rPr>
              <w:t>5</w:t>
            </w:r>
          </w:p>
          <w:p w14:paraId="0AC8E9EC" w14:textId="77777777" w:rsidR="003B7DFA" w:rsidRPr="001828F4" w:rsidRDefault="003B7DFA" w:rsidP="0078512B">
            <w:pPr>
              <w:pStyle w:val="TAC"/>
              <w:rPr>
                <w:lang w:val="en-US" w:eastAsia="zh-CN" w:bidi="ar"/>
              </w:rPr>
            </w:pPr>
            <w:r w:rsidRPr="001828F4">
              <w:rPr>
                <w:lang w:val="en-US"/>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8C2A666"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E768294"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7C3457"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609D4BC" w14:textId="77777777" w:rsidTr="0078512B">
        <w:trPr>
          <w:trHeight w:val="29"/>
        </w:trPr>
        <w:tc>
          <w:tcPr>
            <w:tcW w:w="1959" w:type="dxa"/>
            <w:tcBorders>
              <w:top w:val="nil"/>
              <w:left w:val="single" w:sz="4" w:space="0" w:color="auto"/>
              <w:bottom w:val="nil"/>
              <w:right w:val="single" w:sz="4" w:space="0" w:color="auto"/>
            </w:tcBorders>
          </w:tcPr>
          <w:p w14:paraId="69C947E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9D927B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D652EE"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B38431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71850B" w14:textId="77777777" w:rsidR="003B7DFA" w:rsidRPr="001828F4" w:rsidRDefault="003B7DFA" w:rsidP="0078512B">
            <w:pPr>
              <w:pStyle w:val="TAC"/>
              <w:rPr>
                <w:lang w:val="en-US" w:eastAsia="zh-CN" w:bidi="ar"/>
              </w:rPr>
            </w:pPr>
          </w:p>
        </w:tc>
      </w:tr>
      <w:tr w:rsidR="003B7DFA" w:rsidRPr="001828F4" w14:paraId="53DB5553" w14:textId="77777777" w:rsidTr="0078512B">
        <w:trPr>
          <w:trHeight w:val="29"/>
        </w:trPr>
        <w:tc>
          <w:tcPr>
            <w:tcW w:w="1959" w:type="dxa"/>
            <w:tcBorders>
              <w:top w:val="nil"/>
              <w:left w:val="single" w:sz="4" w:space="0" w:color="auto"/>
              <w:bottom w:val="nil"/>
              <w:right w:val="single" w:sz="4" w:space="0" w:color="auto"/>
            </w:tcBorders>
          </w:tcPr>
          <w:p w14:paraId="1232ECB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6AF053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67CA53"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FC9A698"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6090A41" w14:textId="77777777" w:rsidR="003B7DFA" w:rsidRPr="001828F4" w:rsidRDefault="003B7DFA" w:rsidP="0078512B">
            <w:pPr>
              <w:pStyle w:val="TAC"/>
              <w:rPr>
                <w:lang w:val="en-US" w:eastAsia="zh-CN" w:bidi="ar"/>
              </w:rPr>
            </w:pPr>
          </w:p>
        </w:tc>
      </w:tr>
      <w:tr w:rsidR="003B7DFA" w:rsidRPr="001828F4" w14:paraId="66BB60F0" w14:textId="77777777" w:rsidTr="0078512B">
        <w:trPr>
          <w:trHeight w:val="29"/>
        </w:trPr>
        <w:tc>
          <w:tcPr>
            <w:tcW w:w="1959" w:type="dxa"/>
            <w:tcBorders>
              <w:top w:val="nil"/>
              <w:left w:val="single" w:sz="4" w:space="0" w:color="auto"/>
              <w:bottom w:val="nil"/>
              <w:right w:val="single" w:sz="4" w:space="0" w:color="auto"/>
            </w:tcBorders>
          </w:tcPr>
          <w:p w14:paraId="206538C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400C2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1EF030"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7F127DF"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9365F6" w14:textId="77777777" w:rsidR="003B7DFA" w:rsidRPr="001828F4" w:rsidRDefault="003B7DFA" w:rsidP="0078512B">
            <w:pPr>
              <w:pStyle w:val="TAC"/>
              <w:rPr>
                <w:lang w:val="en-US" w:eastAsia="zh-CN" w:bidi="ar"/>
              </w:rPr>
            </w:pPr>
          </w:p>
        </w:tc>
      </w:tr>
      <w:tr w:rsidR="003B7DFA" w:rsidRPr="001828F4" w14:paraId="45ABCB01" w14:textId="77777777" w:rsidTr="0078512B">
        <w:trPr>
          <w:trHeight w:val="29"/>
        </w:trPr>
        <w:tc>
          <w:tcPr>
            <w:tcW w:w="1959" w:type="dxa"/>
            <w:tcBorders>
              <w:top w:val="single" w:sz="4" w:space="0" w:color="auto"/>
              <w:left w:val="single" w:sz="4" w:space="0" w:color="auto"/>
              <w:bottom w:val="nil"/>
              <w:right w:val="single" w:sz="4" w:space="0" w:color="auto"/>
            </w:tcBorders>
          </w:tcPr>
          <w:p w14:paraId="3D82B779" w14:textId="77777777" w:rsidR="003B7DFA" w:rsidRPr="001828F4" w:rsidRDefault="003B7DFA" w:rsidP="0078512B">
            <w:pPr>
              <w:pStyle w:val="TAC"/>
              <w:rPr>
                <w:lang w:val="en-US" w:eastAsia="zh-CN" w:bidi="ar"/>
              </w:rPr>
            </w:pPr>
            <w:r w:rsidRPr="001828F4">
              <w:t>CA_n5A-n25A-n66A-n77(2A)</w:t>
            </w:r>
          </w:p>
        </w:tc>
        <w:tc>
          <w:tcPr>
            <w:tcW w:w="2036" w:type="dxa"/>
            <w:tcBorders>
              <w:top w:val="single" w:sz="4" w:space="0" w:color="auto"/>
              <w:left w:val="single" w:sz="4" w:space="0" w:color="auto"/>
              <w:bottom w:val="nil"/>
              <w:right w:val="single" w:sz="4" w:space="0" w:color="auto"/>
            </w:tcBorders>
          </w:tcPr>
          <w:p w14:paraId="5AC56017" w14:textId="77777777" w:rsidR="003B7DFA" w:rsidRPr="001828F4" w:rsidRDefault="003B7DFA" w:rsidP="0078512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610448F7" w14:textId="77777777" w:rsidR="003B7DFA" w:rsidRPr="001828F4" w:rsidRDefault="003B7DFA" w:rsidP="0078512B">
            <w:pPr>
              <w:pStyle w:val="TAC"/>
              <w:rPr>
                <w:b/>
                <w:lang w:eastAsia="zh-CN"/>
              </w:rPr>
            </w:pPr>
            <w:r w:rsidRPr="001828F4">
              <w:rPr>
                <w:lang w:eastAsia="zh-CN"/>
              </w:rPr>
              <w:t>CA_n5A-n25A</w:t>
            </w:r>
          </w:p>
          <w:p w14:paraId="7C701A2C" w14:textId="77777777" w:rsidR="003B7DFA" w:rsidRPr="001828F4" w:rsidRDefault="003B7DFA" w:rsidP="0078512B">
            <w:pPr>
              <w:pStyle w:val="TAC"/>
              <w:rPr>
                <w:b/>
                <w:lang w:eastAsia="zh-CN"/>
              </w:rPr>
            </w:pPr>
            <w:r w:rsidRPr="001828F4">
              <w:rPr>
                <w:lang w:eastAsia="zh-CN"/>
              </w:rPr>
              <w:t>CA_n5A-n66A</w:t>
            </w:r>
          </w:p>
          <w:p w14:paraId="73A90025" w14:textId="77777777" w:rsidR="003B7DFA" w:rsidRPr="001828F4" w:rsidRDefault="003B7DFA" w:rsidP="0078512B">
            <w:pPr>
              <w:pStyle w:val="TAC"/>
              <w:rPr>
                <w:b/>
                <w:lang w:eastAsia="zh-CN"/>
              </w:rPr>
            </w:pPr>
            <w:r w:rsidRPr="001828F4">
              <w:rPr>
                <w:lang w:eastAsia="zh-CN"/>
              </w:rPr>
              <w:t>CA_n5A-n77A</w:t>
            </w:r>
            <w:r w:rsidRPr="001828F4">
              <w:rPr>
                <w:rFonts w:eastAsiaTheme="minorEastAsia"/>
                <w:vertAlign w:val="superscript"/>
                <w:lang w:val="en-US"/>
              </w:rPr>
              <w:t>5</w:t>
            </w:r>
          </w:p>
          <w:p w14:paraId="35777684" w14:textId="77777777" w:rsidR="003B7DFA" w:rsidRPr="001828F4" w:rsidRDefault="003B7DFA" w:rsidP="0078512B">
            <w:pPr>
              <w:pStyle w:val="TAC"/>
              <w:rPr>
                <w:b/>
                <w:lang w:eastAsia="zh-CN"/>
              </w:rPr>
            </w:pPr>
            <w:r w:rsidRPr="001828F4">
              <w:rPr>
                <w:lang w:eastAsia="zh-CN"/>
              </w:rPr>
              <w:t>CA_n25A-n66A</w:t>
            </w:r>
          </w:p>
          <w:p w14:paraId="430A6F29" w14:textId="77777777" w:rsidR="003B7DFA" w:rsidRPr="001828F4" w:rsidRDefault="003B7DFA" w:rsidP="0078512B">
            <w:pPr>
              <w:pStyle w:val="TAC"/>
              <w:rPr>
                <w:b/>
                <w:lang w:eastAsia="zh-CN"/>
              </w:rPr>
            </w:pPr>
            <w:r w:rsidRPr="001828F4">
              <w:rPr>
                <w:lang w:eastAsia="zh-CN"/>
              </w:rPr>
              <w:t>CA_n25A-n77A</w:t>
            </w:r>
            <w:r w:rsidRPr="001828F4">
              <w:rPr>
                <w:rFonts w:eastAsiaTheme="minorEastAsia"/>
                <w:vertAlign w:val="superscript"/>
                <w:lang w:val="en-US"/>
              </w:rPr>
              <w:t>5</w:t>
            </w:r>
          </w:p>
          <w:p w14:paraId="02573D22" w14:textId="77777777" w:rsidR="003B7DFA" w:rsidRPr="001828F4" w:rsidRDefault="003B7DFA" w:rsidP="0078512B">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7D0EE88"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55BC58D"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B6A384"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84D07A7" w14:textId="77777777" w:rsidTr="0078512B">
        <w:trPr>
          <w:trHeight w:val="29"/>
        </w:trPr>
        <w:tc>
          <w:tcPr>
            <w:tcW w:w="1959" w:type="dxa"/>
            <w:tcBorders>
              <w:top w:val="nil"/>
              <w:left w:val="single" w:sz="4" w:space="0" w:color="auto"/>
              <w:bottom w:val="nil"/>
              <w:right w:val="single" w:sz="4" w:space="0" w:color="auto"/>
            </w:tcBorders>
          </w:tcPr>
          <w:p w14:paraId="6A97CD3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CA8876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5E6A41"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91F2D8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22A627" w14:textId="77777777" w:rsidR="003B7DFA" w:rsidRPr="001828F4" w:rsidRDefault="003B7DFA" w:rsidP="0078512B">
            <w:pPr>
              <w:pStyle w:val="TAC"/>
              <w:rPr>
                <w:lang w:val="en-US" w:eastAsia="zh-CN" w:bidi="ar"/>
              </w:rPr>
            </w:pPr>
          </w:p>
        </w:tc>
      </w:tr>
      <w:tr w:rsidR="003B7DFA" w:rsidRPr="001828F4" w14:paraId="770E88F6" w14:textId="77777777" w:rsidTr="0078512B">
        <w:trPr>
          <w:trHeight w:val="29"/>
        </w:trPr>
        <w:tc>
          <w:tcPr>
            <w:tcW w:w="1959" w:type="dxa"/>
            <w:tcBorders>
              <w:top w:val="nil"/>
              <w:left w:val="single" w:sz="4" w:space="0" w:color="auto"/>
              <w:bottom w:val="nil"/>
              <w:right w:val="single" w:sz="4" w:space="0" w:color="auto"/>
            </w:tcBorders>
          </w:tcPr>
          <w:p w14:paraId="0E2B514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EDA192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042A37"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D43E2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B61EEAE" w14:textId="77777777" w:rsidR="003B7DFA" w:rsidRPr="001828F4" w:rsidRDefault="003B7DFA" w:rsidP="0078512B">
            <w:pPr>
              <w:pStyle w:val="TAC"/>
              <w:rPr>
                <w:lang w:val="en-US" w:eastAsia="zh-CN" w:bidi="ar"/>
              </w:rPr>
            </w:pPr>
          </w:p>
        </w:tc>
      </w:tr>
      <w:tr w:rsidR="003B7DFA" w:rsidRPr="001828F4" w14:paraId="64812CF2" w14:textId="77777777" w:rsidTr="0078512B">
        <w:trPr>
          <w:trHeight w:val="29"/>
        </w:trPr>
        <w:tc>
          <w:tcPr>
            <w:tcW w:w="1959" w:type="dxa"/>
            <w:tcBorders>
              <w:top w:val="nil"/>
              <w:left w:val="single" w:sz="4" w:space="0" w:color="auto"/>
              <w:bottom w:val="single" w:sz="4" w:space="0" w:color="auto"/>
              <w:right w:val="single" w:sz="4" w:space="0" w:color="auto"/>
            </w:tcBorders>
          </w:tcPr>
          <w:p w14:paraId="03A93A0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E2417B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AE2338"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889D21E" w14:textId="77777777" w:rsidR="003B7DFA" w:rsidRPr="001828F4" w:rsidRDefault="003B7DFA" w:rsidP="0078512B">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6A4E9A45" w14:textId="77777777" w:rsidR="003B7DFA" w:rsidRPr="001828F4" w:rsidRDefault="003B7DFA" w:rsidP="0078512B">
            <w:pPr>
              <w:pStyle w:val="TAC"/>
              <w:rPr>
                <w:lang w:val="en-US" w:eastAsia="zh-CN" w:bidi="ar"/>
              </w:rPr>
            </w:pPr>
          </w:p>
        </w:tc>
      </w:tr>
      <w:tr w:rsidR="003B7DFA" w:rsidRPr="001828F4" w14:paraId="5AD7A765" w14:textId="77777777" w:rsidTr="0078512B">
        <w:trPr>
          <w:trHeight w:val="29"/>
        </w:trPr>
        <w:tc>
          <w:tcPr>
            <w:tcW w:w="1959" w:type="dxa"/>
            <w:tcBorders>
              <w:top w:val="single" w:sz="4" w:space="0" w:color="auto"/>
              <w:left w:val="single" w:sz="4" w:space="0" w:color="auto"/>
              <w:bottom w:val="nil"/>
              <w:right w:val="single" w:sz="4" w:space="0" w:color="auto"/>
            </w:tcBorders>
          </w:tcPr>
          <w:p w14:paraId="4AA61EA0" w14:textId="77777777" w:rsidR="003B7DFA" w:rsidRPr="001828F4" w:rsidRDefault="003B7DFA" w:rsidP="0078512B">
            <w:pPr>
              <w:pStyle w:val="TAC"/>
              <w:rPr>
                <w:lang w:val="en-US" w:eastAsia="zh-CN" w:bidi="ar"/>
              </w:rPr>
            </w:pPr>
            <w:r w:rsidRPr="00717BFF">
              <w:t>CA_n5A-n25A-n66A-n77(</w:t>
            </w:r>
            <w:r>
              <w:t>3</w:t>
            </w:r>
            <w:r w:rsidRPr="00717BFF">
              <w:t>A)</w:t>
            </w:r>
          </w:p>
        </w:tc>
        <w:tc>
          <w:tcPr>
            <w:tcW w:w="2036" w:type="dxa"/>
            <w:tcBorders>
              <w:top w:val="single" w:sz="4" w:space="0" w:color="auto"/>
              <w:left w:val="single" w:sz="4" w:space="0" w:color="auto"/>
              <w:bottom w:val="nil"/>
              <w:right w:val="single" w:sz="4" w:space="0" w:color="auto"/>
            </w:tcBorders>
          </w:tcPr>
          <w:p w14:paraId="61F1AA61" w14:textId="77777777" w:rsidR="003B7DFA" w:rsidRPr="00717BFF" w:rsidRDefault="003B7DFA" w:rsidP="0078512B">
            <w:pPr>
              <w:keepNext/>
              <w:keepLines/>
              <w:spacing w:after="0"/>
              <w:jc w:val="center"/>
              <w:rPr>
                <w:rFonts w:ascii="Arial" w:hAnsi="Arial"/>
                <w:b/>
                <w:sz w:val="18"/>
                <w:lang w:eastAsia="zh-CN"/>
              </w:rPr>
            </w:pPr>
            <w:r w:rsidRPr="00717BFF">
              <w:rPr>
                <w:rFonts w:ascii="Arial" w:hAnsi="Arial"/>
                <w:sz w:val="18"/>
                <w:lang w:eastAsia="zh-CN"/>
              </w:rPr>
              <w:t>CA_n5A-n25A</w:t>
            </w:r>
          </w:p>
          <w:p w14:paraId="0F22254E" w14:textId="77777777" w:rsidR="003B7DFA" w:rsidRPr="00717BFF" w:rsidRDefault="003B7DFA" w:rsidP="0078512B">
            <w:pPr>
              <w:keepNext/>
              <w:keepLines/>
              <w:spacing w:after="0"/>
              <w:jc w:val="center"/>
              <w:rPr>
                <w:rFonts w:ascii="Arial" w:hAnsi="Arial"/>
                <w:b/>
                <w:sz w:val="18"/>
                <w:lang w:eastAsia="zh-CN"/>
              </w:rPr>
            </w:pPr>
            <w:r w:rsidRPr="00717BFF">
              <w:rPr>
                <w:rFonts w:ascii="Arial" w:hAnsi="Arial"/>
                <w:sz w:val="18"/>
                <w:lang w:eastAsia="zh-CN"/>
              </w:rPr>
              <w:t>CA_n5A-n66A</w:t>
            </w:r>
          </w:p>
          <w:p w14:paraId="2BFDE18D" w14:textId="77777777" w:rsidR="003B7DFA" w:rsidRPr="00717BFF" w:rsidRDefault="003B7DFA" w:rsidP="0078512B">
            <w:pPr>
              <w:keepNext/>
              <w:keepLines/>
              <w:spacing w:after="0"/>
              <w:jc w:val="center"/>
              <w:rPr>
                <w:rFonts w:ascii="Arial" w:hAnsi="Arial"/>
                <w:b/>
                <w:sz w:val="18"/>
                <w:lang w:eastAsia="zh-CN"/>
              </w:rPr>
            </w:pPr>
            <w:r w:rsidRPr="00717BFF">
              <w:rPr>
                <w:rFonts w:ascii="Arial" w:hAnsi="Arial"/>
                <w:sz w:val="18"/>
                <w:lang w:eastAsia="zh-CN"/>
              </w:rPr>
              <w:t>CA_n5A-n77A</w:t>
            </w:r>
          </w:p>
          <w:p w14:paraId="45C2AB40" w14:textId="77777777" w:rsidR="003B7DFA" w:rsidRPr="00717BFF" w:rsidRDefault="003B7DFA" w:rsidP="0078512B">
            <w:pPr>
              <w:keepNext/>
              <w:keepLines/>
              <w:spacing w:after="0"/>
              <w:jc w:val="center"/>
              <w:rPr>
                <w:rFonts w:ascii="Arial" w:hAnsi="Arial"/>
                <w:b/>
                <w:sz w:val="18"/>
                <w:lang w:eastAsia="zh-CN"/>
              </w:rPr>
            </w:pPr>
            <w:r w:rsidRPr="00717BFF">
              <w:rPr>
                <w:rFonts w:ascii="Arial" w:hAnsi="Arial"/>
                <w:sz w:val="18"/>
                <w:lang w:eastAsia="zh-CN"/>
              </w:rPr>
              <w:t>CA_n25A-n66A</w:t>
            </w:r>
          </w:p>
          <w:p w14:paraId="58308599" w14:textId="77777777" w:rsidR="003B7DFA" w:rsidRPr="00717BFF" w:rsidRDefault="003B7DFA" w:rsidP="0078512B">
            <w:pPr>
              <w:keepNext/>
              <w:keepLines/>
              <w:spacing w:after="0"/>
              <w:jc w:val="center"/>
              <w:rPr>
                <w:rFonts w:ascii="Arial" w:hAnsi="Arial"/>
                <w:b/>
                <w:sz w:val="18"/>
                <w:lang w:eastAsia="zh-CN"/>
              </w:rPr>
            </w:pPr>
            <w:r w:rsidRPr="00717BFF">
              <w:rPr>
                <w:rFonts w:ascii="Arial" w:hAnsi="Arial"/>
                <w:sz w:val="18"/>
                <w:lang w:eastAsia="zh-CN"/>
              </w:rPr>
              <w:t>CA_n25A-n77A</w:t>
            </w:r>
          </w:p>
          <w:p w14:paraId="58822622" w14:textId="77777777" w:rsidR="003B7DFA" w:rsidRPr="001828F4" w:rsidRDefault="003B7DFA" w:rsidP="0078512B">
            <w:pPr>
              <w:pStyle w:val="TAC"/>
              <w:rPr>
                <w:lang w:val="en-US" w:eastAsia="zh-CN" w:bidi="ar"/>
              </w:rPr>
            </w:pPr>
            <w:r w:rsidRPr="00717BFF">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3FDC13E" w14:textId="77777777" w:rsidR="003B7DFA" w:rsidRPr="001828F4" w:rsidRDefault="003B7DFA" w:rsidP="0078512B">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08EB27AA" w14:textId="77777777" w:rsidR="003B7DFA" w:rsidRPr="001828F4" w:rsidRDefault="003B7DFA" w:rsidP="0078512B">
            <w:pPr>
              <w:pStyle w:val="TAC"/>
            </w:pPr>
            <w:r w:rsidRPr="00AA693E">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5D6AD1" w14:textId="77777777" w:rsidR="003B7DFA" w:rsidRPr="001828F4" w:rsidRDefault="003B7DFA" w:rsidP="0078512B">
            <w:pPr>
              <w:pStyle w:val="TAC"/>
              <w:rPr>
                <w:lang w:val="en-US" w:eastAsia="zh-CN" w:bidi="ar"/>
              </w:rPr>
            </w:pPr>
            <w:r w:rsidRPr="00717BFF">
              <w:rPr>
                <w:lang w:val="en-US" w:eastAsia="zh-CN" w:bidi="ar"/>
              </w:rPr>
              <w:t>0</w:t>
            </w:r>
          </w:p>
        </w:tc>
      </w:tr>
      <w:tr w:rsidR="003B7DFA" w:rsidRPr="001828F4" w14:paraId="610832FF" w14:textId="77777777" w:rsidTr="0078512B">
        <w:trPr>
          <w:trHeight w:val="29"/>
        </w:trPr>
        <w:tc>
          <w:tcPr>
            <w:tcW w:w="1959" w:type="dxa"/>
            <w:tcBorders>
              <w:top w:val="nil"/>
              <w:left w:val="single" w:sz="4" w:space="0" w:color="auto"/>
              <w:bottom w:val="nil"/>
              <w:right w:val="single" w:sz="4" w:space="0" w:color="auto"/>
            </w:tcBorders>
          </w:tcPr>
          <w:p w14:paraId="1E3DB4D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050870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5A1F31" w14:textId="77777777" w:rsidR="003B7DFA" w:rsidRPr="001828F4" w:rsidRDefault="003B7DFA" w:rsidP="0078512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86B8559" w14:textId="77777777" w:rsidR="003B7DFA" w:rsidRPr="001828F4" w:rsidRDefault="003B7DFA" w:rsidP="0078512B">
            <w:pPr>
              <w:pStyle w:val="TAC"/>
            </w:pPr>
            <w:r w:rsidRPr="00AA693E">
              <w:rPr>
                <w:lang w:val="en-US" w:eastAsia="zh-CN" w:bidi="ar"/>
              </w:rPr>
              <w:t>5, 10, 15, 20, 25, 30, 40</w:t>
            </w:r>
          </w:p>
        </w:tc>
        <w:tc>
          <w:tcPr>
            <w:tcW w:w="1837" w:type="dxa"/>
            <w:tcBorders>
              <w:top w:val="nil"/>
              <w:left w:val="single" w:sz="4" w:space="0" w:color="auto"/>
              <w:bottom w:val="nil"/>
              <w:right w:val="single" w:sz="4" w:space="0" w:color="auto"/>
            </w:tcBorders>
          </w:tcPr>
          <w:p w14:paraId="2FE78C90" w14:textId="77777777" w:rsidR="003B7DFA" w:rsidRPr="001828F4" w:rsidRDefault="003B7DFA" w:rsidP="0078512B">
            <w:pPr>
              <w:pStyle w:val="TAC"/>
              <w:rPr>
                <w:lang w:val="en-US" w:eastAsia="zh-CN" w:bidi="ar"/>
              </w:rPr>
            </w:pPr>
          </w:p>
        </w:tc>
      </w:tr>
      <w:tr w:rsidR="003B7DFA" w:rsidRPr="001828F4" w14:paraId="6C190653" w14:textId="77777777" w:rsidTr="0078512B">
        <w:trPr>
          <w:trHeight w:val="29"/>
        </w:trPr>
        <w:tc>
          <w:tcPr>
            <w:tcW w:w="1959" w:type="dxa"/>
            <w:tcBorders>
              <w:top w:val="nil"/>
              <w:left w:val="single" w:sz="4" w:space="0" w:color="auto"/>
              <w:bottom w:val="nil"/>
              <w:right w:val="single" w:sz="4" w:space="0" w:color="auto"/>
            </w:tcBorders>
          </w:tcPr>
          <w:p w14:paraId="129953C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F30C04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4D57B5" w14:textId="77777777" w:rsidR="003B7DFA" w:rsidRPr="001828F4" w:rsidRDefault="003B7DFA" w:rsidP="0078512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E2A9485" w14:textId="77777777" w:rsidR="003B7DFA" w:rsidRPr="001828F4" w:rsidRDefault="003B7DFA" w:rsidP="0078512B">
            <w:pPr>
              <w:pStyle w:val="TAC"/>
            </w:pPr>
            <w:r w:rsidRPr="00AA693E">
              <w:rPr>
                <w:lang w:val="en-US" w:eastAsia="zh-CN" w:bidi="ar"/>
              </w:rPr>
              <w:t>5, 10, 15, 20, 30, 40</w:t>
            </w:r>
          </w:p>
        </w:tc>
        <w:tc>
          <w:tcPr>
            <w:tcW w:w="1837" w:type="dxa"/>
            <w:tcBorders>
              <w:top w:val="nil"/>
              <w:left w:val="single" w:sz="4" w:space="0" w:color="auto"/>
              <w:bottom w:val="nil"/>
              <w:right w:val="single" w:sz="4" w:space="0" w:color="auto"/>
            </w:tcBorders>
          </w:tcPr>
          <w:p w14:paraId="32907D05" w14:textId="77777777" w:rsidR="003B7DFA" w:rsidRPr="001828F4" w:rsidRDefault="003B7DFA" w:rsidP="0078512B">
            <w:pPr>
              <w:pStyle w:val="TAC"/>
              <w:rPr>
                <w:lang w:val="en-US" w:eastAsia="zh-CN" w:bidi="ar"/>
              </w:rPr>
            </w:pPr>
          </w:p>
        </w:tc>
      </w:tr>
      <w:tr w:rsidR="003B7DFA" w:rsidRPr="001828F4" w14:paraId="634E6996" w14:textId="77777777" w:rsidTr="0078512B">
        <w:trPr>
          <w:trHeight w:val="29"/>
        </w:trPr>
        <w:tc>
          <w:tcPr>
            <w:tcW w:w="1959" w:type="dxa"/>
            <w:tcBorders>
              <w:top w:val="nil"/>
              <w:left w:val="single" w:sz="4" w:space="0" w:color="auto"/>
              <w:bottom w:val="nil"/>
              <w:right w:val="single" w:sz="4" w:space="0" w:color="auto"/>
            </w:tcBorders>
          </w:tcPr>
          <w:p w14:paraId="1714925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B3FEF8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D3C2B0" w14:textId="77777777" w:rsidR="003B7DFA" w:rsidRPr="001828F4" w:rsidRDefault="003B7DFA" w:rsidP="0078512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CE0B4D4" w14:textId="77777777" w:rsidR="003B7DFA" w:rsidRPr="001828F4" w:rsidRDefault="003B7DFA" w:rsidP="0078512B">
            <w:pPr>
              <w:pStyle w:val="TAC"/>
            </w:pPr>
            <w:r w:rsidRPr="00AA693E">
              <w:t>CA_n77(3</w:t>
            </w:r>
            <w:proofErr w:type="gramStart"/>
            <w:r w:rsidRPr="00AA693E">
              <w:t>A)_</w:t>
            </w:r>
            <w:proofErr w:type="gramEnd"/>
            <w:r w:rsidRPr="00AA693E">
              <w:t>BCS1</w:t>
            </w:r>
          </w:p>
        </w:tc>
        <w:tc>
          <w:tcPr>
            <w:tcW w:w="1837" w:type="dxa"/>
            <w:tcBorders>
              <w:top w:val="nil"/>
              <w:left w:val="single" w:sz="4" w:space="0" w:color="auto"/>
              <w:bottom w:val="single" w:sz="4" w:space="0" w:color="auto"/>
              <w:right w:val="single" w:sz="4" w:space="0" w:color="auto"/>
            </w:tcBorders>
          </w:tcPr>
          <w:p w14:paraId="2385E928" w14:textId="77777777" w:rsidR="003B7DFA" w:rsidRPr="001828F4" w:rsidRDefault="003B7DFA" w:rsidP="0078512B">
            <w:pPr>
              <w:pStyle w:val="TAC"/>
              <w:rPr>
                <w:lang w:val="en-US" w:eastAsia="zh-CN" w:bidi="ar"/>
              </w:rPr>
            </w:pPr>
          </w:p>
        </w:tc>
      </w:tr>
      <w:tr w:rsidR="003B7DFA" w:rsidRPr="001828F4" w14:paraId="0D522D9F" w14:textId="77777777" w:rsidTr="0078512B">
        <w:trPr>
          <w:trHeight w:val="29"/>
        </w:trPr>
        <w:tc>
          <w:tcPr>
            <w:tcW w:w="1959" w:type="dxa"/>
            <w:tcBorders>
              <w:top w:val="nil"/>
              <w:left w:val="single" w:sz="4" w:space="0" w:color="auto"/>
              <w:bottom w:val="nil"/>
              <w:right w:val="single" w:sz="4" w:space="0" w:color="auto"/>
            </w:tcBorders>
          </w:tcPr>
          <w:p w14:paraId="5235995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D47EC5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4230EC" w14:textId="77777777" w:rsidR="003B7DFA" w:rsidRPr="001828F4" w:rsidRDefault="003B7DFA" w:rsidP="0078512B">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355BC8D8" w14:textId="77777777" w:rsidR="003B7DFA" w:rsidRPr="001828F4" w:rsidRDefault="003B7DFA" w:rsidP="0078512B">
            <w:pPr>
              <w:pStyle w:val="TAC"/>
            </w:pPr>
            <w:r w:rsidRPr="0002705B">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D34CABB" w14:textId="77777777" w:rsidR="003B7DFA" w:rsidRPr="001828F4" w:rsidRDefault="003B7DFA" w:rsidP="0078512B">
            <w:pPr>
              <w:pStyle w:val="TAC"/>
              <w:rPr>
                <w:lang w:val="en-US" w:eastAsia="zh-CN" w:bidi="ar"/>
              </w:rPr>
            </w:pPr>
            <w:r w:rsidRPr="0002705B">
              <w:rPr>
                <w:lang w:val="en-US" w:eastAsia="zh-CN" w:bidi="ar"/>
              </w:rPr>
              <w:t>4 and 5</w:t>
            </w:r>
          </w:p>
        </w:tc>
      </w:tr>
      <w:tr w:rsidR="003B7DFA" w:rsidRPr="001828F4" w14:paraId="6D5C6B08" w14:textId="77777777" w:rsidTr="0078512B">
        <w:trPr>
          <w:trHeight w:val="29"/>
        </w:trPr>
        <w:tc>
          <w:tcPr>
            <w:tcW w:w="1959" w:type="dxa"/>
            <w:tcBorders>
              <w:top w:val="nil"/>
              <w:left w:val="single" w:sz="4" w:space="0" w:color="auto"/>
              <w:bottom w:val="nil"/>
              <w:right w:val="single" w:sz="4" w:space="0" w:color="auto"/>
            </w:tcBorders>
          </w:tcPr>
          <w:p w14:paraId="24ACDD6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6B61AC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2CEDEC" w14:textId="77777777" w:rsidR="003B7DFA" w:rsidRPr="001828F4" w:rsidRDefault="003B7DFA" w:rsidP="0078512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DB05D16" w14:textId="77777777" w:rsidR="003B7DFA" w:rsidRPr="001828F4" w:rsidRDefault="003B7DFA" w:rsidP="0078512B">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1837" w:type="dxa"/>
            <w:tcBorders>
              <w:top w:val="nil"/>
              <w:left w:val="single" w:sz="4" w:space="0" w:color="auto"/>
              <w:bottom w:val="nil"/>
              <w:right w:val="single" w:sz="4" w:space="0" w:color="auto"/>
            </w:tcBorders>
          </w:tcPr>
          <w:p w14:paraId="01EFF37B" w14:textId="77777777" w:rsidR="003B7DFA" w:rsidRPr="001828F4" w:rsidRDefault="003B7DFA" w:rsidP="0078512B">
            <w:pPr>
              <w:pStyle w:val="TAC"/>
              <w:rPr>
                <w:lang w:val="en-US" w:eastAsia="zh-CN" w:bidi="ar"/>
              </w:rPr>
            </w:pPr>
          </w:p>
        </w:tc>
      </w:tr>
      <w:tr w:rsidR="003B7DFA" w:rsidRPr="001828F4" w14:paraId="3580A765" w14:textId="77777777" w:rsidTr="0078512B">
        <w:trPr>
          <w:trHeight w:val="29"/>
        </w:trPr>
        <w:tc>
          <w:tcPr>
            <w:tcW w:w="1959" w:type="dxa"/>
            <w:tcBorders>
              <w:top w:val="nil"/>
              <w:left w:val="single" w:sz="4" w:space="0" w:color="auto"/>
              <w:bottom w:val="nil"/>
              <w:right w:val="single" w:sz="4" w:space="0" w:color="auto"/>
            </w:tcBorders>
          </w:tcPr>
          <w:p w14:paraId="0D82F85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47DD15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D49EC5" w14:textId="77777777" w:rsidR="003B7DFA" w:rsidRPr="001828F4" w:rsidRDefault="003B7DFA" w:rsidP="0078512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CDBACD5" w14:textId="77777777" w:rsidR="003B7DFA" w:rsidRPr="001828F4" w:rsidRDefault="003B7DFA" w:rsidP="0078512B">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28222DF" w14:textId="77777777" w:rsidR="003B7DFA" w:rsidRPr="001828F4" w:rsidRDefault="003B7DFA" w:rsidP="0078512B">
            <w:pPr>
              <w:pStyle w:val="TAC"/>
              <w:rPr>
                <w:lang w:val="en-US" w:eastAsia="zh-CN" w:bidi="ar"/>
              </w:rPr>
            </w:pPr>
          </w:p>
        </w:tc>
      </w:tr>
      <w:tr w:rsidR="003B7DFA" w:rsidRPr="001828F4" w14:paraId="74F61D03" w14:textId="77777777" w:rsidTr="0078512B">
        <w:trPr>
          <w:trHeight w:val="29"/>
        </w:trPr>
        <w:tc>
          <w:tcPr>
            <w:tcW w:w="1959" w:type="dxa"/>
            <w:tcBorders>
              <w:top w:val="nil"/>
              <w:left w:val="single" w:sz="4" w:space="0" w:color="auto"/>
              <w:bottom w:val="single" w:sz="4" w:space="0" w:color="auto"/>
              <w:right w:val="single" w:sz="4" w:space="0" w:color="auto"/>
            </w:tcBorders>
          </w:tcPr>
          <w:p w14:paraId="23A2942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F195F9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745CF8" w14:textId="77777777" w:rsidR="003B7DFA" w:rsidRPr="001828F4" w:rsidRDefault="003B7DFA" w:rsidP="0078512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A1F9CBE" w14:textId="77777777" w:rsidR="003B7DFA" w:rsidRPr="001828F4" w:rsidRDefault="003B7DFA" w:rsidP="0078512B">
            <w:pPr>
              <w:pStyle w:val="TAC"/>
            </w:pPr>
            <w:r w:rsidRPr="000B685E">
              <w:t>CA_n77(3</w:t>
            </w:r>
            <w:proofErr w:type="gramStart"/>
            <w:r w:rsidRPr="000B685E">
              <w:t>A)_</w:t>
            </w:r>
            <w:proofErr w:type="gramEnd"/>
            <w:r w:rsidRPr="000B685E">
              <w:t>BCS4 and 5</w:t>
            </w:r>
          </w:p>
        </w:tc>
        <w:tc>
          <w:tcPr>
            <w:tcW w:w="1837" w:type="dxa"/>
            <w:tcBorders>
              <w:top w:val="nil"/>
              <w:left w:val="single" w:sz="4" w:space="0" w:color="auto"/>
              <w:bottom w:val="single" w:sz="4" w:space="0" w:color="auto"/>
              <w:right w:val="single" w:sz="4" w:space="0" w:color="auto"/>
            </w:tcBorders>
          </w:tcPr>
          <w:p w14:paraId="69CCE83B" w14:textId="77777777" w:rsidR="003B7DFA" w:rsidRPr="001828F4" w:rsidRDefault="003B7DFA" w:rsidP="0078512B">
            <w:pPr>
              <w:pStyle w:val="TAC"/>
              <w:rPr>
                <w:lang w:val="en-US" w:eastAsia="zh-CN" w:bidi="ar"/>
              </w:rPr>
            </w:pPr>
          </w:p>
        </w:tc>
      </w:tr>
      <w:tr w:rsidR="003B7DFA" w:rsidRPr="001828F4" w14:paraId="1062C3B5" w14:textId="77777777" w:rsidTr="0078512B">
        <w:trPr>
          <w:trHeight w:val="29"/>
        </w:trPr>
        <w:tc>
          <w:tcPr>
            <w:tcW w:w="1959" w:type="dxa"/>
            <w:tcBorders>
              <w:top w:val="single" w:sz="4" w:space="0" w:color="auto"/>
              <w:left w:val="single" w:sz="4" w:space="0" w:color="auto"/>
              <w:bottom w:val="nil"/>
              <w:right w:val="single" w:sz="4" w:space="0" w:color="auto"/>
            </w:tcBorders>
          </w:tcPr>
          <w:p w14:paraId="20C3E66A" w14:textId="77777777" w:rsidR="003B7DFA" w:rsidRPr="001828F4" w:rsidRDefault="003B7DFA" w:rsidP="0078512B">
            <w:pPr>
              <w:pStyle w:val="TAC"/>
              <w:rPr>
                <w:lang w:val="en-US" w:eastAsia="zh-CN" w:bidi="ar"/>
              </w:rPr>
            </w:pPr>
            <w:r w:rsidRPr="001828F4">
              <w:t>CA_n5A-n25(2A)-n66(2A)-n77A</w:t>
            </w:r>
          </w:p>
        </w:tc>
        <w:tc>
          <w:tcPr>
            <w:tcW w:w="2036" w:type="dxa"/>
            <w:tcBorders>
              <w:top w:val="single" w:sz="4" w:space="0" w:color="auto"/>
              <w:left w:val="single" w:sz="4" w:space="0" w:color="auto"/>
              <w:bottom w:val="nil"/>
              <w:right w:val="single" w:sz="4" w:space="0" w:color="auto"/>
            </w:tcBorders>
          </w:tcPr>
          <w:p w14:paraId="166B40C2" w14:textId="77777777" w:rsidR="003B7DFA" w:rsidRDefault="003B7DFA" w:rsidP="0078512B">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2BA01A8F" w14:textId="77777777" w:rsidR="003B7DFA" w:rsidRPr="001828F4" w:rsidRDefault="003B7DFA" w:rsidP="0078512B">
            <w:pPr>
              <w:pStyle w:val="TAC"/>
              <w:rPr>
                <w:b/>
                <w:lang w:eastAsia="zh-CN"/>
              </w:rPr>
            </w:pPr>
            <w:r w:rsidRPr="001828F4">
              <w:rPr>
                <w:lang w:eastAsia="zh-CN"/>
              </w:rPr>
              <w:t>CA_n5A-n25A</w:t>
            </w:r>
          </w:p>
          <w:p w14:paraId="3827AFC0" w14:textId="77777777" w:rsidR="003B7DFA" w:rsidRPr="001828F4" w:rsidRDefault="003B7DFA" w:rsidP="0078512B">
            <w:pPr>
              <w:pStyle w:val="TAC"/>
              <w:rPr>
                <w:b/>
                <w:lang w:eastAsia="zh-CN"/>
              </w:rPr>
            </w:pPr>
            <w:r w:rsidRPr="001828F4">
              <w:rPr>
                <w:lang w:eastAsia="zh-CN"/>
              </w:rPr>
              <w:t>CA_n5A-n66A</w:t>
            </w:r>
          </w:p>
          <w:p w14:paraId="658E1D62" w14:textId="77777777" w:rsidR="003B7DFA" w:rsidRPr="001828F4" w:rsidRDefault="003B7DFA" w:rsidP="0078512B">
            <w:pPr>
              <w:pStyle w:val="TAC"/>
              <w:rPr>
                <w:b/>
                <w:lang w:eastAsia="zh-CN"/>
              </w:rPr>
            </w:pPr>
            <w:r w:rsidRPr="001828F4">
              <w:rPr>
                <w:lang w:eastAsia="zh-CN"/>
              </w:rPr>
              <w:t>CA_n5A-n77A</w:t>
            </w:r>
            <w:r w:rsidRPr="00D85E34">
              <w:rPr>
                <w:color w:val="000000" w:themeColor="text1"/>
                <w:vertAlign w:val="superscript"/>
                <w:lang w:val="en-US"/>
              </w:rPr>
              <w:t>5</w:t>
            </w:r>
          </w:p>
          <w:p w14:paraId="180A2121" w14:textId="77777777" w:rsidR="003B7DFA" w:rsidRPr="001828F4" w:rsidRDefault="003B7DFA" w:rsidP="0078512B">
            <w:pPr>
              <w:pStyle w:val="TAC"/>
              <w:rPr>
                <w:b/>
                <w:lang w:eastAsia="zh-CN"/>
              </w:rPr>
            </w:pPr>
            <w:r w:rsidRPr="001828F4">
              <w:rPr>
                <w:lang w:eastAsia="zh-CN"/>
              </w:rPr>
              <w:t>CA_n25A-n66A</w:t>
            </w:r>
          </w:p>
          <w:p w14:paraId="57A5B160" w14:textId="77777777" w:rsidR="003B7DFA" w:rsidRPr="001828F4" w:rsidRDefault="003B7DFA" w:rsidP="0078512B">
            <w:pPr>
              <w:pStyle w:val="TAC"/>
              <w:rPr>
                <w:b/>
                <w:lang w:eastAsia="zh-CN"/>
              </w:rPr>
            </w:pPr>
            <w:r w:rsidRPr="001828F4">
              <w:rPr>
                <w:lang w:eastAsia="zh-CN"/>
              </w:rPr>
              <w:t>CA_n25A-n77A</w:t>
            </w:r>
            <w:r w:rsidRPr="00D85E34">
              <w:rPr>
                <w:color w:val="000000" w:themeColor="text1"/>
                <w:vertAlign w:val="superscript"/>
                <w:lang w:val="en-US"/>
              </w:rPr>
              <w:t>5</w:t>
            </w:r>
          </w:p>
          <w:p w14:paraId="0A92872C" w14:textId="77777777" w:rsidR="003B7DFA" w:rsidRPr="001828F4" w:rsidRDefault="003B7DFA" w:rsidP="0078512B">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258478D"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FBDB84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C533D48"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27629FF" w14:textId="77777777" w:rsidTr="0078512B">
        <w:trPr>
          <w:trHeight w:val="29"/>
        </w:trPr>
        <w:tc>
          <w:tcPr>
            <w:tcW w:w="1959" w:type="dxa"/>
            <w:tcBorders>
              <w:top w:val="nil"/>
              <w:left w:val="single" w:sz="4" w:space="0" w:color="auto"/>
              <w:bottom w:val="nil"/>
              <w:right w:val="single" w:sz="4" w:space="0" w:color="auto"/>
            </w:tcBorders>
          </w:tcPr>
          <w:p w14:paraId="37FAB45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7E579A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789B70"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2EFF221"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1A2898AF" w14:textId="77777777" w:rsidR="003B7DFA" w:rsidRPr="001828F4" w:rsidRDefault="003B7DFA" w:rsidP="0078512B">
            <w:pPr>
              <w:pStyle w:val="TAC"/>
              <w:rPr>
                <w:lang w:val="en-US" w:eastAsia="zh-CN" w:bidi="ar"/>
              </w:rPr>
            </w:pPr>
          </w:p>
        </w:tc>
      </w:tr>
      <w:tr w:rsidR="003B7DFA" w:rsidRPr="001828F4" w14:paraId="3B1E947E" w14:textId="77777777" w:rsidTr="0078512B">
        <w:trPr>
          <w:trHeight w:val="29"/>
        </w:trPr>
        <w:tc>
          <w:tcPr>
            <w:tcW w:w="1959" w:type="dxa"/>
            <w:tcBorders>
              <w:top w:val="nil"/>
              <w:left w:val="single" w:sz="4" w:space="0" w:color="auto"/>
              <w:bottom w:val="nil"/>
              <w:right w:val="single" w:sz="4" w:space="0" w:color="auto"/>
            </w:tcBorders>
          </w:tcPr>
          <w:p w14:paraId="2A35ECD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1CC89D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D1CA3C"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1484FD0"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2E2ACD9C" w14:textId="77777777" w:rsidR="003B7DFA" w:rsidRPr="001828F4" w:rsidRDefault="003B7DFA" w:rsidP="0078512B">
            <w:pPr>
              <w:pStyle w:val="TAC"/>
              <w:rPr>
                <w:lang w:val="en-US" w:eastAsia="zh-CN" w:bidi="ar"/>
              </w:rPr>
            </w:pPr>
          </w:p>
        </w:tc>
      </w:tr>
      <w:tr w:rsidR="003B7DFA" w:rsidRPr="001828F4" w14:paraId="7F2D4017" w14:textId="77777777" w:rsidTr="0078512B">
        <w:trPr>
          <w:trHeight w:val="29"/>
        </w:trPr>
        <w:tc>
          <w:tcPr>
            <w:tcW w:w="1959" w:type="dxa"/>
            <w:tcBorders>
              <w:top w:val="nil"/>
              <w:left w:val="single" w:sz="4" w:space="0" w:color="auto"/>
              <w:bottom w:val="nil"/>
              <w:right w:val="single" w:sz="4" w:space="0" w:color="auto"/>
            </w:tcBorders>
          </w:tcPr>
          <w:p w14:paraId="1F336FC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54F6F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946137"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06246E3"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462604" w14:textId="77777777" w:rsidR="003B7DFA" w:rsidRPr="001828F4" w:rsidRDefault="003B7DFA" w:rsidP="0078512B">
            <w:pPr>
              <w:pStyle w:val="TAC"/>
              <w:rPr>
                <w:lang w:val="en-US" w:eastAsia="zh-CN" w:bidi="ar"/>
              </w:rPr>
            </w:pPr>
          </w:p>
        </w:tc>
      </w:tr>
      <w:tr w:rsidR="003B7DFA" w:rsidRPr="001828F4" w14:paraId="69D98D50" w14:textId="77777777" w:rsidTr="0078512B">
        <w:trPr>
          <w:trHeight w:val="29"/>
        </w:trPr>
        <w:tc>
          <w:tcPr>
            <w:tcW w:w="1959" w:type="dxa"/>
            <w:tcBorders>
              <w:top w:val="single" w:sz="4" w:space="0" w:color="auto"/>
              <w:left w:val="single" w:sz="4" w:space="0" w:color="auto"/>
              <w:bottom w:val="nil"/>
              <w:right w:val="single" w:sz="4" w:space="0" w:color="auto"/>
            </w:tcBorders>
          </w:tcPr>
          <w:p w14:paraId="0600BC61" w14:textId="77777777" w:rsidR="003B7DFA" w:rsidRPr="001828F4" w:rsidRDefault="003B7DFA" w:rsidP="0078512B">
            <w:pPr>
              <w:pStyle w:val="TAC"/>
              <w:rPr>
                <w:lang w:val="en-US" w:eastAsia="zh-CN" w:bidi="ar"/>
              </w:rPr>
            </w:pPr>
            <w:r w:rsidRPr="001828F4">
              <w:lastRenderedPageBreak/>
              <w:t>CA_n5A-n25(2A)-n66A-n77(2A)</w:t>
            </w:r>
          </w:p>
        </w:tc>
        <w:tc>
          <w:tcPr>
            <w:tcW w:w="2036" w:type="dxa"/>
            <w:tcBorders>
              <w:top w:val="single" w:sz="4" w:space="0" w:color="auto"/>
              <w:left w:val="single" w:sz="4" w:space="0" w:color="auto"/>
              <w:bottom w:val="nil"/>
              <w:right w:val="single" w:sz="4" w:space="0" w:color="auto"/>
            </w:tcBorders>
          </w:tcPr>
          <w:p w14:paraId="654778D4" w14:textId="77777777" w:rsidR="003B7DFA" w:rsidRDefault="003B7DFA" w:rsidP="0078512B">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01F34193" w14:textId="77777777" w:rsidR="003B7DFA" w:rsidRPr="001828F4" w:rsidRDefault="003B7DFA" w:rsidP="0078512B">
            <w:pPr>
              <w:pStyle w:val="TAC"/>
              <w:rPr>
                <w:b/>
                <w:lang w:eastAsia="zh-CN"/>
              </w:rPr>
            </w:pPr>
            <w:r w:rsidRPr="001828F4">
              <w:rPr>
                <w:lang w:eastAsia="zh-CN"/>
              </w:rPr>
              <w:t>CA_n5A-n25A</w:t>
            </w:r>
          </w:p>
          <w:p w14:paraId="6C274EBC" w14:textId="77777777" w:rsidR="003B7DFA" w:rsidRPr="001828F4" w:rsidRDefault="003B7DFA" w:rsidP="0078512B">
            <w:pPr>
              <w:pStyle w:val="TAC"/>
              <w:rPr>
                <w:b/>
                <w:lang w:eastAsia="zh-CN"/>
              </w:rPr>
            </w:pPr>
            <w:r w:rsidRPr="001828F4">
              <w:rPr>
                <w:lang w:eastAsia="zh-CN"/>
              </w:rPr>
              <w:t>CA_n5A-n66A</w:t>
            </w:r>
          </w:p>
          <w:p w14:paraId="3B047431" w14:textId="77777777" w:rsidR="003B7DFA" w:rsidRPr="001828F4" w:rsidRDefault="003B7DFA" w:rsidP="0078512B">
            <w:pPr>
              <w:pStyle w:val="TAC"/>
              <w:rPr>
                <w:b/>
                <w:lang w:eastAsia="zh-CN"/>
              </w:rPr>
            </w:pPr>
            <w:r w:rsidRPr="001828F4">
              <w:rPr>
                <w:lang w:eastAsia="zh-CN"/>
              </w:rPr>
              <w:t>CA_n5A-n77A</w:t>
            </w:r>
            <w:r>
              <w:rPr>
                <w:color w:val="000000" w:themeColor="text1"/>
                <w:vertAlign w:val="superscript"/>
                <w:lang w:val="en-US"/>
              </w:rPr>
              <w:t>5</w:t>
            </w:r>
          </w:p>
          <w:p w14:paraId="34EA49F4" w14:textId="77777777" w:rsidR="003B7DFA" w:rsidRPr="001828F4" w:rsidRDefault="003B7DFA" w:rsidP="0078512B">
            <w:pPr>
              <w:pStyle w:val="TAC"/>
              <w:rPr>
                <w:b/>
                <w:lang w:eastAsia="zh-CN"/>
              </w:rPr>
            </w:pPr>
            <w:r w:rsidRPr="001828F4">
              <w:rPr>
                <w:lang w:eastAsia="zh-CN"/>
              </w:rPr>
              <w:t>CA_n25A-n66A</w:t>
            </w:r>
          </w:p>
          <w:p w14:paraId="1B23DA6D" w14:textId="77777777" w:rsidR="003B7DFA" w:rsidRPr="001828F4" w:rsidRDefault="003B7DFA" w:rsidP="0078512B">
            <w:pPr>
              <w:pStyle w:val="TAC"/>
              <w:rPr>
                <w:b/>
                <w:lang w:eastAsia="zh-CN"/>
              </w:rPr>
            </w:pPr>
            <w:r w:rsidRPr="001828F4">
              <w:rPr>
                <w:lang w:eastAsia="zh-CN"/>
              </w:rPr>
              <w:t>CA_n25A-n77A</w:t>
            </w:r>
            <w:r>
              <w:rPr>
                <w:color w:val="000000" w:themeColor="text1"/>
                <w:vertAlign w:val="superscript"/>
                <w:lang w:val="en-US"/>
              </w:rPr>
              <w:t>5</w:t>
            </w:r>
          </w:p>
          <w:p w14:paraId="497F57B2" w14:textId="77777777" w:rsidR="003B7DFA" w:rsidRPr="001828F4" w:rsidRDefault="003B7DFA" w:rsidP="0078512B">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554282C"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895F806"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C58E86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3F5DF48" w14:textId="77777777" w:rsidTr="0078512B">
        <w:trPr>
          <w:trHeight w:val="29"/>
        </w:trPr>
        <w:tc>
          <w:tcPr>
            <w:tcW w:w="1959" w:type="dxa"/>
            <w:tcBorders>
              <w:top w:val="nil"/>
              <w:left w:val="single" w:sz="4" w:space="0" w:color="auto"/>
              <w:bottom w:val="nil"/>
              <w:right w:val="single" w:sz="4" w:space="0" w:color="auto"/>
            </w:tcBorders>
          </w:tcPr>
          <w:p w14:paraId="5A0F2F9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3A1CBE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178BFF" w14:textId="77777777" w:rsidR="003B7DFA" w:rsidRPr="001828F4" w:rsidRDefault="003B7DFA" w:rsidP="0078512B">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F6288E2"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422A185F" w14:textId="77777777" w:rsidR="003B7DFA" w:rsidRPr="001828F4" w:rsidRDefault="003B7DFA" w:rsidP="0078512B">
            <w:pPr>
              <w:pStyle w:val="TAC"/>
              <w:rPr>
                <w:lang w:val="en-US" w:eastAsia="zh-CN" w:bidi="ar"/>
              </w:rPr>
            </w:pPr>
          </w:p>
        </w:tc>
      </w:tr>
      <w:tr w:rsidR="003B7DFA" w:rsidRPr="001828F4" w14:paraId="3B90F1F1" w14:textId="77777777" w:rsidTr="0078512B">
        <w:trPr>
          <w:trHeight w:val="29"/>
        </w:trPr>
        <w:tc>
          <w:tcPr>
            <w:tcW w:w="1959" w:type="dxa"/>
            <w:tcBorders>
              <w:top w:val="nil"/>
              <w:left w:val="single" w:sz="4" w:space="0" w:color="auto"/>
              <w:bottom w:val="nil"/>
              <w:right w:val="single" w:sz="4" w:space="0" w:color="auto"/>
            </w:tcBorders>
          </w:tcPr>
          <w:p w14:paraId="6A83C72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C7B7ED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BD6130"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4461D91"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0E9272E" w14:textId="77777777" w:rsidR="003B7DFA" w:rsidRPr="001828F4" w:rsidRDefault="003B7DFA" w:rsidP="0078512B">
            <w:pPr>
              <w:pStyle w:val="TAC"/>
              <w:rPr>
                <w:lang w:val="en-US" w:eastAsia="zh-CN" w:bidi="ar"/>
              </w:rPr>
            </w:pPr>
          </w:p>
        </w:tc>
      </w:tr>
      <w:tr w:rsidR="003B7DFA" w:rsidRPr="001828F4" w14:paraId="0E77BB39" w14:textId="77777777" w:rsidTr="0078512B">
        <w:trPr>
          <w:trHeight w:val="29"/>
        </w:trPr>
        <w:tc>
          <w:tcPr>
            <w:tcW w:w="1959" w:type="dxa"/>
            <w:tcBorders>
              <w:top w:val="nil"/>
              <w:left w:val="single" w:sz="4" w:space="0" w:color="auto"/>
              <w:bottom w:val="nil"/>
              <w:right w:val="single" w:sz="4" w:space="0" w:color="auto"/>
            </w:tcBorders>
          </w:tcPr>
          <w:p w14:paraId="429E897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70D393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5873F5"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9653F58" w14:textId="77777777" w:rsidR="003B7DFA" w:rsidRPr="001828F4" w:rsidRDefault="003B7DFA" w:rsidP="0078512B">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2C3BD56F" w14:textId="77777777" w:rsidR="003B7DFA" w:rsidRPr="001828F4" w:rsidRDefault="003B7DFA" w:rsidP="0078512B">
            <w:pPr>
              <w:pStyle w:val="TAC"/>
              <w:rPr>
                <w:lang w:val="en-US" w:eastAsia="zh-CN" w:bidi="ar"/>
              </w:rPr>
            </w:pPr>
          </w:p>
        </w:tc>
      </w:tr>
      <w:tr w:rsidR="003B7DFA" w:rsidRPr="001828F4" w14:paraId="6519E72E" w14:textId="77777777" w:rsidTr="0078512B">
        <w:trPr>
          <w:trHeight w:val="29"/>
        </w:trPr>
        <w:tc>
          <w:tcPr>
            <w:tcW w:w="1959" w:type="dxa"/>
            <w:tcBorders>
              <w:top w:val="single" w:sz="4" w:space="0" w:color="auto"/>
              <w:left w:val="single" w:sz="4" w:space="0" w:color="auto"/>
              <w:bottom w:val="nil"/>
              <w:right w:val="single" w:sz="4" w:space="0" w:color="auto"/>
            </w:tcBorders>
          </w:tcPr>
          <w:p w14:paraId="22564084" w14:textId="77777777" w:rsidR="003B7DFA" w:rsidRPr="001828F4" w:rsidRDefault="003B7DFA" w:rsidP="0078512B">
            <w:pPr>
              <w:pStyle w:val="TAC"/>
              <w:rPr>
                <w:lang w:val="en-US" w:eastAsia="zh-CN" w:bidi="ar"/>
              </w:rPr>
            </w:pPr>
            <w:r w:rsidRPr="001828F4">
              <w:t>CA_n5A-n25A-n66(2A)-n77(2A)</w:t>
            </w:r>
          </w:p>
        </w:tc>
        <w:tc>
          <w:tcPr>
            <w:tcW w:w="2036" w:type="dxa"/>
            <w:tcBorders>
              <w:top w:val="single" w:sz="4" w:space="0" w:color="auto"/>
              <w:left w:val="single" w:sz="4" w:space="0" w:color="auto"/>
              <w:bottom w:val="nil"/>
              <w:right w:val="single" w:sz="4" w:space="0" w:color="auto"/>
            </w:tcBorders>
          </w:tcPr>
          <w:p w14:paraId="61F5D461" w14:textId="77777777" w:rsidR="003B7DFA" w:rsidRDefault="003B7DFA" w:rsidP="0078512B">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2EE17192" w14:textId="77777777" w:rsidR="003B7DFA" w:rsidRPr="001828F4" w:rsidRDefault="003B7DFA" w:rsidP="0078512B">
            <w:pPr>
              <w:pStyle w:val="TAC"/>
              <w:rPr>
                <w:b/>
                <w:lang w:eastAsia="zh-CN"/>
              </w:rPr>
            </w:pPr>
            <w:r w:rsidRPr="001828F4">
              <w:rPr>
                <w:lang w:eastAsia="zh-CN"/>
              </w:rPr>
              <w:t>CA_n5A-n25A</w:t>
            </w:r>
          </w:p>
          <w:p w14:paraId="19CEA9D6" w14:textId="77777777" w:rsidR="003B7DFA" w:rsidRPr="001828F4" w:rsidRDefault="003B7DFA" w:rsidP="0078512B">
            <w:pPr>
              <w:pStyle w:val="TAC"/>
              <w:rPr>
                <w:b/>
                <w:lang w:eastAsia="zh-CN"/>
              </w:rPr>
            </w:pPr>
            <w:r w:rsidRPr="001828F4">
              <w:rPr>
                <w:lang w:eastAsia="zh-CN"/>
              </w:rPr>
              <w:t>CA_n5A-n66A</w:t>
            </w:r>
          </w:p>
          <w:p w14:paraId="28562846" w14:textId="77777777" w:rsidR="003B7DFA" w:rsidRPr="001828F4" w:rsidRDefault="003B7DFA" w:rsidP="0078512B">
            <w:pPr>
              <w:pStyle w:val="TAC"/>
              <w:rPr>
                <w:b/>
                <w:lang w:eastAsia="zh-CN"/>
              </w:rPr>
            </w:pPr>
            <w:r w:rsidRPr="001828F4">
              <w:rPr>
                <w:lang w:eastAsia="zh-CN"/>
              </w:rPr>
              <w:t>CA_n5A-n77A</w:t>
            </w:r>
            <w:r>
              <w:rPr>
                <w:color w:val="000000" w:themeColor="text1"/>
                <w:vertAlign w:val="superscript"/>
                <w:lang w:val="en-US"/>
              </w:rPr>
              <w:t>5</w:t>
            </w:r>
          </w:p>
          <w:p w14:paraId="0C53BB62" w14:textId="77777777" w:rsidR="003B7DFA" w:rsidRPr="001828F4" w:rsidRDefault="003B7DFA" w:rsidP="0078512B">
            <w:pPr>
              <w:pStyle w:val="TAC"/>
              <w:rPr>
                <w:b/>
                <w:lang w:eastAsia="zh-CN"/>
              </w:rPr>
            </w:pPr>
            <w:r w:rsidRPr="001828F4">
              <w:rPr>
                <w:lang w:eastAsia="zh-CN"/>
              </w:rPr>
              <w:t>CA_n25A-n66A</w:t>
            </w:r>
          </w:p>
          <w:p w14:paraId="034849B0" w14:textId="77777777" w:rsidR="003B7DFA" w:rsidRPr="001828F4" w:rsidRDefault="003B7DFA" w:rsidP="0078512B">
            <w:pPr>
              <w:pStyle w:val="TAC"/>
              <w:rPr>
                <w:b/>
                <w:lang w:eastAsia="zh-CN"/>
              </w:rPr>
            </w:pPr>
            <w:r w:rsidRPr="001828F4">
              <w:rPr>
                <w:lang w:eastAsia="zh-CN"/>
              </w:rPr>
              <w:t>CA_n25A-n77A</w:t>
            </w:r>
            <w:r>
              <w:rPr>
                <w:color w:val="000000" w:themeColor="text1"/>
                <w:vertAlign w:val="superscript"/>
                <w:lang w:val="en-US"/>
              </w:rPr>
              <w:t>5</w:t>
            </w:r>
          </w:p>
          <w:p w14:paraId="073FA96D" w14:textId="77777777" w:rsidR="003B7DFA" w:rsidRPr="001828F4" w:rsidRDefault="003B7DFA" w:rsidP="0078512B">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0536ED4"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BCF7647"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0F9400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BEBB137" w14:textId="77777777" w:rsidTr="0078512B">
        <w:trPr>
          <w:trHeight w:val="29"/>
        </w:trPr>
        <w:tc>
          <w:tcPr>
            <w:tcW w:w="1959" w:type="dxa"/>
            <w:tcBorders>
              <w:top w:val="nil"/>
              <w:left w:val="single" w:sz="4" w:space="0" w:color="auto"/>
              <w:bottom w:val="nil"/>
              <w:right w:val="single" w:sz="4" w:space="0" w:color="auto"/>
            </w:tcBorders>
          </w:tcPr>
          <w:p w14:paraId="2DC6AC5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9CF231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81B86A"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D8CA7E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122A40" w14:textId="77777777" w:rsidR="003B7DFA" w:rsidRPr="001828F4" w:rsidRDefault="003B7DFA" w:rsidP="0078512B">
            <w:pPr>
              <w:pStyle w:val="TAC"/>
              <w:rPr>
                <w:lang w:val="en-US" w:eastAsia="zh-CN" w:bidi="ar"/>
              </w:rPr>
            </w:pPr>
          </w:p>
        </w:tc>
      </w:tr>
      <w:tr w:rsidR="003B7DFA" w:rsidRPr="001828F4" w14:paraId="714671A1" w14:textId="77777777" w:rsidTr="0078512B">
        <w:trPr>
          <w:trHeight w:val="29"/>
        </w:trPr>
        <w:tc>
          <w:tcPr>
            <w:tcW w:w="1959" w:type="dxa"/>
            <w:tcBorders>
              <w:top w:val="nil"/>
              <w:left w:val="single" w:sz="4" w:space="0" w:color="auto"/>
              <w:bottom w:val="nil"/>
              <w:right w:val="single" w:sz="4" w:space="0" w:color="auto"/>
            </w:tcBorders>
          </w:tcPr>
          <w:p w14:paraId="2BFA6E4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164CDA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32DDFB"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17ABD40"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CBB1CA3" w14:textId="77777777" w:rsidR="003B7DFA" w:rsidRPr="001828F4" w:rsidRDefault="003B7DFA" w:rsidP="0078512B">
            <w:pPr>
              <w:pStyle w:val="TAC"/>
              <w:rPr>
                <w:lang w:val="en-US" w:eastAsia="zh-CN" w:bidi="ar"/>
              </w:rPr>
            </w:pPr>
          </w:p>
        </w:tc>
      </w:tr>
      <w:tr w:rsidR="003B7DFA" w:rsidRPr="001828F4" w14:paraId="4B8C390C" w14:textId="77777777" w:rsidTr="0078512B">
        <w:trPr>
          <w:trHeight w:val="29"/>
        </w:trPr>
        <w:tc>
          <w:tcPr>
            <w:tcW w:w="1959" w:type="dxa"/>
            <w:tcBorders>
              <w:top w:val="nil"/>
              <w:left w:val="single" w:sz="4" w:space="0" w:color="auto"/>
              <w:bottom w:val="nil"/>
              <w:right w:val="single" w:sz="4" w:space="0" w:color="auto"/>
            </w:tcBorders>
          </w:tcPr>
          <w:p w14:paraId="3682143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74E5D0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5356E4"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C394D02" w14:textId="77777777" w:rsidR="003B7DFA" w:rsidRPr="001828F4" w:rsidRDefault="003B7DFA" w:rsidP="0078512B">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5D4C19F2" w14:textId="77777777" w:rsidR="003B7DFA" w:rsidRPr="001828F4" w:rsidRDefault="003B7DFA" w:rsidP="0078512B">
            <w:pPr>
              <w:pStyle w:val="TAC"/>
              <w:rPr>
                <w:lang w:val="en-US" w:eastAsia="zh-CN" w:bidi="ar"/>
              </w:rPr>
            </w:pPr>
          </w:p>
        </w:tc>
      </w:tr>
      <w:tr w:rsidR="003B7DFA" w:rsidRPr="001828F4" w14:paraId="6964D744" w14:textId="77777777" w:rsidTr="0078512B">
        <w:trPr>
          <w:trHeight w:val="29"/>
        </w:trPr>
        <w:tc>
          <w:tcPr>
            <w:tcW w:w="1959" w:type="dxa"/>
            <w:tcBorders>
              <w:top w:val="single" w:sz="4" w:space="0" w:color="auto"/>
              <w:left w:val="single" w:sz="4" w:space="0" w:color="auto"/>
              <w:bottom w:val="nil"/>
              <w:right w:val="single" w:sz="4" w:space="0" w:color="auto"/>
            </w:tcBorders>
          </w:tcPr>
          <w:p w14:paraId="5D755CEC" w14:textId="77777777" w:rsidR="003B7DFA" w:rsidRPr="001828F4" w:rsidRDefault="003B7DFA" w:rsidP="0078512B">
            <w:pPr>
              <w:pStyle w:val="TAC"/>
              <w:rPr>
                <w:lang w:val="en-US" w:eastAsia="zh-CN" w:bidi="ar"/>
              </w:rPr>
            </w:pPr>
            <w:r w:rsidRPr="001828F4">
              <w:t>CA_n5A-n25(2A)-n66(2A)-n77(2A)</w:t>
            </w:r>
          </w:p>
        </w:tc>
        <w:tc>
          <w:tcPr>
            <w:tcW w:w="2036" w:type="dxa"/>
            <w:tcBorders>
              <w:top w:val="single" w:sz="4" w:space="0" w:color="auto"/>
              <w:left w:val="single" w:sz="4" w:space="0" w:color="auto"/>
              <w:bottom w:val="nil"/>
              <w:right w:val="single" w:sz="4" w:space="0" w:color="auto"/>
            </w:tcBorders>
          </w:tcPr>
          <w:p w14:paraId="7A7AA239" w14:textId="77777777" w:rsidR="003B7DFA" w:rsidRDefault="003B7DFA" w:rsidP="0078512B">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4DAE5267" w14:textId="77777777" w:rsidR="003B7DFA" w:rsidRPr="001828F4" w:rsidRDefault="003B7DFA" w:rsidP="0078512B">
            <w:pPr>
              <w:pStyle w:val="TAC"/>
              <w:rPr>
                <w:b/>
                <w:lang w:eastAsia="zh-CN"/>
              </w:rPr>
            </w:pPr>
            <w:r w:rsidRPr="001828F4">
              <w:rPr>
                <w:lang w:eastAsia="zh-CN"/>
              </w:rPr>
              <w:t>CA_n5A-n25A</w:t>
            </w:r>
          </w:p>
          <w:p w14:paraId="339C1043" w14:textId="77777777" w:rsidR="003B7DFA" w:rsidRPr="001828F4" w:rsidRDefault="003B7DFA" w:rsidP="0078512B">
            <w:pPr>
              <w:pStyle w:val="TAC"/>
              <w:rPr>
                <w:b/>
                <w:lang w:eastAsia="zh-CN"/>
              </w:rPr>
            </w:pPr>
            <w:r w:rsidRPr="001828F4">
              <w:rPr>
                <w:lang w:eastAsia="zh-CN"/>
              </w:rPr>
              <w:t>CA_n5A-n66A</w:t>
            </w:r>
          </w:p>
          <w:p w14:paraId="0528A1D3" w14:textId="77777777" w:rsidR="003B7DFA" w:rsidRPr="001828F4" w:rsidRDefault="003B7DFA" w:rsidP="0078512B">
            <w:pPr>
              <w:pStyle w:val="TAC"/>
              <w:rPr>
                <w:b/>
                <w:lang w:eastAsia="zh-CN"/>
              </w:rPr>
            </w:pPr>
            <w:r w:rsidRPr="001828F4">
              <w:rPr>
                <w:lang w:eastAsia="zh-CN"/>
              </w:rPr>
              <w:t>CA_n5A-n77A</w:t>
            </w:r>
            <w:r>
              <w:rPr>
                <w:color w:val="000000" w:themeColor="text1"/>
                <w:vertAlign w:val="superscript"/>
                <w:lang w:val="en-US"/>
              </w:rPr>
              <w:t>5</w:t>
            </w:r>
          </w:p>
          <w:p w14:paraId="02D4DA12" w14:textId="77777777" w:rsidR="003B7DFA" w:rsidRPr="001828F4" w:rsidRDefault="003B7DFA" w:rsidP="0078512B">
            <w:pPr>
              <w:pStyle w:val="TAC"/>
              <w:rPr>
                <w:b/>
                <w:lang w:eastAsia="zh-CN"/>
              </w:rPr>
            </w:pPr>
            <w:r w:rsidRPr="001828F4">
              <w:rPr>
                <w:lang w:eastAsia="zh-CN"/>
              </w:rPr>
              <w:t>CA_n25A-n66A</w:t>
            </w:r>
          </w:p>
          <w:p w14:paraId="3ABEA3C7" w14:textId="77777777" w:rsidR="003B7DFA" w:rsidRPr="001828F4" w:rsidRDefault="003B7DFA" w:rsidP="0078512B">
            <w:pPr>
              <w:pStyle w:val="TAC"/>
              <w:rPr>
                <w:b/>
                <w:lang w:eastAsia="zh-CN"/>
              </w:rPr>
            </w:pPr>
            <w:r w:rsidRPr="001828F4">
              <w:rPr>
                <w:lang w:eastAsia="zh-CN"/>
              </w:rPr>
              <w:t>CA_n25A-n77A</w:t>
            </w:r>
            <w:r>
              <w:rPr>
                <w:color w:val="000000" w:themeColor="text1"/>
                <w:vertAlign w:val="superscript"/>
                <w:lang w:val="en-US"/>
              </w:rPr>
              <w:t>5</w:t>
            </w:r>
          </w:p>
          <w:p w14:paraId="3E9DEED3" w14:textId="77777777" w:rsidR="003B7DFA" w:rsidRPr="001828F4" w:rsidRDefault="003B7DFA" w:rsidP="0078512B">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BDFE3DA"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734FBCF"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AD1754"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724FC56" w14:textId="77777777" w:rsidTr="0078512B">
        <w:trPr>
          <w:trHeight w:val="29"/>
        </w:trPr>
        <w:tc>
          <w:tcPr>
            <w:tcW w:w="1959" w:type="dxa"/>
            <w:tcBorders>
              <w:top w:val="nil"/>
              <w:left w:val="single" w:sz="4" w:space="0" w:color="auto"/>
              <w:bottom w:val="nil"/>
              <w:right w:val="single" w:sz="4" w:space="0" w:color="auto"/>
            </w:tcBorders>
          </w:tcPr>
          <w:p w14:paraId="5CA33F5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DC0EAA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F7F065" w14:textId="77777777" w:rsidR="003B7DFA" w:rsidRPr="001828F4" w:rsidRDefault="003B7DFA" w:rsidP="0078512B">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7ECE5523"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4CA5290F" w14:textId="77777777" w:rsidR="003B7DFA" w:rsidRPr="001828F4" w:rsidRDefault="003B7DFA" w:rsidP="0078512B">
            <w:pPr>
              <w:pStyle w:val="TAC"/>
              <w:rPr>
                <w:lang w:val="en-US" w:eastAsia="zh-CN" w:bidi="ar"/>
              </w:rPr>
            </w:pPr>
          </w:p>
        </w:tc>
      </w:tr>
      <w:tr w:rsidR="003B7DFA" w:rsidRPr="001828F4" w14:paraId="71627974" w14:textId="77777777" w:rsidTr="0078512B">
        <w:trPr>
          <w:trHeight w:val="29"/>
        </w:trPr>
        <w:tc>
          <w:tcPr>
            <w:tcW w:w="1959" w:type="dxa"/>
            <w:tcBorders>
              <w:top w:val="nil"/>
              <w:left w:val="single" w:sz="4" w:space="0" w:color="auto"/>
              <w:bottom w:val="nil"/>
              <w:right w:val="single" w:sz="4" w:space="0" w:color="auto"/>
            </w:tcBorders>
          </w:tcPr>
          <w:p w14:paraId="60F171E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9AC15D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CDDDC6"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9C1CF84"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1B42EBF3" w14:textId="77777777" w:rsidR="003B7DFA" w:rsidRPr="001828F4" w:rsidRDefault="003B7DFA" w:rsidP="0078512B">
            <w:pPr>
              <w:pStyle w:val="TAC"/>
              <w:rPr>
                <w:lang w:val="en-US" w:eastAsia="zh-CN" w:bidi="ar"/>
              </w:rPr>
            </w:pPr>
          </w:p>
        </w:tc>
      </w:tr>
      <w:tr w:rsidR="003B7DFA" w:rsidRPr="001828F4" w14:paraId="225082D2" w14:textId="77777777" w:rsidTr="0078512B">
        <w:trPr>
          <w:trHeight w:val="29"/>
        </w:trPr>
        <w:tc>
          <w:tcPr>
            <w:tcW w:w="1959" w:type="dxa"/>
            <w:tcBorders>
              <w:top w:val="nil"/>
              <w:left w:val="single" w:sz="4" w:space="0" w:color="auto"/>
              <w:bottom w:val="nil"/>
              <w:right w:val="single" w:sz="4" w:space="0" w:color="auto"/>
            </w:tcBorders>
          </w:tcPr>
          <w:p w14:paraId="69DA4F7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27CA5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8B6A30"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B759EF6" w14:textId="77777777" w:rsidR="003B7DFA" w:rsidRPr="001828F4" w:rsidRDefault="003B7DFA" w:rsidP="0078512B">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0A600FF3" w14:textId="77777777" w:rsidR="003B7DFA" w:rsidRPr="001828F4" w:rsidRDefault="003B7DFA" w:rsidP="0078512B">
            <w:pPr>
              <w:pStyle w:val="TAC"/>
              <w:rPr>
                <w:lang w:val="en-US" w:eastAsia="zh-CN" w:bidi="ar"/>
              </w:rPr>
            </w:pPr>
          </w:p>
        </w:tc>
      </w:tr>
      <w:tr w:rsidR="003B7DFA" w:rsidRPr="001828F4" w14:paraId="305645DE" w14:textId="77777777" w:rsidTr="0078512B">
        <w:trPr>
          <w:trHeight w:val="29"/>
        </w:trPr>
        <w:tc>
          <w:tcPr>
            <w:tcW w:w="1959" w:type="dxa"/>
            <w:tcBorders>
              <w:top w:val="single" w:sz="4" w:space="0" w:color="auto"/>
              <w:left w:val="single" w:sz="4" w:space="0" w:color="auto"/>
              <w:bottom w:val="nil"/>
              <w:right w:val="single" w:sz="4" w:space="0" w:color="auto"/>
            </w:tcBorders>
          </w:tcPr>
          <w:p w14:paraId="05B765D8" w14:textId="77777777" w:rsidR="003B7DFA" w:rsidRPr="001828F4" w:rsidRDefault="003B7DFA" w:rsidP="0078512B">
            <w:pPr>
              <w:pStyle w:val="TAC"/>
              <w:rPr>
                <w:lang w:val="en-US" w:eastAsia="zh-CN" w:bidi="ar"/>
              </w:rPr>
            </w:pPr>
            <w:r w:rsidRPr="001828F4">
              <w:t>CA_n5A-n25A-n66A-n78A</w:t>
            </w:r>
          </w:p>
        </w:tc>
        <w:tc>
          <w:tcPr>
            <w:tcW w:w="2036" w:type="dxa"/>
            <w:tcBorders>
              <w:top w:val="single" w:sz="4" w:space="0" w:color="auto"/>
              <w:left w:val="single" w:sz="4" w:space="0" w:color="auto"/>
              <w:bottom w:val="nil"/>
              <w:right w:val="single" w:sz="4" w:space="0" w:color="auto"/>
            </w:tcBorders>
          </w:tcPr>
          <w:p w14:paraId="67CAC1BE" w14:textId="77777777" w:rsidR="003B7DFA" w:rsidRPr="001828F4" w:rsidRDefault="003B7DFA" w:rsidP="0078512B">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687791A7"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CA_n5A-n25A</w:t>
            </w:r>
          </w:p>
          <w:p w14:paraId="4E1BA8A1"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CA_n5A-n66A</w:t>
            </w:r>
          </w:p>
          <w:p w14:paraId="16211716"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0E7F5E5E"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CA_n25A-n66A</w:t>
            </w:r>
          </w:p>
          <w:p w14:paraId="4753F88A"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7B72AF67"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9C00A7C"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75F31DA"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086D4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3652ACE" w14:textId="77777777" w:rsidTr="0078512B">
        <w:trPr>
          <w:trHeight w:val="29"/>
        </w:trPr>
        <w:tc>
          <w:tcPr>
            <w:tcW w:w="1959" w:type="dxa"/>
            <w:tcBorders>
              <w:top w:val="nil"/>
              <w:left w:val="single" w:sz="4" w:space="0" w:color="auto"/>
              <w:bottom w:val="nil"/>
              <w:right w:val="single" w:sz="4" w:space="0" w:color="auto"/>
            </w:tcBorders>
          </w:tcPr>
          <w:p w14:paraId="78C32B4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260A75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FFF54C"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672058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F49F5BE" w14:textId="77777777" w:rsidR="003B7DFA" w:rsidRPr="001828F4" w:rsidRDefault="003B7DFA" w:rsidP="0078512B">
            <w:pPr>
              <w:pStyle w:val="TAC"/>
              <w:rPr>
                <w:lang w:val="en-US" w:eastAsia="zh-CN" w:bidi="ar"/>
              </w:rPr>
            </w:pPr>
          </w:p>
        </w:tc>
      </w:tr>
      <w:tr w:rsidR="003B7DFA" w:rsidRPr="001828F4" w14:paraId="2D8DC464" w14:textId="77777777" w:rsidTr="0078512B">
        <w:trPr>
          <w:trHeight w:val="29"/>
        </w:trPr>
        <w:tc>
          <w:tcPr>
            <w:tcW w:w="1959" w:type="dxa"/>
            <w:tcBorders>
              <w:top w:val="nil"/>
              <w:left w:val="single" w:sz="4" w:space="0" w:color="auto"/>
              <w:bottom w:val="nil"/>
              <w:right w:val="single" w:sz="4" w:space="0" w:color="auto"/>
            </w:tcBorders>
          </w:tcPr>
          <w:p w14:paraId="7B27DDD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375E24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77D7E1"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CA18AC9"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5615C4" w14:textId="77777777" w:rsidR="003B7DFA" w:rsidRPr="001828F4" w:rsidRDefault="003B7DFA" w:rsidP="0078512B">
            <w:pPr>
              <w:pStyle w:val="TAC"/>
              <w:rPr>
                <w:lang w:val="en-US" w:eastAsia="zh-CN" w:bidi="ar"/>
              </w:rPr>
            </w:pPr>
          </w:p>
        </w:tc>
      </w:tr>
      <w:tr w:rsidR="003B7DFA" w:rsidRPr="001828F4" w14:paraId="792056AE" w14:textId="77777777" w:rsidTr="0078512B">
        <w:trPr>
          <w:trHeight w:val="29"/>
        </w:trPr>
        <w:tc>
          <w:tcPr>
            <w:tcW w:w="1959" w:type="dxa"/>
            <w:tcBorders>
              <w:top w:val="nil"/>
              <w:left w:val="single" w:sz="4" w:space="0" w:color="auto"/>
              <w:bottom w:val="nil"/>
              <w:right w:val="single" w:sz="4" w:space="0" w:color="auto"/>
            </w:tcBorders>
          </w:tcPr>
          <w:p w14:paraId="32B3EF0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E6541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358B38"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72A9D0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D75D39" w14:textId="77777777" w:rsidR="003B7DFA" w:rsidRPr="001828F4" w:rsidRDefault="003B7DFA" w:rsidP="0078512B">
            <w:pPr>
              <w:pStyle w:val="TAC"/>
              <w:rPr>
                <w:lang w:val="en-US" w:eastAsia="zh-CN" w:bidi="ar"/>
              </w:rPr>
            </w:pPr>
          </w:p>
        </w:tc>
      </w:tr>
      <w:tr w:rsidR="003B7DFA" w:rsidRPr="001828F4" w14:paraId="20067C3E" w14:textId="77777777" w:rsidTr="0078512B">
        <w:trPr>
          <w:trHeight w:val="29"/>
        </w:trPr>
        <w:tc>
          <w:tcPr>
            <w:tcW w:w="1959" w:type="dxa"/>
            <w:tcBorders>
              <w:top w:val="single" w:sz="4" w:space="0" w:color="auto"/>
              <w:left w:val="single" w:sz="4" w:space="0" w:color="auto"/>
              <w:bottom w:val="nil"/>
              <w:right w:val="single" w:sz="4" w:space="0" w:color="auto"/>
            </w:tcBorders>
          </w:tcPr>
          <w:p w14:paraId="68AA3E87" w14:textId="77777777" w:rsidR="003B7DFA" w:rsidRPr="001828F4" w:rsidRDefault="003B7DFA" w:rsidP="0078512B">
            <w:pPr>
              <w:pStyle w:val="TAC"/>
              <w:rPr>
                <w:lang w:val="en-US" w:eastAsia="zh-CN" w:bidi="ar"/>
              </w:rPr>
            </w:pPr>
            <w:r w:rsidRPr="001828F4">
              <w:lastRenderedPageBreak/>
              <w:t>CA_n5A-n25(2A)-n66A-n78A</w:t>
            </w:r>
          </w:p>
        </w:tc>
        <w:tc>
          <w:tcPr>
            <w:tcW w:w="2036" w:type="dxa"/>
            <w:tcBorders>
              <w:top w:val="single" w:sz="4" w:space="0" w:color="auto"/>
              <w:left w:val="single" w:sz="4" w:space="0" w:color="auto"/>
              <w:bottom w:val="nil"/>
              <w:right w:val="single" w:sz="4" w:space="0" w:color="auto"/>
            </w:tcBorders>
          </w:tcPr>
          <w:p w14:paraId="662DC1D8"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CA_n5A-n25A</w:t>
            </w:r>
          </w:p>
          <w:p w14:paraId="04725E87"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CA_n5A-n66A</w:t>
            </w:r>
          </w:p>
          <w:p w14:paraId="32A11977"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CA_n5A-n78A</w:t>
            </w:r>
          </w:p>
          <w:p w14:paraId="695ABB73"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CA_n25A-n66A</w:t>
            </w:r>
          </w:p>
          <w:p w14:paraId="58D62715"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CA_n25A-n78A</w:t>
            </w:r>
          </w:p>
          <w:p w14:paraId="2AA63795"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5AF18A2"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950DFF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ACA36D"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0747621" w14:textId="77777777" w:rsidTr="0078512B">
        <w:trPr>
          <w:trHeight w:val="29"/>
        </w:trPr>
        <w:tc>
          <w:tcPr>
            <w:tcW w:w="1959" w:type="dxa"/>
            <w:tcBorders>
              <w:top w:val="nil"/>
              <w:left w:val="single" w:sz="4" w:space="0" w:color="auto"/>
              <w:bottom w:val="nil"/>
              <w:right w:val="single" w:sz="4" w:space="0" w:color="auto"/>
            </w:tcBorders>
          </w:tcPr>
          <w:p w14:paraId="33D922B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C1608F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63E6CA"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799D083"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12E11878" w14:textId="77777777" w:rsidR="003B7DFA" w:rsidRPr="001828F4" w:rsidRDefault="003B7DFA" w:rsidP="0078512B">
            <w:pPr>
              <w:pStyle w:val="TAC"/>
              <w:rPr>
                <w:lang w:val="en-US" w:eastAsia="zh-CN" w:bidi="ar"/>
              </w:rPr>
            </w:pPr>
          </w:p>
        </w:tc>
      </w:tr>
      <w:tr w:rsidR="003B7DFA" w:rsidRPr="001828F4" w14:paraId="392D3875" w14:textId="77777777" w:rsidTr="0078512B">
        <w:trPr>
          <w:trHeight w:val="29"/>
        </w:trPr>
        <w:tc>
          <w:tcPr>
            <w:tcW w:w="1959" w:type="dxa"/>
            <w:tcBorders>
              <w:top w:val="nil"/>
              <w:left w:val="single" w:sz="4" w:space="0" w:color="auto"/>
              <w:bottom w:val="nil"/>
              <w:right w:val="single" w:sz="4" w:space="0" w:color="auto"/>
            </w:tcBorders>
          </w:tcPr>
          <w:p w14:paraId="6EE4B53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708E80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BA47DC"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4638B4E"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9E3F4A4" w14:textId="77777777" w:rsidR="003B7DFA" w:rsidRPr="001828F4" w:rsidRDefault="003B7DFA" w:rsidP="0078512B">
            <w:pPr>
              <w:pStyle w:val="TAC"/>
              <w:rPr>
                <w:lang w:val="en-US" w:eastAsia="zh-CN" w:bidi="ar"/>
              </w:rPr>
            </w:pPr>
          </w:p>
        </w:tc>
      </w:tr>
      <w:tr w:rsidR="003B7DFA" w:rsidRPr="001828F4" w14:paraId="30A53477" w14:textId="77777777" w:rsidTr="0078512B">
        <w:trPr>
          <w:trHeight w:val="29"/>
        </w:trPr>
        <w:tc>
          <w:tcPr>
            <w:tcW w:w="1959" w:type="dxa"/>
            <w:tcBorders>
              <w:top w:val="nil"/>
              <w:left w:val="single" w:sz="4" w:space="0" w:color="auto"/>
              <w:bottom w:val="nil"/>
              <w:right w:val="single" w:sz="4" w:space="0" w:color="auto"/>
            </w:tcBorders>
          </w:tcPr>
          <w:p w14:paraId="16DBA42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335B9E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2A6455"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857E34D"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B7EA52" w14:textId="77777777" w:rsidR="003B7DFA" w:rsidRPr="001828F4" w:rsidRDefault="003B7DFA" w:rsidP="0078512B">
            <w:pPr>
              <w:pStyle w:val="TAC"/>
              <w:rPr>
                <w:lang w:val="en-US" w:eastAsia="zh-CN" w:bidi="ar"/>
              </w:rPr>
            </w:pPr>
          </w:p>
        </w:tc>
      </w:tr>
      <w:tr w:rsidR="003B7DFA" w:rsidRPr="001828F4" w14:paraId="69BFA1DF" w14:textId="77777777" w:rsidTr="0078512B">
        <w:trPr>
          <w:trHeight w:val="29"/>
        </w:trPr>
        <w:tc>
          <w:tcPr>
            <w:tcW w:w="1959" w:type="dxa"/>
            <w:tcBorders>
              <w:top w:val="single" w:sz="4" w:space="0" w:color="auto"/>
              <w:left w:val="single" w:sz="4" w:space="0" w:color="auto"/>
              <w:bottom w:val="nil"/>
              <w:right w:val="single" w:sz="4" w:space="0" w:color="auto"/>
            </w:tcBorders>
          </w:tcPr>
          <w:p w14:paraId="4CDA898E" w14:textId="77777777" w:rsidR="003B7DFA" w:rsidRPr="001828F4" w:rsidRDefault="003B7DFA" w:rsidP="0078512B">
            <w:pPr>
              <w:pStyle w:val="TAC"/>
              <w:rPr>
                <w:lang w:val="en-US" w:eastAsia="zh-CN" w:bidi="ar"/>
              </w:rPr>
            </w:pPr>
            <w:r w:rsidRPr="001828F4">
              <w:t>CA_n5A-n25A-n66(2A)-n78A</w:t>
            </w:r>
          </w:p>
        </w:tc>
        <w:tc>
          <w:tcPr>
            <w:tcW w:w="2036" w:type="dxa"/>
            <w:tcBorders>
              <w:top w:val="single" w:sz="4" w:space="0" w:color="auto"/>
              <w:left w:val="single" w:sz="4" w:space="0" w:color="auto"/>
              <w:bottom w:val="nil"/>
              <w:right w:val="single" w:sz="4" w:space="0" w:color="auto"/>
            </w:tcBorders>
          </w:tcPr>
          <w:p w14:paraId="76DBDBA2"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CA_n5A-n25A</w:t>
            </w:r>
          </w:p>
          <w:p w14:paraId="6B85C7E4"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CA_n5A-n66A</w:t>
            </w:r>
          </w:p>
          <w:p w14:paraId="0652615B"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CA_n5A-n78A</w:t>
            </w:r>
          </w:p>
          <w:p w14:paraId="216D8659"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CA_n25A-n66A</w:t>
            </w:r>
          </w:p>
          <w:p w14:paraId="01C7D735"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CA_n25A-n78A</w:t>
            </w:r>
          </w:p>
          <w:p w14:paraId="6A97BBAE"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080197"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031E69C"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689F9A"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44DCA62" w14:textId="77777777" w:rsidTr="0078512B">
        <w:trPr>
          <w:trHeight w:val="29"/>
        </w:trPr>
        <w:tc>
          <w:tcPr>
            <w:tcW w:w="1959" w:type="dxa"/>
            <w:tcBorders>
              <w:top w:val="nil"/>
              <w:left w:val="single" w:sz="4" w:space="0" w:color="auto"/>
              <w:bottom w:val="nil"/>
              <w:right w:val="single" w:sz="4" w:space="0" w:color="auto"/>
            </w:tcBorders>
          </w:tcPr>
          <w:p w14:paraId="77B1E8C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F3C9EA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9FE7C0"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88AA4A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DBE786" w14:textId="77777777" w:rsidR="003B7DFA" w:rsidRPr="001828F4" w:rsidRDefault="003B7DFA" w:rsidP="0078512B">
            <w:pPr>
              <w:pStyle w:val="TAC"/>
              <w:rPr>
                <w:lang w:val="en-US" w:eastAsia="zh-CN" w:bidi="ar"/>
              </w:rPr>
            </w:pPr>
          </w:p>
        </w:tc>
      </w:tr>
      <w:tr w:rsidR="003B7DFA" w:rsidRPr="001828F4" w14:paraId="7B2F073C" w14:textId="77777777" w:rsidTr="0078512B">
        <w:trPr>
          <w:trHeight w:val="29"/>
        </w:trPr>
        <w:tc>
          <w:tcPr>
            <w:tcW w:w="1959" w:type="dxa"/>
            <w:tcBorders>
              <w:top w:val="nil"/>
              <w:left w:val="single" w:sz="4" w:space="0" w:color="auto"/>
              <w:bottom w:val="nil"/>
              <w:right w:val="single" w:sz="4" w:space="0" w:color="auto"/>
            </w:tcBorders>
          </w:tcPr>
          <w:p w14:paraId="7759EF1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036F96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0A1A50"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6A0569D"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0279FED" w14:textId="77777777" w:rsidR="003B7DFA" w:rsidRPr="001828F4" w:rsidRDefault="003B7DFA" w:rsidP="0078512B">
            <w:pPr>
              <w:pStyle w:val="TAC"/>
              <w:rPr>
                <w:lang w:val="en-US" w:eastAsia="zh-CN" w:bidi="ar"/>
              </w:rPr>
            </w:pPr>
          </w:p>
        </w:tc>
      </w:tr>
      <w:tr w:rsidR="003B7DFA" w:rsidRPr="001828F4" w14:paraId="78B3A212" w14:textId="77777777" w:rsidTr="0078512B">
        <w:trPr>
          <w:trHeight w:val="29"/>
        </w:trPr>
        <w:tc>
          <w:tcPr>
            <w:tcW w:w="1959" w:type="dxa"/>
            <w:tcBorders>
              <w:top w:val="nil"/>
              <w:left w:val="single" w:sz="4" w:space="0" w:color="auto"/>
              <w:bottom w:val="nil"/>
              <w:right w:val="single" w:sz="4" w:space="0" w:color="auto"/>
            </w:tcBorders>
          </w:tcPr>
          <w:p w14:paraId="5635753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BDEB8E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67CA9D"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AD49CF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965E7C" w14:textId="77777777" w:rsidR="003B7DFA" w:rsidRPr="001828F4" w:rsidRDefault="003B7DFA" w:rsidP="0078512B">
            <w:pPr>
              <w:pStyle w:val="TAC"/>
              <w:rPr>
                <w:lang w:val="en-US" w:eastAsia="zh-CN" w:bidi="ar"/>
              </w:rPr>
            </w:pPr>
          </w:p>
        </w:tc>
      </w:tr>
      <w:tr w:rsidR="003B7DFA" w:rsidRPr="001828F4" w14:paraId="01F9222B" w14:textId="77777777" w:rsidTr="0078512B">
        <w:trPr>
          <w:trHeight w:val="29"/>
        </w:trPr>
        <w:tc>
          <w:tcPr>
            <w:tcW w:w="1959" w:type="dxa"/>
            <w:tcBorders>
              <w:top w:val="single" w:sz="4" w:space="0" w:color="auto"/>
              <w:left w:val="single" w:sz="4" w:space="0" w:color="auto"/>
              <w:bottom w:val="nil"/>
              <w:right w:val="single" w:sz="4" w:space="0" w:color="auto"/>
            </w:tcBorders>
          </w:tcPr>
          <w:p w14:paraId="1E5D8361" w14:textId="77777777" w:rsidR="003B7DFA" w:rsidRPr="001828F4" w:rsidRDefault="003B7DFA" w:rsidP="0078512B">
            <w:pPr>
              <w:pStyle w:val="TAC"/>
              <w:rPr>
                <w:lang w:val="en-US" w:eastAsia="zh-CN" w:bidi="ar"/>
              </w:rPr>
            </w:pPr>
            <w:r w:rsidRPr="001828F4">
              <w:t>CA_n5A-n25A-n66A-n78(2A)</w:t>
            </w:r>
          </w:p>
        </w:tc>
        <w:tc>
          <w:tcPr>
            <w:tcW w:w="2036" w:type="dxa"/>
            <w:tcBorders>
              <w:top w:val="single" w:sz="4" w:space="0" w:color="auto"/>
              <w:left w:val="single" w:sz="4" w:space="0" w:color="auto"/>
              <w:bottom w:val="nil"/>
              <w:right w:val="single" w:sz="4" w:space="0" w:color="auto"/>
            </w:tcBorders>
          </w:tcPr>
          <w:p w14:paraId="0485D704" w14:textId="77777777" w:rsidR="003B7DFA" w:rsidRPr="001828F4" w:rsidRDefault="003B7DFA" w:rsidP="0078512B">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1D965F77"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CA_n5A-n25A</w:t>
            </w:r>
          </w:p>
          <w:p w14:paraId="2CD915C0"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CA_n5A-n66A</w:t>
            </w:r>
          </w:p>
          <w:p w14:paraId="1F241F19"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47C9CC56"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CA_n25A-n66A</w:t>
            </w:r>
          </w:p>
          <w:p w14:paraId="23B0D94F"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528D6BE9"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671BD09"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46DD19F"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0F81F4"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44C5497" w14:textId="77777777" w:rsidTr="0078512B">
        <w:trPr>
          <w:trHeight w:val="29"/>
        </w:trPr>
        <w:tc>
          <w:tcPr>
            <w:tcW w:w="1959" w:type="dxa"/>
            <w:tcBorders>
              <w:top w:val="nil"/>
              <w:left w:val="single" w:sz="4" w:space="0" w:color="auto"/>
              <w:bottom w:val="nil"/>
              <w:right w:val="single" w:sz="4" w:space="0" w:color="auto"/>
            </w:tcBorders>
          </w:tcPr>
          <w:p w14:paraId="4DA08BC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31E7DE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D0CB07"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C09A9A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9BE4AE6" w14:textId="77777777" w:rsidR="003B7DFA" w:rsidRPr="001828F4" w:rsidRDefault="003B7DFA" w:rsidP="0078512B">
            <w:pPr>
              <w:pStyle w:val="TAC"/>
              <w:rPr>
                <w:lang w:val="en-US" w:eastAsia="zh-CN" w:bidi="ar"/>
              </w:rPr>
            </w:pPr>
          </w:p>
        </w:tc>
      </w:tr>
      <w:tr w:rsidR="003B7DFA" w:rsidRPr="001828F4" w14:paraId="4E34276C" w14:textId="77777777" w:rsidTr="0078512B">
        <w:trPr>
          <w:trHeight w:val="29"/>
        </w:trPr>
        <w:tc>
          <w:tcPr>
            <w:tcW w:w="1959" w:type="dxa"/>
            <w:tcBorders>
              <w:top w:val="nil"/>
              <w:left w:val="single" w:sz="4" w:space="0" w:color="auto"/>
              <w:bottom w:val="nil"/>
              <w:right w:val="single" w:sz="4" w:space="0" w:color="auto"/>
            </w:tcBorders>
          </w:tcPr>
          <w:p w14:paraId="4F55E23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CD4757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ABC22D"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1453806"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7832BCE" w14:textId="77777777" w:rsidR="003B7DFA" w:rsidRPr="001828F4" w:rsidRDefault="003B7DFA" w:rsidP="0078512B">
            <w:pPr>
              <w:pStyle w:val="TAC"/>
              <w:rPr>
                <w:lang w:val="en-US" w:eastAsia="zh-CN" w:bidi="ar"/>
              </w:rPr>
            </w:pPr>
          </w:p>
        </w:tc>
      </w:tr>
      <w:tr w:rsidR="003B7DFA" w:rsidRPr="001828F4" w14:paraId="1ED9C4AC" w14:textId="77777777" w:rsidTr="0078512B">
        <w:trPr>
          <w:trHeight w:val="29"/>
        </w:trPr>
        <w:tc>
          <w:tcPr>
            <w:tcW w:w="1959" w:type="dxa"/>
            <w:tcBorders>
              <w:top w:val="nil"/>
              <w:left w:val="single" w:sz="4" w:space="0" w:color="auto"/>
              <w:bottom w:val="nil"/>
              <w:right w:val="single" w:sz="4" w:space="0" w:color="auto"/>
            </w:tcBorders>
          </w:tcPr>
          <w:p w14:paraId="41D92CC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398BB1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4F5766"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FD8B44D"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1789DC6B" w14:textId="77777777" w:rsidR="003B7DFA" w:rsidRPr="001828F4" w:rsidRDefault="003B7DFA" w:rsidP="0078512B">
            <w:pPr>
              <w:pStyle w:val="TAC"/>
              <w:rPr>
                <w:lang w:val="en-US" w:eastAsia="zh-CN" w:bidi="ar"/>
              </w:rPr>
            </w:pPr>
          </w:p>
        </w:tc>
      </w:tr>
      <w:tr w:rsidR="003B7DFA" w:rsidRPr="001828F4" w14:paraId="5C1CD167" w14:textId="77777777" w:rsidTr="0078512B">
        <w:trPr>
          <w:trHeight w:val="29"/>
        </w:trPr>
        <w:tc>
          <w:tcPr>
            <w:tcW w:w="1959" w:type="dxa"/>
            <w:tcBorders>
              <w:top w:val="single" w:sz="4" w:space="0" w:color="auto"/>
              <w:left w:val="single" w:sz="4" w:space="0" w:color="auto"/>
              <w:bottom w:val="nil"/>
              <w:right w:val="single" w:sz="4" w:space="0" w:color="auto"/>
            </w:tcBorders>
          </w:tcPr>
          <w:p w14:paraId="235ABF1F" w14:textId="77777777" w:rsidR="003B7DFA" w:rsidRPr="001828F4" w:rsidRDefault="003B7DFA" w:rsidP="0078512B">
            <w:pPr>
              <w:pStyle w:val="TAC"/>
            </w:pPr>
            <w:r w:rsidRPr="001828F4">
              <w:t>CA_n5A-n25(2A)-n66(2A)-n78A</w:t>
            </w:r>
          </w:p>
          <w:p w14:paraId="6B62CA6C"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47FC79FC"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CA_n5A-n25A</w:t>
            </w:r>
          </w:p>
          <w:p w14:paraId="3BE08FFD"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CA_n5A-n66A</w:t>
            </w:r>
          </w:p>
          <w:p w14:paraId="3100B5C7"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CA_n5A-n78A</w:t>
            </w:r>
          </w:p>
          <w:p w14:paraId="034A571B"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CA_n25A-n66A</w:t>
            </w:r>
          </w:p>
          <w:p w14:paraId="55FC690B"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CA_n25A-n78A</w:t>
            </w:r>
          </w:p>
          <w:p w14:paraId="4F56BAB7"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D45E8A7"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DFB374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841B6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6A84A3E" w14:textId="77777777" w:rsidTr="0078512B">
        <w:trPr>
          <w:trHeight w:val="29"/>
        </w:trPr>
        <w:tc>
          <w:tcPr>
            <w:tcW w:w="1959" w:type="dxa"/>
            <w:tcBorders>
              <w:top w:val="nil"/>
              <w:left w:val="single" w:sz="4" w:space="0" w:color="auto"/>
              <w:bottom w:val="nil"/>
              <w:right w:val="single" w:sz="4" w:space="0" w:color="auto"/>
            </w:tcBorders>
          </w:tcPr>
          <w:p w14:paraId="589A4E3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2B82A4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3A3DB4"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B5E1BC5"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645C5EA8" w14:textId="77777777" w:rsidR="003B7DFA" w:rsidRPr="001828F4" w:rsidRDefault="003B7DFA" w:rsidP="0078512B">
            <w:pPr>
              <w:pStyle w:val="TAC"/>
              <w:rPr>
                <w:lang w:val="en-US" w:eastAsia="zh-CN" w:bidi="ar"/>
              </w:rPr>
            </w:pPr>
          </w:p>
        </w:tc>
      </w:tr>
      <w:tr w:rsidR="003B7DFA" w:rsidRPr="001828F4" w14:paraId="3255D692" w14:textId="77777777" w:rsidTr="0078512B">
        <w:trPr>
          <w:trHeight w:val="29"/>
        </w:trPr>
        <w:tc>
          <w:tcPr>
            <w:tcW w:w="1959" w:type="dxa"/>
            <w:tcBorders>
              <w:top w:val="nil"/>
              <w:left w:val="single" w:sz="4" w:space="0" w:color="auto"/>
              <w:bottom w:val="nil"/>
              <w:right w:val="single" w:sz="4" w:space="0" w:color="auto"/>
            </w:tcBorders>
          </w:tcPr>
          <w:p w14:paraId="413505F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A33901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2C2371"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3587268"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4329B6C7" w14:textId="77777777" w:rsidR="003B7DFA" w:rsidRPr="001828F4" w:rsidRDefault="003B7DFA" w:rsidP="0078512B">
            <w:pPr>
              <w:pStyle w:val="TAC"/>
              <w:rPr>
                <w:lang w:val="en-US" w:eastAsia="zh-CN" w:bidi="ar"/>
              </w:rPr>
            </w:pPr>
          </w:p>
        </w:tc>
      </w:tr>
      <w:tr w:rsidR="003B7DFA" w:rsidRPr="001828F4" w14:paraId="358DFF35" w14:textId="77777777" w:rsidTr="0078512B">
        <w:trPr>
          <w:trHeight w:val="29"/>
        </w:trPr>
        <w:tc>
          <w:tcPr>
            <w:tcW w:w="1959" w:type="dxa"/>
            <w:tcBorders>
              <w:top w:val="nil"/>
              <w:left w:val="single" w:sz="4" w:space="0" w:color="auto"/>
              <w:bottom w:val="nil"/>
              <w:right w:val="single" w:sz="4" w:space="0" w:color="auto"/>
            </w:tcBorders>
          </w:tcPr>
          <w:p w14:paraId="2215768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C72056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46BFED"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E3DA9B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A470F3" w14:textId="77777777" w:rsidR="003B7DFA" w:rsidRPr="001828F4" w:rsidRDefault="003B7DFA" w:rsidP="0078512B">
            <w:pPr>
              <w:pStyle w:val="TAC"/>
              <w:rPr>
                <w:lang w:val="en-US" w:eastAsia="zh-CN" w:bidi="ar"/>
              </w:rPr>
            </w:pPr>
          </w:p>
        </w:tc>
      </w:tr>
      <w:tr w:rsidR="003B7DFA" w:rsidRPr="001828F4" w14:paraId="6F02D1A5" w14:textId="77777777" w:rsidTr="0078512B">
        <w:trPr>
          <w:trHeight w:val="29"/>
        </w:trPr>
        <w:tc>
          <w:tcPr>
            <w:tcW w:w="1959" w:type="dxa"/>
            <w:tcBorders>
              <w:top w:val="single" w:sz="4" w:space="0" w:color="auto"/>
              <w:left w:val="single" w:sz="4" w:space="0" w:color="auto"/>
              <w:bottom w:val="nil"/>
              <w:right w:val="single" w:sz="4" w:space="0" w:color="auto"/>
            </w:tcBorders>
          </w:tcPr>
          <w:p w14:paraId="23846182" w14:textId="77777777" w:rsidR="003B7DFA" w:rsidRPr="001828F4" w:rsidRDefault="003B7DFA" w:rsidP="0078512B">
            <w:pPr>
              <w:pStyle w:val="TAC"/>
              <w:rPr>
                <w:lang w:val="en-US" w:eastAsia="zh-CN" w:bidi="ar"/>
              </w:rPr>
            </w:pPr>
            <w:r w:rsidRPr="001828F4">
              <w:t>CA_n5A-n25(2A)-n66A-n78(2A)</w:t>
            </w:r>
          </w:p>
        </w:tc>
        <w:tc>
          <w:tcPr>
            <w:tcW w:w="2036" w:type="dxa"/>
            <w:tcBorders>
              <w:top w:val="single" w:sz="4" w:space="0" w:color="auto"/>
              <w:left w:val="single" w:sz="4" w:space="0" w:color="auto"/>
              <w:bottom w:val="nil"/>
              <w:right w:val="single" w:sz="4" w:space="0" w:color="auto"/>
            </w:tcBorders>
          </w:tcPr>
          <w:p w14:paraId="289D761E"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CA_n5A-n25A</w:t>
            </w:r>
          </w:p>
          <w:p w14:paraId="3BC93816"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CA_n5A-n66A</w:t>
            </w:r>
          </w:p>
          <w:p w14:paraId="31798001"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CA_n5A-n78A</w:t>
            </w:r>
          </w:p>
          <w:p w14:paraId="1D30824E"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CA_n25A-n66A</w:t>
            </w:r>
          </w:p>
          <w:p w14:paraId="690398F0"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CA_n25A-n78A</w:t>
            </w:r>
          </w:p>
          <w:p w14:paraId="4A0F2EA4"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7D224B"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299737C"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3F02687"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E382CCB" w14:textId="77777777" w:rsidTr="0078512B">
        <w:trPr>
          <w:trHeight w:val="29"/>
        </w:trPr>
        <w:tc>
          <w:tcPr>
            <w:tcW w:w="1959" w:type="dxa"/>
            <w:tcBorders>
              <w:top w:val="nil"/>
              <w:left w:val="single" w:sz="4" w:space="0" w:color="auto"/>
              <w:bottom w:val="nil"/>
              <w:right w:val="single" w:sz="4" w:space="0" w:color="auto"/>
            </w:tcBorders>
          </w:tcPr>
          <w:p w14:paraId="5A31A78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DF4677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322B60"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3B6F855"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4D61DBC0" w14:textId="77777777" w:rsidR="003B7DFA" w:rsidRPr="001828F4" w:rsidRDefault="003B7DFA" w:rsidP="0078512B">
            <w:pPr>
              <w:pStyle w:val="TAC"/>
              <w:rPr>
                <w:lang w:val="en-US" w:eastAsia="zh-CN" w:bidi="ar"/>
              </w:rPr>
            </w:pPr>
          </w:p>
        </w:tc>
      </w:tr>
      <w:tr w:rsidR="003B7DFA" w:rsidRPr="001828F4" w14:paraId="63AB4148" w14:textId="77777777" w:rsidTr="0078512B">
        <w:trPr>
          <w:trHeight w:val="29"/>
        </w:trPr>
        <w:tc>
          <w:tcPr>
            <w:tcW w:w="1959" w:type="dxa"/>
            <w:tcBorders>
              <w:top w:val="nil"/>
              <w:left w:val="single" w:sz="4" w:space="0" w:color="auto"/>
              <w:bottom w:val="nil"/>
              <w:right w:val="single" w:sz="4" w:space="0" w:color="auto"/>
            </w:tcBorders>
          </w:tcPr>
          <w:p w14:paraId="0C1B2BA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965AF0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F997AF"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E3CE81F"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A1B50A" w14:textId="77777777" w:rsidR="003B7DFA" w:rsidRPr="001828F4" w:rsidRDefault="003B7DFA" w:rsidP="0078512B">
            <w:pPr>
              <w:pStyle w:val="TAC"/>
              <w:rPr>
                <w:lang w:val="en-US" w:eastAsia="zh-CN" w:bidi="ar"/>
              </w:rPr>
            </w:pPr>
          </w:p>
        </w:tc>
      </w:tr>
      <w:tr w:rsidR="003B7DFA" w:rsidRPr="001828F4" w14:paraId="6E4B00FA" w14:textId="77777777" w:rsidTr="0078512B">
        <w:trPr>
          <w:trHeight w:val="29"/>
        </w:trPr>
        <w:tc>
          <w:tcPr>
            <w:tcW w:w="1959" w:type="dxa"/>
            <w:tcBorders>
              <w:top w:val="nil"/>
              <w:left w:val="single" w:sz="4" w:space="0" w:color="auto"/>
              <w:bottom w:val="nil"/>
              <w:right w:val="single" w:sz="4" w:space="0" w:color="auto"/>
            </w:tcBorders>
          </w:tcPr>
          <w:p w14:paraId="3BF462B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97BCE1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9EFAE4"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70BB3D4"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06FE8BEF" w14:textId="77777777" w:rsidR="003B7DFA" w:rsidRPr="001828F4" w:rsidRDefault="003B7DFA" w:rsidP="0078512B">
            <w:pPr>
              <w:pStyle w:val="TAC"/>
              <w:rPr>
                <w:lang w:val="en-US" w:eastAsia="zh-CN" w:bidi="ar"/>
              </w:rPr>
            </w:pPr>
          </w:p>
        </w:tc>
      </w:tr>
      <w:tr w:rsidR="003B7DFA" w:rsidRPr="001828F4" w14:paraId="460CC1F7" w14:textId="77777777" w:rsidTr="0078512B">
        <w:trPr>
          <w:trHeight w:val="29"/>
        </w:trPr>
        <w:tc>
          <w:tcPr>
            <w:tcW w:w="1959" w:type="dxa"/>
            <w:tcBorders>
              <w:top w:val="single" w:sz="4" w:space="0" w:color="auto"/>
              <w:left w:val="single" w:sz="4" w:space="0" w:color="auto"/>
              <w:bottom w:val="nil"/>
              <w:right w:val="single" w:sz="4" w:space="0" w:color="auto"/>
            </w:tcBorders>
          </w:tcPr>
          <w:p w14:paraId="4E7156A7" w14:textId="77777777" w:rsidR="003B7DFA" w:rsidRPr="001828F4" w:rsidRDefault="003B7DFA" w:rsidP="0078512B">
            <w:pPr>
              <w:pStyle w:val="TAC"/>
              <w:rPr>
                <w:lang w:val="en-US" w:eastAsia="zh-CN" w:bidi="ar"/>
              </w:rPr>
            </w:pPr>
            <w:r w:rsidRPr="001828F4">
              <w:t>CA_n5A-n25A-n66(2A)-n78(2A)</w:t>
            </w:r>
          </w:p>
        </w:tc>
        <w:tc>
          <w:tcPr>
            <w:tcW w:w="2036" w:type="dxa"/>
            <w:tcBorders>
              <w:top w:val="single" w:sz="4" w:space="0" w:color="auto"/>
              <w:left w:val="single" w:sz="4" w:space="0" w:color="auto"/>
              <w:bottom w:val="nil"/>
              <w:right w:val="single" w:sz="4" w:space="0" w:color="auto"/>
            </w:tcBorders>
          </w:tcPr>
          <w:p w14:paraId="6D162ACB"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CA_n5A-n25A</w:t>
            </w:r>
          </w:p>
          <w:p w14:paraId="06749DB1"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CA_n5A-n66A</w:t>
            </w:r>
          </w:p>
          <w:p w14:paraId="42D2512A"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CA_n5A-n78A</w:t>
            </w:r>
          </w:p>
          <w:p w14:paraId="19808523"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CA_n25A-n66A</w:t>
            </w:r>
          </w:p>
          <w:p w14:paraId="72805120"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CA_n25A-n78A</w:t>
            </w:r>
          </w:p>
          <w:p w14:paraId="3FB5286B"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3DC6B03"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A02194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905B5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A7451ED" w14:textId="77777777" w:rsidTr="0078512B">
        <w:trPr>
          <w:trHeight w:val="29"/>
        </w:trPr>
        <w:tc>
          <w:tcPr>
            <w:tcW w:w="1959" w:type="dxa"/>
            <w:tcBorders>
              <w:top w:val="nil"/>
              <w:left w:val="single" w:sz="4" w:space="0" w:color="auto"/>
              <w:bottom w:val="nil"/>
              <w:right w:val="single" w:sz="4" w:space="0" w:color="auto"/>
            </w:tcBorders>
          </w:tcPr>
          <w:p w14:paraId="727A04C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E15731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EE54CA"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D378BC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6F9DBDB" w14:textId="77777777" w:rsidR="003B7DFA" w:rsidRPr="001828F4" w:rsidRDefault="003B7DFA" w:rsidP="0078512B">
            <w:pPr>
              <w:pStyle w:val="TAC"/>
              <w:rPr>
                <w:lang w:val="en-US" w:eastAsia="zh-CN" w:bidi="ar"/>
              </w:rPr>
            </w:pPr>
          </w:p>
        </w:tc>
      </w:tr>
      <w:tr w:rsidR="003B7DFA" w:rsidRPr="001828F4" w14:paraId="68A406CC" w14:textId="77777777" w:rsidTr="0078512B">
        <w:trPr>
          <w:trHeight w:val="29"/>
        </w:trPr>
        <w:tc>
          <w:tcPr>
            <w:tcW w:w="1959" w:type="dxa"/>
            <w:tcBorders>
              <w:top w:val="nil"/>
              <w:left w:val="single" w:sz="4" w:space="0" w:color="auto"/>
              <w:bottom w:val="nil"/>
              <w:right w:val="single" w:sz="4" w:space="0" w:color="auto"/>
            </w:tcBorders>
          </w:tcPr>
          <w:p w14:paraId="6B77C41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CAB96A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BE6F57"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DC20FC8"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8E447D1" w14:textId="77777777" w:rsidR="003B7DFA" w:rsidRPr="001828F4" w:rsidRDefault="003B7DFA" w:rsidP="0078512B">
            <w:pPr>
              <w:pStyle w:val="TAC"/>
              <w:rPr>
                <w:lang w:val="en-US" w:eastAsia="zh-CN" w:bidi="ar"/>
              </w:rPr>
            </w:pPr>
          </w:p>
        </w:tc>
      </w:tr>
      <w:tr w:rsidR="003B7DFA" w:rsidRPr="001828F4" w14:paraId="2BE84559" w14:textId="77777777" w:rsidTr="0078512B">
        <w:trPr>
          <w:trHeight w:val="29"/>
        </w:trPr>
        <w:tc>
          <w:tcPr>
            <w:tcW w:w="1959" w:type="dxa"/>
            <w:tcBorders>
              <w:top w:val="nil"/>
              <w:left w:val="single" w:sz="4" w:space="0" w:color="auto"/>
              <w:bottom w:val="nil"/>
              <w:right w:val="single" w:sz="4" w:space="0" w:color="auto"/>
            </w:tcBorders>
          </w:tcPr>
          <w:p w14:paraId="77A5B34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ADB653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C7A2B6"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EB9F9E2"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2FB41DCE" w14:textId="77777777" w:rsidR="003B7DFA" w:rsidRPr="001828F4" w:rsidRDefault="003B7DFA" w:rsidP="0078512B">
            <w:pPr>
              <w:pStyle w:val="TAC"/>
              <w:rPr>
                <w:lang w:val="en-US" w:eastAsia="zh-CN" w:bidi="ar"/>
              </w:rPr>
            </w:pPr>
          </w:p>
        </w:tc>
      </w:tr>
      <w:tr w:rsidR="003B7DFA" w:rsidRPr="001828F4" w14:paraId="3E8B432D" w14:textId="77777777" w:rsidTr="0078512B">
        <w:trPr>
          <w:trHeight w:val="29"/>
        </w:trPr>
        <w:tc>
          <w:tcPr>
            <w:tcW w:w="1959" w:type="dxa"/>
            <w:tcBorders>
              <w:top w:val="single" w:sz="4" w:space="0" w:color="auto"/>
              <w:left w:val="single" w:sz="4" w:space="0" w:color="auto"/>
              <w:bottom w:val="nil"/>
              <w:right w:val="single" w:sz="4" w:space="0" w:color="auto"/>
            </w:tcBorders>
          </w:tcPr>
          <w:p w14:paraId="08B93530" w14:textId="77777777" w:rsidR="003B7DFA" w:rsidRPr="001828F4" w:rsidRDefault="003B7DFA" w:rsidP="0078512B">
            <w:pPr>
              <w:pStyle w:val="TAC"/>
              <w:rPr>
                <w:lang w:val="en-US" w:eastAsia="zh-CN" w:bidi="ar"/>
              </w:rPr>
            </w:pPr>
            <w:r w:rsidRPr="001828F4">
              <w:t>CA_n5A-n25(2A)-n66(2A)-n78(2A)</w:t>
            </w:r>
          </w:p>
        </w:tc>
        <w:tc>
          <w:tcPr>
            <w:tcW w:w="2036" w:type="dxa"/>
            <w:tcBorders>
              <w:top w:val="single" w:sz="4" w:space="0" w:color="auto"/>
              <w:left w:val="single" w:sz="4" w:space="0" w:color="auto"/>
              <w:bottom w:val="nil"/>
              <w:right w:val="single" w:sz="4" w:space="0" w:color="auto"/>
            </w:tcBorders>
          </w:tcPr>
          <w:p w14:paraId="443A1B59"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CA_n5A-n25A</w:t>
            </w:r>
          </w:p>
          <w:p w14:paraId="043805EB"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CA_n5A-n66A</w:t>
            </w:r>
          </w:p>
          <w:p w14:paraId="7447C104"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CA_n5A-n78A</w:t>
            </w:r>
          </w:p>
          <w:p w14:paraId="7FC49C94"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CA_n25A-n66A</w:t>
            </w:r>
          </w:p>
          <w:p w14:paraId="34B7C9C9"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CA_n25A-n78A</w:t>
            </w:r>
          </w:p>
          <w:p w14:paraId="09C4ECC7"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2BC5014" w14:textId="77777777" w:rsidR="003B7DFA" w:rsidRPr="001828F4" w:rsidRDefault="003B7DFA" w:rsidP="0078512B">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D58FB89"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B6A2A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39848F2" w14:textId="77777777" w:rsidTr="0078512B">
        <w:trPr>
          <w:trHeight w:val="29"/>
        </w:trPr>
        <w:tc>
          <w:tcPr>
            <w:tcW w:w="1959" w:type="dxa"/>
            <w:tcBorders>
              <w:top w:val="nil"/>
              <w:left w:val="single" w:sz="4" w:space="0" w:color="auto"/>
              <w:bottom w:val="nil"/>
              <w:right w:val="single" w:sz="4" w:space="0" w:color="auto"/>
            </w:tcBorders>
          </w:tcPr>
          <w:p w14:paraId="7F9CF30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3236F8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79E20F"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BE241BF"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32013699" w14:textId="77777777" w:rsidR="003B7DFA" w:rsidRPr="001828F4" w:rsidRDefault="003B7DFA" w:rsidP="0078512B">
            <w:pPr>
              <w:pStyle w:val="TAC"/>
              <w:rPr>
                <w:lang w:val="en-US" w:eastAsia="zh-CN" w:bidi="ar"/>
              </w:rPr>
            </w:pPr>
          </w:p>
        </w:tc>
      </w:tr>
      <w:tr w:rsidR="003B7DFA" w:rsidRPr="001828F4" w14:paraId="63AD23D6" w14:textId="77777777" w:rsidTr="0078512B">
        <w:trPr>
          <w:trHeight w:val="29"/>
        </w:trPr>
        <w:tc>
          <w:tcPr>
            <w:tcW w:w="1959" w:type="dxa"/>
            <w:tcBorders>
              <w:top w:val="nil"/>
              <w:left w:val="single" w:sz="4" w:space="0" w:color="auto"/>
              <w:bottom w:val="nil"/>
              <w:right w:val="single" w:sz="4" w:space="0" w:color="auto"/>
            </w:tcBorders>
          </w:tcPr>
          <w:p w14:paraId="3433630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26BBC5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264966"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9DAB36E"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62279F3" w14:textId="77777777" w:rsidR="003B7DFA" w:rsidRPr="001828F4" w:rsidRDefault="003B7DFA" w:rsidP="0078512B">
            <w:pPr>
              <w:pStyle w:val="TAC"/>
              <w:rPr>
                <w:lang w:val="en-US" w:eastAsia="zh-CN" w:bidi="ar"/>
              </w:rPr>
            </w:pPr>
          </w:p>
        </w:tc>
      </w:tr>
      <w:tr w:rsidR="003B7DFA" w:rsidRPr="001828F4" w14:paraId="2FB9B02E" w14:textId="77777777" w:rsidTr="0078512B">
        <w:trPr>
          <w:trHeight w:val="29"/>
        </w:trPr>
        <w:tc>
          <w:tcPr>
            <w:tcW w:w="1959" w:type="dxa"/>
            <w:tcBorders>
              <w:top w:val="nil"/>
              <w:left w:val="single" w:sz="4" w:space="0" w:color="auto"/>
              <w:bottom w:val="nil"/>
              <w:right w:val="single" w:sz="4" w:space="0" w:color="auto"/>
            </w:tcBorders>
          </w:tcPr>
          <w:p w14:paraId="0444AA4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946127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3FCF99"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B0C1565"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799DA46C" w14:textId="77777777" w:rsidR="003B7DFA" w:rsidRPr="001828F4" w:rsidRDefault="003B7DFA" w:rsidP="0078512B">
            <w:pPr>
              <w:pStyle w:val="TAC"/>
              <w:rPr>
                <w:lang w:val="en-US" w:eastAsia="zh-CN" w:bidi="ar"/>
              </w:rPr>
            </w:pPr>
          </w:p>
        </w:tc>
      </w:tr>
      <w:tr w:rsidR="003B7DFA" w:rsidRPr="001828F4" w14:paraId="0D6D2BA8" w14:textId="77777777" w:rsidTr="0078512B">
        <w:trPr>
          <w:trHeight w:val="29"/>
        </w:trPr>
        <w:tc>
          <w:tcPr>
            <w:tcW w:w="1959" w:type="dxa"/>
            <w:tcBorders>
              <w:top w:val="single" w:sz="4" w:space="0" w:color="auto"/>
              <w:left w:val="single" w:sz="4" w:space="0" w:color="auto"/>
              <w:bottom w:val="nil"/>
              <w:right w:val="single" w:sz="4" w:space="0" w:color="auto"/>
            </w:tcBorders>
          </w:tcPr>
          <w:p w14:paraId="01A8B2C0" w14:textId="77777777" w:rsidR="003B7DFA" w:rsidRPr="001828F4" w:rsidRDefault="003B7DFA" w:rsidP="0078512B">
            <w:pPr>
              <w:pStyle w:val="TAC"/>
              <w:rPr>
                <w:lang w:val="en-US" w:eastAsia="zh-CN" w:bidi="ar"/>
              </w:rPr>
            </w:pPr>
            <w:r w:rsidRPr="001828F4">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3FDE21A7" w14:textId="77777777" w:rsidR="003B7DFA" w:rsidRPr="001828F4" w:rsidRDefault="003B7DFA" w:rsidP="0078512B">
            <w:pPr>
              <w:pStyle w:val="TAC"/>
              <w:rPr>
                <w:rFonts w:eastAsiaTheme="minorEastAsia"/>
                <w:lang w:eastAsia="zh-CN"/>
              </w:rPr>
            </w:pPr>
            <w:r w:rsidRPr="001828F4">
              <w:rPr>
                <w:rFonts w:eastAsiaTheme="minorEastAsia"/>
                <w:lang w:eastAsia="zh-CN"/>
              </w:rPr>
              <w:t>CA_n5A-n28A</w:t>
            </w:r>
          </w:p>
          <w:p w14:paraId="47BDDC76" w14:textId="77777777" w:rsidR="003B7DFA" w:rsidRPr="001828F4" w:rsidRDefault="003B7DFA" w:rsidP="0078512B">
            <w:pPr>
              <w:pStyle w:val="TAC"/>
              <w:rPr>
                <w:rFonts w:eastAsiaTheme="minorEastAsia"/>
                <w:lang w:eastAsia="zh-CN"/>
              </w:rPr>
            </w:pPr>
            <w:r w:rsidRPr="001828F4">
              <w:rPr>
                <w:rFonts w:eastAsiaTheme="minorEastAsia"/>
                <w:lang w:eastAsia="zh-CN"/>
              </w:rPr>
              <w:t>CA_n5A-n78A</w:t>
            </w:r>
          </w:p>
          <w:p w14:paraId="59BF632C" w14:textId="77777777" w:rsidR="003B7DFA" w:rsidRPr="001828F4" w:rsidRDefault="003B7DFA" w:rsidP="0078512B">
            <w:pPr>
              <w:pStyle w:val="TAC"/>
              <w:rPr>
                <w:rFonts w:eastAsiaTheme="minorEastAsia"/>
                <w:lang w:eastAsia="zh-CN"/>
              </w:rPr>
            </w:pPr>
            <w:r w:rsidRPr="001828F4">
              <w:rPr>
                <w:rFonts w:eastAsiaTheme="minorEastAsia"/>
                <w:lang w:eastAsia="zh-CN"/>
              </w:rPr>
              <w:t>CA_n5A-n79A</w:t>
            </w:r>
          </w:p>
          <w:p w14:paraId="1E4C73B1" w14:textId="77777777" w:rsidR="003B7DFA" w:rsidRPr="001828F4" w:rsidRDefault="003B7DFA" w:rsidP="0078512B">
            <w:pPr>
              <w:pStyle w:val="TAC"/>
              <w:rPr>
                <w:rFonts w:eastAsiaTheme="minorEastAsia"/>
                <w:lang w:eastAsia="zh-CN"/>
              </w:rPr>
            </w:pPr>
            <w:r w:rsidRPr="001828F4">
              <w:rPr>
                <w:rFonts w:eastAsiaTheme="minorEastAsia"/>
                <w:lang w:eastAsia="zh-CN"/>
              </w:rPr>
              <w:t>CA_n28A-n78A</w:t>
            </w:r>
          </w:p>
          <w:p w14:paraId="75FF0592" w14:textId="77777777" w:rsidR="003B7DFA" w:rsidRPr="001828F4" w:rsidRDefault="003B7DFA" w:rsidP="0078512B">
            <w:pPr>
              <w:pStyle w:val="TAC"/>
              <w:rPr>
                <w:rFonts w:eastAsiaTheme="minorEastAsia"/>
                <w:lang w:eastAsia="zh-CN"/>
              </w:rPr>
            </w:pPr>
            <w:r w:rsidRPr="001828F4">
              <w:rPr>
                <w:rFonts w:eastAsiaTheme="minorEastAsia"/>
                <w:lang w:eastAsia="zh-CN"/>
              </w:rPr>
              <w:t>CA_n28A-n79A</w:t>
            </w:r>
          </w:p>
          <w:p w14:paraId="53859BB0" w14:textId="77777777" w:rsidR="003B7DFA" w:rsidRPr="001828F4" w:rsidRDefault="003B7DFA" w:rsidP="0078512B">
            <w:pPr>
              <w:pStyle w:val="TAC"/>
              <w:rPr>
                <w:lang w:val="en-US" w:eastAsia="zh-CN" w:bidi="ar"/>
              </w:rPr>
            </w:pPr>
            <w:r w:rsidRPr="001828F4">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47B28D46" w14:textId="77777777" w:rsidR="003B7DFA" w:rsidRPr="001828F4" w:rsidRDefault="003B7DFA" w:rsidP="0078512B">
            <w:pPr>
              <w:pStyle w:val="TAC"/>
            </w:pPr>
            <w:r w:rsidRPr="001828F4">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27E28435" w14:textId="77777777" w:rsidR="003B7DFA" w:rsidRPr="001828F4" w:rsidRDefault="003B7DFA" w:rsidP="0078512B">
            <w:pPr>
              <w:pStyle w:val="TAC"/>
            </w:pPr>
            <w:r w:rsidRPr="001828F4">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37F6AD8F" w14:textId="77777777" w:rsidR="003B7DFA" w:rsidRPr="001828F4" w:rsidRDefault="003B7DFA" w:rsidP="0078512B">
            <w:pPr>
              <w:pStyle w:val="TAC"/>
              <w:rPr>
                <w:lang w:val="en-US" w:eastAsia="zh-CN" w:bidi="ar"/>
              </w:rPr>
            </w:pPr>
            <w:r w:rsidRPr="001828F4">
              <w:rPr>
                <w:rFonts w:eastAsiaTheme="minorEastAsia"/>
                <w:kern w:val="2"/>
                <w:szCs w:val="22"/>
                <w:lang w:val="en-US" w:eastAsia="zh-CN"/>
              </w:rPr>
              <w:t>4 and 5</w:t>
            </w:r>
          </w:p>
        </w:tc>
      </w:tr>
      <w:tr w:rsidR="003B7DFA" w:rsidRPr="001828F4" w14:paraId="5DD2325E" w14:textId="77777777" w:rsidTr="0078512B">
        <w:trPr>
          <w:trHeight w:val="29"/>
        </w:trPr>
        <w:tc>
          <w:tcPr>
            <w:tcW w:w="1959" w:type="dxa"/>
            <w:tcBorders>
              <w:top w:val="nil"/>
              <w:left w:val="single" w:sz="4" w:space="0" w:color="auto"/>
              <w:bottom w:val="nil"/>
              <w:right w:val="single" w:sz="4" w:space="0" w:color="auto"/>
            </w:tcBorders>
          </w:tcPr>
          <w:p w14:paraId="3030844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050679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A41CF3" w14:textId="77777777" w:rsidR="003B7DFA" w:rsidRPr="001828F4" w:rsidRDefault="003B7DFA" w:rsidP="0078512B">
            <w:pPr>
              <w:pStyle w:val="TAC"/>
            </w:pPr>
            <w:r w:rsidRPr="001828F4">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2DF7561E" w14:textId="77777777" w:rsidR="003B7DFA" w:rsidRPr="001828F4" w:rsidRDefault="003B7DFA" w:rsidP="0078512B">
            <w:pPr>
              <w:pStyle w:val="TAC"/>
            </w:pPr>
            <w:r w:rsidRPr="001828F4">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04AF8D73" w14:textId="77777777" w:rsidR="003B7DFA" w:rsidRPr="001828F4" w:rsidRDefault="003B7DFA" w:rsidP="0078512B">
            <w:pPr>
              <w:pStyle w:val="TAC"/>
              <w:rPr>
                <w:lang w:val="en-US" w:eastAsia="zh-CN" w:bidi="ar"/>
              </w:rPr>
            </w:pPr>
          </w:p>
        </w:tc>
      </w:tr>
      <w:tr w:rsidR="003B7DFA" w:rsidRPr="001828F4" w14:paraId="33C41B72" w14:textId="77777777" w:rsidTr="0078512B">
        <w:trPr>
          <w:trHeight w:val="29"/>
        </w:trPr>
        <w:tc>
          <w:tcPr>
            <w:tcW w:w="1959" w:type="dxa"/>
            <w:tcBorders>
              <w:top w:val="nil"/>
              <w:left w:val="single" w:sz="4" w:space="0" w:color="auto"/>
              <w:bottom w:val="nil"/>
              <w:right w:val="single" w:sz="4" w:space="0" w:color="auto"/>
            </w:tcBorders>
          </w:tcPr>
          <w:p w14:paraId="63E325D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C2EFC2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8C183E" w14:textId="77777777" w:rsidR="003B7DFA" w:rsidRPr="001828F4" w:rsidRDefault="003B7DFA" w:rsidP="0078512B">
            <w:pPr>
              <w:pStyle w:val="TAC"/>
            </w:pPr>
            <w:r w:rsidRPr="001828F4">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068AE595" w14:textId="77777777" w:rsidR="003B7DFA" w:rsidRPr="001828F4" w:rsidRDefault="003B7DFA" w:rsidP="0078512B">
            <w:pPr>
              <w:pStyle w:val="TAC"/>
            </w:pPr>
            <w:r w:rsidRPr="001828F4">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19963D8D" w14:textId="77777777" w:rsidR="003B7DFA" w:rsidRPr="001828F4" w:rsidRDefault="003B7DFA" w:rsidP="0078512B">
            <w:pPr>
              <w:pStyle w:val="TAC"/>
              <w:rPr>
                <w:lang w:val="en-US" w:eastAsia="zh-CN" w:bidi="ar"/>
              </w:rPr>
            </w:pPr>
          </w:p>
        </w:tc>
      </w:tr>
      <w:tr w:rsidR="003B7DFA" w:rsidRPr="001828F4" w14:paraId="378BA5F0" w14:textId="77777777" w:rsidTr="0078512B">
        <w:trPr>
          <w:trHeight w:val="29"/>
        </w:trPr>
        <w:tc>
          <w:tcPr>
            <w:tcW w:w="1959" w:type="dxa"/>
            <w:tcBorders>
              <w:top w:val="nil"/>
              <w:left w:val="single" w:sz="4" w:space="0" w:color="auto"/>
              <w:bottom w:val="single" w:sz="4" w:space="0" w:color="auto"/>
              <w:right w:val="single" w:sz="4" w:space="0" w:color="auto"/>
            </w:tcBorders>
          </w:tcPr>
          <w:p w14:paraId="055DBA5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C31C0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166899" w14:textId="77777777" w:rsidR="003B7DFA" w:rsidRPr="001828F4" w:rsidRDefault="003B7DFA" w:rsidP="0078512B">
            <w:pPr>
              <w:pStyle w:val="TAC"/>
            </w:pPr>
            <w:r w:rsidRPr="001828F4">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DB77066" w14:textId="77777777" w:rsidR="003B7DFA" w:rsidRPr="001828F4" w:rsidRDefault="003B7DFA" w:rsidP="0078512B">
            <w:pPr>
              <w:pStyle w:val="TAC"/>
            </w:pPr>
            <w:r w:rsidRPr="001828F4">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615FE972" w14:textId="77777777" w:rsidR="003B7DFA" w:rsidRPr="001828F4" w:rsidRDefault="003B7DFA" w:rsidP="0078512B">
            <w:pPr>
              <w:pStyle w:val="TAC"/>
              <w:rPr>
                <w:lang w:val="en-US" w:eastAsia="zh-CN" w:bidi="ar"/>
              </w:rPr>
            </w:pPr>
          </w:p>
        </w:tc>
      </w:tr>
      <w:tr w:rsidR="003B7DFA" w:rsidRPr="001828F4" w14:paraId="2EDFFA84" w14:textId="77777777" w:rsidTr="0078512B">
        <w:trPr>
          <w:trHeight w:val="29"/>
        </w:trPr>
        <w:tc>
          <w:tcPr>
            <w:tcW w:w="1959" w:type="dxa"/>
            <w:tcBorders>
              <w:top w:val="single" w:sz="4" w:space="0" w:color="auto"/>
              <w:left w:val="single" w:sz="4" w:space="0" w:color="auto"/>
              <w:bottom w:val="nil"/>
              <w:right w:val="single" w:sz="4" w:space="0" w:color="auto"/>
            </w:tcBorders>
          </w:tcPr>
          <w:p w14:paraId="0369B4C5" w14:textId="77777777" w:rsidR="003B7DFA" w:rsidRPr="001828F4" w:rsidRDefault="003B7DFA" w:rsidP="0078512B">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09488F1C" w14:textId="77777777" w:rsidR="003B7DFA" w:rsidRPr="001828F4" w:rsidRDefault="003B7DFA" w:rsidP="0078512B">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3FA6D8B9" w14:textId="77777777" w:rsidR="003B7DFA" w:rsidRPr="001828F4" w:rsidRDefault="003B7DFA" w:rsidP="0078512B">
            <w:pPr>
              <w:pStyle w:val="TAC"/>
            </w:pPr>
            <w:r w:rsidRPr="001828F4">
              <w:t>CA_n5A-n30A</w:t>
            </w:r>
          </w:p>
          <w:p w14:paraId="7ED509D8" w14:textId="77777777" w:rsidR="003B7DFA" w:rsidRPr="001828F4" w:rsidRDefault="003B7DFA" w:rsidP="0078512B">
            <w:pPr>
              <w:pStyle w:val="TAC"/>
            </w:pPr>
            <w:r w:rsidRPr="001828F4">
              <w:t>CA_n5A-n66A</w:t>
            </w:r>
          </w:p>
          <w:p w14:paraId="4DE79F1A" w14:textId="77777777" w:rsidR="003B7DFA" w:rsidRPr="001828F4" w:rsidRDefault="003B7DFA" w:rsidP="0078512B">
            <w:pPr>
              <w:pStyle w:val="TAC"/>
            </w:pPr>
            <w:r w:rsidRPr="001828F4">
              <w:t>CA_n5A-n77A</w:t>
            </w:r>
            <w:r w:rsidRPr="001828F4">
              <w:rPr>
                <w:vertAlign w:val="superscript"/>
                <w:lang w:eastAsia="zh-CN"/>
              </w:rPr>
              <w:t>5</w:t>
            </w:r>
          </w:p>
          <w:p w14:paraId="49CF7732" w14:textId="77777777" w:rsidR="003B7DFA" w:rsidRPr="001828F4" w:rsidRDefault="003B7DFA" w:rsidP="0078512B">
            <w:pPr>
              <w:pStyle w:val="TAC"/>
            </w:pPr>
            <w:r w:rsidRPr="001828F4">
              <w:t>CA_n30A-n66A</w:t>
            </w:r>
          </w:p>
          <w:p w14:paraId="371C8F55" w14:textId="77777777" w:rsidR="003B7DFA" w:rsidRPr="001828F4" w:rsidRDefault="003B7DFA" w:rsidP="0078512B">
            <w:pPr>
              <w:pStyle w:val="TAC"/>
            </w:pPr>
            <w:r w:rsidRPr="001828F4">
              <w:t>CA_n30A-n77A</w:t>
            </w:r>
            <w:r w:rsidRPr="001828F4">
              <w:rPr>
                <w:vertAlign w:val="superscript"/>
                <w:lang w:eastAsia="zh-CN"/>
              </w:rPr>
              <w:t>5</w:t>
            </w:r>
          </w:p>
          <w:p w14:paraId="5DB3855F" w14:textId="77777777" w:rsidR="003B7DFA" w:rsidRPr="001828F4" w:rsidRDefault="003B7DFA" w:rsidP="0078512B">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107104"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CC88AF"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A4806F"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7F2B18E0" w14:textId="77777777" w:rsidTr="0078512B">
        <w:trPr>
          <w:trHeight w:val="29"/>
        </w:trPr>
        <w:tc>
          <w:tcPr>
            <w:tcW w:w="1959" w:type="dxa"/>
            <w:tcBorders>
              <w:top w:val="nil"/>
              <w:left w:val="single" w:sz="4" w:space="0" w:color="auto"/>
              <w:bottom w:val="nil"/>
              <w:right w:val="single" w:sz="4" w:space="0" w:color="auto"/>
            </w:tcBorders>
          </w:tcPr>
          <w:p w14:paraId="619A6BC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C257241"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9D13F6"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C139104"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5AF3FB1" w14:textId="77777777" w:rsidR="003B7DFA" w:rsidRPr="001828F4" w:rsidRDefault="003B7DFA" w:rsidP="0078512B">
            <w:pPr>
              <w:pStyle w:val="TAC"/>
              <w:rPr>
                <w:kern w:val="2"/>
                <w:szCs w:val="22"/>
                <w:lang w:val="en-US" w:eastAsia="zh-CN"/>
              </w:rPr>
            </w:pPr>
          </w:p>
        </w:tc>
      </w:tr>
      <w:tr w:rsidR="003B7DFA" w:rsidRPr="001828F4" w14:paraId="0F650252" w14:textId="77777777" w:rsidTr="0078512B">
        <w:trPr>
          <w:trHeight w:val="29"/>
        </w:trPr>
        <w:tc>
          <w:tcPr>
            <w:tcW w:w="1959" w:type="dxa"/>
            <w:tcBorders>
              <w:top w:val="nil"/>
              <w:left w:val="single" w:sz="4" w:space="0" w:color="auto"/>
              <w:bottom w:val="nil"/>
              <w:right w:val="single" w:sz="4" w:space="0" w:color="auto"/>
            </w:tcBorders>
          </w:tcPr>
          <w:p w14:paraId="336656B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8188DF4"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0AB8AF"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5BF2E7"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828640" w14:textId="77777777" w:rsidR="003B7DFA" w:rsidRPr="001828F4" w:rsidRDefault="003B7DFA" w:rsidP="0078512B">
            <w:pPr>
              <w:pStyle w:val="TAC"/>
              <w:rPr>
                <w:kern w:val="2"/>
                <w:szCs w:val="22"/>
                <w:lang w:val="en-US" w:eastAsia="zh-CN"/>
              </w:rPr>
            </w:pPr>
          </w:p>
        </w:tc>
      </w:tr>
      <w:tr w:rsidR="003B7DFA" w:rsidRPr="001828F4" w14:paraId="31C8862E" w14:textId="77777777" w:rsidTr="0078512B">
        <w:trPr>
          <w:trHeight w:val="29"/>
        </w:trPr>
        <w:tc>
          <w:tcPr>
            <w:tcW w:w="1959" w:type="dxa"/>
            <w:tcBorders>
              <w:top w:val="nil"/>
              <w:left w:val="single" w:sz="4" w:space="0" w:color="auto"/>
              <w:bottom w:val="single" w:sz="4" w:space="0" w:color="auto"/>
              <w:right w:val="single" w:sz="4" w:space="0" w:color="auto"/>
            </w:tcBorders>
          </w:tcPr>
          <w:p w14:paraId="3116B8B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FB81AEB"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ED812F"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81E3C9"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0C453A" w14:textId="77777777" w:rsidR="003B7DFA" w:rsidRPr="001828F4" w:rsidRDefault="003B7DFA" w:rsidP="0078512B">
            <w:pPr>
              <w:pStyle w:val="TAC"/>
              <w:rPr>
                <w:kern w:val="2"/>
                <w:szCs w:val="22"/>
                <w:lang w:val="en-US" w:eastAsia="zh-CN"/>
              </w:rPr>
            </w:pPr>
          </w:p>
        </w:tc>
      </w:tr>
      <w:tr w:rsidR="003B7DFA" w:rsidRPr="001828F4" w14:paraId="64783816" w14:textId="77777777" w:rsidTr="0078512B">
        <w:trPr>
          <w:trHeight w:val="29"/>
        </w:trPr>
        <w:tc>
          <w:tcPr>
            <w:tcW w:w="1959" w:type="dxa"/>
            <w:tcBorders>
              <w:top w:val="single" w:sz="4" w:space="0" w:color="auto"/>
              <w:left w:val="single" w:sz="4" w:space="0" w:color="auto"/>
              <w:bottom w:val="nil"/>
              <w:right w:val="single" w:sz="4" w:space="0" w:color="auto"/>
            </w:tcBorders>
          </w:tcPr>
          <w:p w14:paraId="74D070D1" w14:textId="77777777" w:rsidR="003B7DFA" w:rsidRPr="001828F4" w:rsidRDefault="003B7DFA" w:rsidP="0078512B">
            <w:pPr>
              <w:pStyle w:val="TAC"/>
              <w:rPr>
                <w:szCs w:val="22"/>
                <w:lang w:val="en-US"/>
              </w:rPr>
            </w:pPr>
            <w:r w:rsidRPr="001828F4">
              <w:rPr>
                <w:lang w:val="en-US" w:eastAsia="en-GB"/>
              </w:rPr>
              <w:t>CA_n5A-n30A-n66(2A)-n77A</w:t>
            </w:r>
          </w:p>
        </w:tc>
        <w:tc>
          <w:tcPr>
            <w:tcW w:w="2036" w:type="dxa"/>
            <w:tcBorders>
              <w:top w:val="single" w:sz="4" w:space="0" w:color="auto"/>
              <w:left w:val="single" w:sz="4" w:space="0" w:color="auto"/>
              <w:bottom w:val="nil"/>
              <w:right w:val="single" w:sz="4" w:space="0" w:color="auto"/>
            </w:tcBorders>
          </w:tcPr>
          <w:p w14:paraId="7B850785" w14:textId="77777777" w:rsidR="003B7DFA" w:rsidRPr="000B2749" w:rsidRDefault="003B7DFA" w:rsidP="0078512B">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397E746D" w14:textId="77777777" w:rsidR="003B7DFA" w:rsidRPr="001828F4" w:rsidRDefault="003B7DFA" w:rsidP="0078512B">
            <w:pPr>
              <w:pStyle w:val="TAC"/>
              <w:rPr>
                <w:szCs w:val="22"/>
                <w:lang w:val="en-US" w:eastAsia="en-GB"/>
              </w:rPr>
            </w:pPr>
            <w:r w:rsidRPr="001828F4">
              <w:rPr>
                <w:szCs w:val="22"/>
                <w:lang w:val="en-US" w:eastAsia="en-GB"/>
              </w:rPr>
              <w:t>CA_n5A-n30A</w:t>
            </w:r>
          </w:p>
          <w:p w14:paraId="43453DDC" w14:textId="77777777" w:rsidR="003B7DFA" w:rsidRPr="001828F4" w:rsidRDefault="003B7DFA" w:rsidP="0078512B">
            <w:pPr>
              <w:pStyle w:val="TAC"/>
              <w:rPr>
                <w:szCs w:val="22"/>
                <w:lang w:val="en-US" w:eastAsia="en-GB"/>
              </w:rPr>
            </w:pPr>
            <w:r w:rsidRPr="001828F4">
              <w:rPr>
                <w:szCs w:val="22"/>
                <w:lang w:val="en-US" w:eastAsia="en-GB"/>
              </w:rPr>
              <w:t>CA_n5A-n66A</w:t>
            </w:r>
          </w:p>
          <w:p w14:paraId="5262E69B" w14:textId="77777777" w:rsidR="003B7DFA" w:rsidRPr="001828F4" w:rsidRDefault="003B7DFA" w:rsidP="0078512B">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37359F4D" w14:textId="77777777" w:rsidR="003B7DFA" w:rsidRPr="001828F4" w:rsidRDefault="003B7DFA" w:rsidP="0078512B">
            <w:pPr>
              <w:pStyle w:val="TAC"/>
              <w:rPr>
                <w:szCs w:val="22"/>
                <w:lang w:val="en-US" w:eastAsia="en-GB"/>
              </w:rPr>
            </w:pPr>
            <w:r w:rsidRPr="001828F4">
              <w:rPr>
                <w:szCs w:val="22"/>
                <w:lang w:val="en-US" w:eastAsia="en-GB"/>
              </w:rPr>
              <w:t>CA_n30A-n66A</w:t>
            </w:r>
          </w:p>
          <w:p w14:paraId="1F2D2265" w14:textId="77777777" w:rsidR="003B7DFA" w:rsidRPr="001828F4" w:rsidRDefault="003B7DFA" w:rsidP="0078512B">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218D32DE" w14:textId="77777777" w:rsidR="003B7DFA" w:rsidRPr="001828F4" w:rsidRDefault="003B7DFA" w:rsidP="0078512B">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E52EA3" w14:textId="77777777" w:rsidR="003B7DFA" w:rsidRPr="001828F4" w:rsidRDefault="003B7DFA" w:rsidP="0078512B">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3B01B3"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BD0BBD" w14:textId="77777777" w:rsidR="003B7DFA" w:rsidRPr="001828F4" w:rsidRDefault="003B7DFA" w:rsidP="0078512B">
            <w:pPr>
              <w:pStyle w:val="TAC"/>
              <w:rPr>
                <w:szCs w:val="22"/>
                <w:lang w:val="en-US" w:eastAsia="zh-CN"/>
              </w:rPr>
            </w:pPr>
            <w:r w:rsidRPr="001828F4">
              <w:rPr>
                <w:szCs w:val="22"/>
                <w:lang w:val="en-US" w:eastAsia="zh-CN"/>
              </w:rPr>
              <w:t>0</w:t>
            </w:r>
          </w:p>
        </w:tc>
      </w:tr>
      <w:tr w:rsidR="003B7DFA" w:rsidRPr="001828F4" w14:paraId="4D044501" w14:textId="77777777" w:rsidTr="0078512B">
        <w:trPr>
          <w:trHeight w:val="29"/>
        </w:trPr>
        <w:tc>
          <w:tcPr>
            <w:tcW w:w="1959" w:type="dxa"/>
            <w:tcBorders>
              <w:top w:val="nil"/>
              <w:left w:val="single" w:sz="4" w:space="0" w:color="auto"/>
              <w:bottom w:val="nil"/>
              <w:right w:val="single" w:sz="4" w:space="0" w:color="auto"/>
            </w:tcBorders>
          </w:tcPr>
          <w:p w14:paraId="730C8984"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30491E0"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5D2135" w14:textId="77777777" w:rsidR="003B7DFA" w:rsidRPr="001828F4" w:rsidRDefault="003B7DFA" w:rsidP="0078512B">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CFB823"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7D7CDF1" w14:textId="77777777" w:rsidR="003B7DFA" w:rsidRPr="001828F4" w:rsidRDefault="003B7DFA" w:rsidP="0078512B">
            <w:pPr>
              <w:pStyle w:val="TAC"/>
              <w:rPr>
                <w:kern w:val="2"/>
                <w:szCs w:val="22"/>
                <w:lang w:val="en-US" w:eastAsia="zh-CN"/>
              </w:rPr>
            </w:pPr>
          </w:p>
        </w:tc>
      </w:tr>
      <w:tr w:rsidR="003B7DFA" w:rsidRPr="001828F4" w14:paraId="6EDF1278" w14:textId="77777777" w:rsidTr="0078512B">
        <w:trPr>
          <w:trHeight w:val="29"/>
        </w:trPr>
        <w:tc>
          <w:tcPr>
            <w:tcW w:w="1959" w:type="dxa"/>
            <w:tcBorders>
              <w:top w:val="nil"/>
              <w:left w:val="single" w:sz="4" w:space="0" w:color="auto"/>
              <w:bottom w:val="nil"/>
              <w:right w:val="single" w:sz="4" w:space="0" w:color="auto"/>
            </w:tcBorders>
          </w:tcPr>
          <w:p w14:paraId="37D828E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AA520B1"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E42827" w14:textId="77777777" w:rsidR="003B7DFA" w:rsidRPr="001828F4" w:rsidRDefault="003B7DFA" w:rsidP="0078512B">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E531C3" w14:textId="77777777" w:rsidR="003B7DFA" w:rsidRPr="001828F4" w:rsidRDefault="003B7DFA" w:rsidP="0078512B">
            <w:pPr>
              <w:pStyle w:val="TAC"/>
              <w:rPr>
                <w:lang w:val="en-US" w:eastAsia="zh-CN" w:bidi="ar"/>
              </w:rPr>
            </w:pPr>
            <w:r w:rsidRPr="001828F4">
              <w:rPr>
                <w:lang w:val="en-US" w:eastAsia="zh-CN" w:bidi="ar"/>
              </w:rPr>
              <w:t>CA_n66(2</w:t>
            </w:r>
            <w:proofErr w:type="gramStart"/>
            <w:r w:rsidRPr="001828F4">
              <w:rPr>
                <w:lang w:val="en-US" w:eastAsia="zh-CN" w:bidi="ar"/>
              </w:rPr>
              <w:t>A)_</w:t>
            </w:r>
            <w:proofErr w:type="gramEnd"/>
            <w:r w:rsidRPr="001828F4">
              <w:rPr>
                <w:lang w:val="en-US" w:eastAsia="zh-CN" w:bidi="ar"/>
              </w:rPr>
              <w:t>BCS1</w:t>
            </w:r>
          </w:p>
        </w:tc>
        <w:tc>
          <w:tcPr>
            <w:tcW w:w="1837" w:type="dxa"/>
            <w:tcBorders>
              <w:top w:val="nil"/>
              <w:left w:val="single" w:sz="4" w:space="0" w:color="auto"/>
              <w:bottom w:val="nil"/>
              <w:right w:val="single" w:sz="4" w:space="0" w:color="auto"/>
            </w:tcBorders>
          </w:tcPr>
          <w:p w14:paraId="75B2FE9F" w14:textId="77777777" w:rsidR="003B7DFA" w:rsidRPr="001828F4" w:rsidRDefault="003B7DFA" w:rsidP="0078512B">
            <w:pPr>
              <w:pStyle w:val="TAC"/>
              <w:rPr>
                <w:kern w:val="2"/>
                <w:szCs w:val="22"/>
                <w:lang w:val="en-US" w:eastAsia="zh-CN"/>
              </w:rPr>
            </w:pPr>
          </w:p>
        </w:tc>
      </w:tr>
      <w:tr w:rsidR="003B7DFA" w:rsidRPr="001828F4" w14:paraId="54465C24" w14:textId="77777777" w:rsidTr="0078512B">
        <w:trPr>
          <w:trHeight w:val="29"/>
        </w:trPr>
        <w:tc>
          <w:tcPr>
            <w:tcW w:w="1959" w:type="dxa"/>
            <w:tcBorders>
              <w:top w:val="nil"/>
              <w:left w:val="single" w:sz="4" w:space="0" w:color="auto"/>
              <w:bottom w:val="single" w:sz="4" w:space="0" w:color="auto"/>
              <w:right w:val="single" w:sz="4" w:space="0" w:color="auto"/>
            </w:tcBorders>
          </w:tcPr>
          <w:p w14:paraId="7ED47768"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7F5CDB0"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E0AAFB" w14:textId="77777777" w:rsidR="003B7DFA" w:rsidRPr="001828F4" w:rsidRDefault="003B7DFA" w:rsidP="0078512B">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0C5B6B"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1BD1A4" w14:textId="77777777" w:rsidR="003B7DFA" w:rsidRPr="001828F4" w:rsidRDefault="003B7DFA" w:rsidP="0078512B">
            <w:pPr>
              <w:pStyle w:val="TAC"/>
              <w:rPr>
                <w:kern w:val="2"/>
                <w:szCs w:val="22"/>
                <w:lang w:val="en-US" w:eastAsia="zh-CN"/>
              </w:rPr>
            </w:pPr>
          </w:p>
        </w:tc>
      </w:tr>
      <w:tr w:rsidR="003B7DFA" w:rsidRPr="001828F4" w14:paraId="6AF3109A" w14:textId="77777777" w:rsidTr="0078512B">
        <w:trPr>
          <w:trHeight w:val="29"/>
        </w:trPr>
        <w:tc>
          <w:tcPr>
            <w:tcW w:w="1959" w:type="dxa"/>
            <w:tcBorders>
              <w:top w:val="single" w:sz="4" w:space="0" w:color="auto"/>
              <w:left w:val="single" w:sz="4" w:space="0" w:color="auto"/>
              <w:bottom w:val="nil"/>
              <w:right w:val="single" w:sz="4" w:space="0" w:color="auto"/>
            </w:tcBorders>
          </w:tcPr>
          <w:p w14:paraId="2A49A992" w14:textId="77777777" w:rsidR="003B7DFA" w:rsidRPr="001828F4" w:rsidRDefault="003B7DFA" w:rsidP="0078512B">
            <w:pPr>
              <w:pStyle w:val="TAC"/>
              <w:rPr>
                <w:lang w:eastAsia="zh-CN"/>
              </w:rPr>
            </w:pPr>
            <w:r w:rsidRPr="001828F4">
              <w:rPr>
                <w:kern w:val="2"/>
                <w:szCs w:val="22"/>
                <w:lang w:val="en-US"/>
              </w:rPr>
              <w:t>CA_n5A-n30A-n66(2A)-n77(2A)</w:t>
            </w:r>
          </w:p>
        </w:tc>
        <w:tc>
          <w:tcPr>
            <w:tcW w:w="2036" w:type="dxa"/>
            <w:tcBorders>
              <w:top w:val="single" w:sz="4" w:space="0" w:color="auto"/>
              <w:left w:val="single" w:sz="4" w:space="0" w:color="auto"/>
              <w:bottom w:val="nil"/>
              <w:right w:val="single" w:sz="4" w:space="0" w:color="auto"/>
            </w:tcBorders>
          </w:tcPr>
          <w:p w14:paraId="66FB0D5E" w14:textId="77777777" w:rsidR="003B7DFA" w:rsidRPr="00720301" w:rsidRDefault="003B7DFA" w:rsidP="0078512B">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483CCC5A" w14:textId="77777777" w:rsidR="003B7DFA" w:rsidRPr="001828F4" w:rsidRDefault="003B7DFA" w:rsidP="0078512B">
            <w:pPr>
              <w:pStyle w:val="TAC"/>
              <w:rPr>
                <w:kern w:val="2"/>
                <w:szCs w:val="22"/>
                <w:lang w:val="en-US"/>
              </w:rPr>
            </w:pPr>
            <w:r w:rsidRPr="001828F4">
              <w:rPr>
                <w:kern w:val="2"/>
                <w:szCs w:val="22"/>
                <w:lang w:val="en-US"/>
              </w:rPr>
              <w:t>CA_n5A-n30A</w:t>
            </w:r>
          </w:p>
          <w:p w14:paraId="5F78868A" w14:textId="77777777" w:rsidR="003B7DFA" w:rsidRPr="001828F4" w:rsidRDefault="003B7DFA" w:rsidP="0078512B">
            <w:pPr>
              <w:pStyle w:val="TAC"/>
              <w:rPr>
                <w:kern w:val="2"/>
                <w:szCs w:val="22"/>
                <w:lang w:val="en-US"/>
              </w:rPr>
            </w:pPr>
            <w:r w:rsidRPr="001828F4">
              <w:rPr>
                <w:kern w:val="2"/>
                <w:szCs w:val="22"/>
                <w:lang w:val="en-US"/>
              </w:rPr>
              <w:t>CA_n5A-n66A</w:t>
            </w:r>
          </w:p>
          <w:p w14:paraId="2DCE40EA" w14:textId="77777777" w:rsidR="003B7DFA" w:rsidRPr="001828F4" w:rsidRDefault="003B7DFA" w:rsidP="0078512B">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5C9D103F" w14:textId="77777777" w:rsidR="003B7DFA" w:rsidRPr="001828F4" w:rsidRDefault="003B7DFA" w:rsidP="0078512B">
            <w:pPr>
              <w:pStyle w:val="TAC"/>
              <w:rPr>
                <w:kern w:val="2"/>
                <w:szCs w:val="22"/>
                <w:lang w:val="en-US"/>
              </w:rPr>
            </w:pPr>
            <w:r w:rsidRPr="001828F4">
              <w:rPr>
                <w:kern w:val="2"/>
                <w:szCs w:val="22"/>
                <w:lang w:val="en-US"/>
              </w:rPr>
              <w:t>CA_n30A-n66A</w:t>
            </w:r>
          </w:p>
          <w:p w14:paraId="1085266B" w14:textId="77777777" w:rsidR="003B7DFA" w:rsidRPr="001828F4" w:rsidRDefault="003B7DFA" w:rsidP="0078512B">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5F1F8F11" w14:textId="77777777" w:rsidR="003B7DFA" w:rsidRPr="001828F4" w:rsidRDefault="003B7DFA" w:rsidP="0078512B">
            <w:pPr>
              <w:pStyle w:val="TAC"/>
              <w:rPr>
                <w:lang w:eastAsia="zh-CN"/>
              </w:rPr>
            </w:pPr>
            <w:r w:rsidRPr="001828F4">
              <w:rPr>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C061DB" w14:textId="77777777" w:rsidR="003B7DFA" w:rsidRPr="001828F4" w:rsidRDefault="003B7DFA" w:rsidP="0078512B">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76F0DD"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03341D" w14:textId="77777777" w:rsidR="003B7DFA" w:rsidRPr="001828F4" w:rsidRDefault="003B7DFA" w:rsidP="0078512B">
            <w:pPr>
              <w:pStyle w:val="TAC"/>
              <w:rPr>
                <w:kern w:val="2"/>
                <w:szCs w:val="22"/>
                <w:lang w:val="en-US" w:eastAsia="zh-CN"/>
              </w:rPr>
            </w:pPr>
            <w:r w:rsidRPr="001828F4">
              <w:rPr>
                <w:kern w:val="2"/>
                <w:szCs w:val="22"/>
                <w:lang w:val="en-US" w:eastAsia="zh-CN"/>
              </w:rPr>
              <w:t>0</w:t>
            </w:r>
          </w:p>
        </w:tc>
      </w:tr>
      <w:tr w:rsidR="003B7DFA" w:rsidRPr="001828F4" w14:paraId="41014319" w14:textId="77777777" w:rsidTr="0078512B">
        <w:trPr>
          <w:trHeight w:val="29"/>
        </w:trPr>
        <w:tc>
          <w:tcPr>
            <w:tcW w:w="1959" w:type="dxa"/>
            <w:tcBorders>
              <w:top w:val="nil"/>
              <w:left w:val="single" w:sz="4" w:space="0" w:color="auto"/>
              <w:bottom w:val="nil"/>
              <w:right w:val="single" w:sz="4" w:space="0" w:color="auto"/>
            </w:tcBorders>
          </w:tcPr>
          <w:p w14:paraId="09D0DC82"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2CA824BF" w14:textId="77777777" w:rsidR="003B7DFA" w:rsidRPr="001828F4" w:rsidRDefault="003B7DFA" w:rsidP="0078512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966BBC" w14:textId="77777777" w:rsidR="003B7DFA" w:rsidRPr="001828F4" w:rsidRDefault="003B7DFA" w:rsidP="0078512B">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AAFD58D"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6A05C4A" w14:textId="77777777" w:rsidR="003B7DFA" w:rsidRPr="001828F4" w:rsidRDefault="003B7DFA" w:rsidP="0078512B">
            <w:pPr>
              <w:pStyle w:val="TAC"/>
              <w:rPr>
                <w:kern w:val="2"/>
                <w:szCs w:val="22"/>
                <w:lang w:val="en-US" w:eastAsia="zh-CN"/>
              </w:rPr>
            </w:pPr>
          </w:p>
        </w:tc>
      </w:tr>
      <w:tr w:rsidR="003B7DFA" w:rsidRPr="001828F4" w14:paraId="4AAFB17D" w14:textId="77777777" w:rsidTr="0078512B">
        <w:trPr>
          <w:trHeight w:val="29"/>
        </w:trPr>
        <w:tc>
          <w:tcPr>
            <w:tcW w:w="1959" w:type="dxa"/>
            <w:tcBorders>
              <w:top w:val="nil"/>
              <w:left w:val="single" w:sz="4" w:space="0" w:color="auto"/>
              <w:bottom w:val="nil"/>
              <w:right w:val="single" w:sz="4" w:space="0" w:color="auto"/>
            </w:tcBorders>
          </w:tcPr>
          <w:p w14:paraId="6877E31B"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5A507885" w14:textId="77777777" w:rsidR="003B7DFA" w:rsidRPr="001828F4" w:rsidRDefault="003B7DFA" w:rsidP="0078512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2C6DDE" w14:textId="77777777" w:rsidR="003B7DFA" w:rsidRPr="001828F4" w:rsidRDefault="003B7DFA" w:rsidP="0078512B">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7FB88A" w14:textId="77777777" w:rsidR="003B7DFA" w:rsidRPr="001828F4" w:rsidRDefault="003B7DFA" w:rsidP="0078512B">
            <w:pPr>
              <w:pStyle w:val="TAC"/>
              <w:rPr>
                <w:lang w:val="en-US" w:eastAsia="zh-CN" w:bidi="ar"/>
              </w:rPr>
            </w:pPr>
            <w:r w:rsidRPr="001828F4">
              <w:rPr>
                <w:lang w:val="en-US" w:eastAsia="zh-CN" w:bidi="ar"/>
              </w:rPr>
              <w:t>CA_n66(2A) BCS1</w:t>
            </w:r>
          </w:p>
        </w:tc>
        <w:tc>
          <w:tcPr>
            <w:tcW w:w="1837" w:type="dxa"/>
            <w:tcBorders>
              <w:top w:val="nil"/>
              <w:left w:val="single" w:sz="4" w:space="0" w:color="auto"/>
              <w:bottom w:val="nil"/>
              <w:right w:val="single" w:sz="4" w:space="0" w:color="auto"/>
            </w:tcBorders>
          </w:tcPr>
          <w:p w14:paraId="51D74645" w14:textId="77777777" w:rsidR="003B7DFA" w:rsidRPr="001828F4" w:rsidRDefault="003B7DFA" w:rsidP="0078512B">
            <w:pPr>
              <w:pStyle w:val="TAC"/>
              <w:rPr>
                <w:kern w:val="2"/>
                <w:szCs w:val="22"/>
                <w:lang w:val="en-US" w:eastAsia="zh-CN"/>
              </w:rPr>
            </w:pPr>
          </w:p>
        </w:tc>
      </w:tr>
      <w:tr w:rsidR="003B7DFA" w:rsidRPr="001828F4" w14:paraId="52B83335" w14:textId="77777777" w:rsidTr="0078512B">
        <w:trPr>
          <w:trHeight w:val="29"/>
        </w:trPr>
        <w:tc>
          <w:tcPr>
            <w:tcW w:w="1959" w:type="dxa"/>
            <w:tcBorders>
              <w:top w:val="nil"/>
              <w:left w:val="single" w:sz="4" w:space="0" w:color="auto"/>
              <w:bottom w:val="single" w:sz="4" w:space="0" w:color="auto"/>
              <w:right w:val="single" w:sz="4" w:space="0" w:color="auto"/>
            </w:tcBorders>
          </w:tcPr>
          <w:p w14:paraId="5138DBE1"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tcPr>
          <w:p w14:paraId="0D582DEB" w14:textId="77777777" w:rsidR="003B7DFA" w:rsidRPr="001828F4" w:rsidRDefault="003B7DFA" w:rsidP="0078512B">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E6486C" w14:textId="77777777" w:rsidR="003B7DFA" w:rsidRPr="001828F4" w:rsidRDefault="003B7DFA" w:rsidP="0078512B">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75059E" w14:textId="77777777" w:rsidR="003B7DFA" w:rsidRPr="001828F4" w:rsidRDefault="003B7DFA" w:rsidP="0078512B">
            <w:pPr>
              <w:pStyle w:val="TAC"/>
              <w:rPr>
                <w:lang w:val="en-US" w:eastAsia="zh-CN" w:bidi="ar"/>
              </w:rPr>
            </w:pPr>
            <w:r w:rsidRPr="001828F4">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07654296" w14:textId="77777777" w:rsidR="003B7DFA" w:rsidRPr="001828F4" w:rsidRDefault="003B7DFA" w:rsidP="0078512B">
            <w:pPr>
              <w:pStyle w:val="TAC"/>
              <w:rPr>
                <w:kern w:val="2"/>
                <w:szCs w:val="22"/>
                <w:lang w:val="en-US" w:eastAsia="zh-CN"/>
              </w:rPr>
            </w:pPr>
          </w:p>
        </w:tc>
      </w:tr>
      <w:tr w:rsidR="003B7DFA" w:rsidRPr="001828F4" w14:paraId="39308D95" w14:textId="77777777" w:rsidTr="0078512B">
        <w:trPr>
          <w:trHeight w:val="29"/>
        </w:trPr>
        <w:tc>
          <w:tcPr>
            <w:tcW w:w="1959" w:type="dxa"/>
            <w:tcBorders>
              <w:top w:val="single" w:sz="4" w:space="0" w:color="auto"/>
              <w:left w:val="single" w:sz="4" w:space="0" w:color="auto"/>
              <w:bottom w:val="nil"/>
              <w:right w:val="single" w:sz="4" w:space="0" w:color="auto"/>
            </w:tcBorders>
          </w:tcPr>
          <w:p w14:paraId="7F91535D" w14:textId="77777777" w:rsidR="003B7DFA" w:rsidRPr="001828F4" w:rsidRDefault="003B7DFA" w:rsidP="0078512B">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05381232" w14:textId="77777777" w:rsidR="003B7DFA" w:rsidRPr="001828F4" w:rsidRDefault="003B7DFA" w:rsidP="0078512B">
            <w:pPr>
              <w:pStyle w:val="TAC"/>
            </w:pPr>
            <w:r w:rsidRPr="001828F4">
              <w:t>n77</w:t>
            </w:r>
            <w:r w:rsidRPr="001C5399">
              <w:rPr>
                <w:vertAlign w:val="superscript"/>
              </w:rPr>
              <w:t>5</w:t>
            </w:r>
            <w:r w:rsidRPr="001C5399">
              <w:rPr>
                <w:rFonts w:hint="eastAsia"/>
                <w:vertAlign w:val="superscript"/>
              </w:rPr>
              <w:t>,6</w:t>
            </w:r>
            <w:r w:rsidRPr="001828F4">
              <w:t>CA_n5A-n30A</w:t>
            </w:r>
          </w:p>
          <w:p w14:paraId="531EC1EF" w14:textId="77777777" w:rsidR="003B7DFA" w:rsidRPr="001828F4" w:rsidRDefault="003B7DFA" w:rsidP="0078512B">
            <w:pPr>
              <w:pStyle w:val="TAC"/>
            </w:pPr>
            <w:r w:rsidRPr="001828F4">
              <w:t>CA_n5A-n66A</w:t>
            </w:r>
          </w:p>
          <w:p w14:paraId="5E02C963" w14:textId="77777777" w:rsidR="003B7DFA" w:rsidRPr="001828F4" w:rsidRDefault="003B7DFA" w:rsidP="0078512B">
            <w:pPr>
              <w:pStyle w:val="TAC"/>
            </w:pPr>
            <w:r w:rsidRPr="001828F4">
              <w:t>CA_n5A-n77A</w:t>
            </w:r>
            <w:r w:rsidRPr="001828F4">
              <w:rPr>
                <w:vertAlign w:val="superscript"/>
                <w:lang w:eastAsia="zh-CN"/>
              </w:rPr>
              <w:t>5</w:t>
            </w:r>
          </w:p>
          <w:p w14:paraId="2BF4B375" w14:textId="77777777" w:rsidR="003B7DFA" w:rsidRPr="001828F4" w:rsidRDefault="003B7DFA" w:rsidP="0078512B">
            <w:pPr>
              <w:pStyle w:val="TAC"/>
            </w:pPr>
            <w:r w:rsidRPr="001828F4">
              <w:t>CA_n30A-n66A</w:t>
            </w:r>
          </w:p>
          <w:p w14:paraId="659556D5" w14:textId="77777777" w:rsidR="003B7DFA" w:rsidRPr="001828F4" w:rsidRDefault="003B7DFA" w:rsidP="0078512B">
            <w:pPr>
              <w:pStyle w:val="TAC"/>
            </w:pPr>
            <w:r w:rsidRPr="001828F4">
              <w:t>CA_n30A-n77A</w:t>
            </w:r>
            <w:r w:rsidRPr="001828F4">
              <w:rPr>
                <w:vertAlign w:val="superscript"/>
                <w:lang w:eastAsia="zh-CN"/>
              </w:rPr>
              <w:t>5</w:t>
            </w:r>
          </w:p>
          <w:p w14:paraId="2D312696" w14:textId="77777777" w:rsidR="003B7DFA" w:rsidRPr="001828F4" w:rsidRDefault="003B7DFA" w:rsidP="0078512B">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A20FF9"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4BA83C"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81EB66"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23B7DFB5" w14:textId="77777777" w:rsidTr="0078512B">
        <w:trPr>
          <w:trHeight w:val="29"/>
        </w:trPr>
        <w:tc>
          <w:tcPr>
            <w:tcW w:w="1959" w:type="dxa"/>
            <w:tcBorders>
              <w:top w:val="nil"/>
              <w:left w:val="single" w:sz="4" w:space="0" w:color="auto"/>
              <w:bottom w:val="nil"/>
              <w:right w:val="single" w:sz="4" w:space="0" w:color="auto"/>
            </w:tcBorders>
          </w:tcPr>
          <w:p w14:paraId="16B46BB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294219F"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DA8CB5"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654BB39"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B9F2769" w14:textId="77777777" w:rsidR="003B7DFA" w:rsidRPr="001828F4" w:rsidRDefault="003B7DFA" w:rsidP="0078512B">
            <w:pPr>
              <w:pStyle w:val="TAC"/>
              <w:rPr>
                <w:kern w:val="2"/>
                <w:szCs w:val="22"/>
                <w:lang w:val="en-US" w:eastAsia="zh-CN"/>
              </w:rPr>
            </w:pPr>
          </w:p>
        </w:tc>
      </w:tr>
      <w:tr w:rsidR="003B7DFA" w:rsidRPr="001828F4" w14:paraId="701FA316" w14:textId="77777777" w:rsidTr="0078512B">
        <w:trPr>
          <w:trHeight w:val="29"/>
        </w:trPr>
        <w:tc>
          <w:tcPr>
            <w:tcW w:w="1959" w:type="dxa"/>
            <w:tcBorders>
              <w:top w:val="nil"/>
              <w:left w:val="single" w:sz="4" w:space="0" w:color="auto"/>
              <w:bottom w:val="nil"/>
              <w:right w:val="single" w:sz="4" w:space="0" w:color="auto"/>
            </w:tcBorders>
          </w:tcPr>
          <w:p w14:paraId="600DE045"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F6195C7"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BBBD8C"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637DED"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1E2AD51" w14:textId="77777777" w:rsidR="003B7DFA" w:rsidRPr="001828F4" w:rsidRDefault="003B7DFA" w:rsidP="0078512B">
            <w:pPr>
              <w:pStyle w:val="TAC"/>
              <w:rPr>
                <w:kern w:val="2"/>
                <w:szCs w:val="22"/>
                <w:lang w:val="en-US" w:eastAsia="zh-CN"/>
              </w:rPr>
            </w:pPr>
          </w:p>
        </w:tc>
      </w:tr>
      <w:tr w:rsidR="003B7DFA" w:rsidRPr="001828F4" w14:paraId="10DFD1AD" w14:textId="77777777" w:rsidTr="0078512B">
        <w:trPr>
          <w:trHeight w:val="29"/>
        </w:trPr>
        <w:tc>
          <w:tcPr>
            <w:tcW w:w="1959" w:type="dxa"/>
            <w:tcBorders>
              <w:top w:val="nil"/>
              <w:left w:val="single" w:sz="4" w:space="0" w:color="auto"/>
              <w:bottom w:val="single" w:sz="4" w:space="0" w:color="auto"/>
              <w:right w:val="single" w:sz="4" w:space="0" w:color="auto"/>
            </w:tcBorders>
          </w:tcPr>
          <w:p w14:paraId="08C078B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AE38FF1"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1608BC" w14:textId="77777777" w:rsidR="003B7DFA" w:rsidRPr="001828F4" w:rsidRDefault="003B7DFA" w:rsidP="0078512B">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59FB9F" w14:textId="77777777" w:rsidR="003B7DFA" w:rsidRPr="001828F4" w:rsidRDefault="003B7DFA" w:rsidP="0078512B">
            <w:pPr>
              <w:pStyle w:val="TAC"/>
              <w:rPr>
                <w:rFonts w:ascii="Calibri" w:hAnsi="Calibri"/>
                <w:kern w:val="2"/>
                <w:sz w:val="21"/>
                <w:lang w:val="en-US" w:eastAsia="zh-CN"/>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3E16EF1C" w14:textId="77777777" w:rsidR="003B7DFA" w:rsidRPr="001828F4" w:rsidRDefault="003B7DFA" w:rsidP="0078512B">
            <w:pPr>
              <w:pStyle w:val="TAC"/>
              <w:rPr>
                <w:kern w:val="2"/>
                <w:szCs w:val="22"/>
                <w:lang w:val="en-US" w:eastAsia="zh-CN"/>
              </w:rPr>
            </w:pPr>
          </w:p>
        </w:tc>
      </w:tr>
      <w:tr w:rsidR="003B7DFA" w:rsidRPr="001828F4" w14:paraId="664FF43F" w14:textId="77777777" w:rsidTr="0078512B">
        <w:trPr>
          <w:trHeight w:val="29"/>
        </w:trPr>
        <w:tc>
          <w:tcPr>
            <w:tcW w:w="1959" w:type="dxa"/>
            <w:tcBorders>
              <w:top w:val="single" w:sz="4" w:space="0" w:color="auto"/>
              <w:left w:val="single" w:sz="4" w:space="0" w:color="auto"/>
              <w:bottom w:val="nil"/>
              <w:right w:val="single" w:sz="4" w:space="0" w:color="auto"/>
            </w:tcBorders>
          </w:tcPr>
          <w:p w14:paraId="757B9EC7" w14:textId="77777777" w:rsidR="003B7DFA" w:rsidRPr="001828F4" w:rsidRDefault="003B7DFA" w:rsidP="0078512B">
            <w:pPr>
              <w:pStyle w:val="TAC"/>
              <w:rPr>
                <w:kern w:val="2"/>
                <w:szCs w:val="22"/>
                <w:lang w:val="en-US"/>
              </w:rPr>
            </w:pPr>
            <w:r>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22873CB2" w14:textId="77777777" w:rsidR="003B7DFA" w:rsidRPr="001828F4" w:rsidRDefault="003B7DFA" w:rsidP="0078512B">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39302AA4" w14:textId="77777777" w:rsidR="003B7DFA" w:rsidRPr="001828F4" w:rsidRDefault="003B7DFA" w:rsidP="0078512B">
            <w:pPr>
              <w:pStyle w:val="TAC"/>
              <w:rPr>
                <w:color w:val="000000"/>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E0B557" w14:textId="77777777" w:rsidR="003B7DFA" w:rsidRPr="001828F4" w:rsidRDefault="003B7DFA" w:rsidP="0078512B">
            <w:pPr>
              <w:pStyle w:val="TAC"/>
              <w:rPr>
                <w:lang w:eastAsia="zh-CN"/>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52998353" w14:textId="77777777" w:rsidR="003B7DFA" w:rsidRPr="001828F4" w:rsidRDefault="003B7DFA" w:rsidP="0078512B">
            <w:pPr>
              <w:pStyle w:val="TAC"/>
              <w:rPr>
                <w:kern w:val="2"/>
                <w:szCs w:val="22"/>
                <w:lang w:val="en-US" w:eastAsia="zh-CN"/>
              </w:rPr>
            </w:pPr>
            <w:r>
              <w:rPr>
                <w:kern w:val="2"/>
                <w:szCs w:val="22"/>
                <w:lang w:val="en-US" w:eastAsia="zh-CN"/>
              </w:rPr>
              <w:t>0</w:t>
            </w:r>
          </w:p>
        </w:tc>
      </w:tr>
      <w:tr w:rsidR="003B7DFA" w:rsidRPr="001828F4" w14:paraId="6C3948BE" w14:textId="77777777" w:rsidTr="0078512B">
        <w:trPr>
          <w:trHeight w:val="29"/>
        </w:trPr>
        <w:tc>
          <w:tcPr>
            <w:tcW w:w="1959" w:type="dxa"/>
            <w:tcBorders>
              <w:top w:val="nil"/>
              <w:left w:val="single" w:sz="4" w:space="0" w:color="auto"/>
              <w:bottom w:val="nil"/>
              <w:right w:val="single" w:sz="4" w:space="0" w:color="auto"/>
            </w:tcBorders>
          </w:tcPr>
          <w:p w14:paraId="245A00B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BDA0835"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7994AC" w14:textId="77777777" w:rsidR="003B7DFA" w:rsidRPr="001828F4" w:rsidRDefault="003B7DFA" w:rsidP="0078512B">
            <w:pPr>
              <w:pStyle w:val="TAC"/>
              <w:rPr>
                <w:color w:val="000000"/>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14965E5" w14:textId="77777777" w:rsidR="003B7DFA" w:rsidRPr="001828F4" w:rsidRDefault="003B7DFA" w:rsidP="0078512B">
            <w:pPr>
              <w:pStyle w:val="TAC"/>
              <w:rPr>
                <w:lang w:eastAsia="zh-CN"/>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57D6F31B" w14:textId="77777777" w:rsidR="003B7DFA" w:rsidRPr="001828F4" w:rsidRDefault="003B7DFA" w:rsidP="0078512B">
            <w:pPr>
              <w:pStyle w:val="TAC"/>
              <w:rPr>
                <w:kern w:val="2"/>
                <w:szCs w:val="22"/>
                <w:lang w:val="en-US" w:eastAsia="zh-CN"/>
              </w:rPr>
            </w:pPr>
          </w:p>
        </w:tc>
      </w:tr>
      <w:tr w:rsidR="003B7DFA" w:rsidRPr="001828F4" w14:paraId="013FE5F4" w14:textId="77777777" w:rsidTr="0078512B">
        <w:trPr>
          <w:trHeight w:val="29"/>
        </w:trPr>
        <w:tc>
          <w:tcPr>
            <w:tcW w:w="1959" w:type="dxa"/>
            <w:tcBorders>
              <w:top w:val="nil"/>
              <w:left w:val="single" w:sz="4" w:space="0" w:color="auto"/>
              <w:bottom w:val="nil"/>
              <w:right w:val="single" w:sz="4" w:space="0" w:color="auto"/>
            </w:tcBorders>
          </w:tcPr>
          <w:p w14:paraId="6CA89D7A"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1BAE4649"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CB26D4" w14:textId="77777777" w:rsidR="003B7DFA" w:rsidRPr="001828F4" w:rsidRDefault="003B7DFA" w:rsidP="0078512B">
            <w:pPr>
              <w:pStyle w:val="TAC"/>
              <w:rPr>
                <w:color w:val="000000"/>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9D515C" w14:textId="77777777" w:rsidR="003B7DFA" w:rsidRPr="001828F4" w:rsidRDefault="003B7DFA" w:rsidP="0078512B">
            <w:pPr>
              <w:pStyle w:val="TAC"/>
              <w:rPr>
                <w:lang w:eastAsia="zh-CN"/>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0946EEB2" w14:textId="77777777" w:rsidR="003B7DFA" w:rsidRPr="001828F4" w:rsidRDefault="003B7DFA" w:rsidP="0078512B">
            <w:pPr>
              <w:pStyle w:val="TAC"/>
              <w:rPr>
                <w:kern w:val="2"/>
                <w:szCs w:val="22"/>
                <w:lang w:val="en-US" w:eastAsia="zh-CN"/>
              </w:rPr>
            </w:pPr>
          </w:p>
        </w:tc>
      </w:tr>
      <w:tr w:rsidR="003B7DFA" w:rsidRPr="001828F4" w14:paraId="7D3FDE6B" w14:textId="77777777" w:rsidTr="0078512B">
        <w:trPr>
          <w:trHeight w:val="29"/>
        </w:trPr>
        <w:tc>
          <w:tcPr>
            <w:tcW w:w="1959" w:type="dxa"/>
            <w:tcBorders>
              <w:top w:val="nil"/>
              <w:left w:val="single" w:sz="4" w:space="0" w:color="auto"/>
              <w:bottom w:val="single" w:sz="4" w:space="0" w:color="auto"/>
              <w:right w:val="single" w:sz="4" w:space="0" w:color="auto"/>
            </w:tcBorders>
          </w:tcPr>
          <w:p w14:paraId="0B657977"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EF18A12"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4AB097" w14:textId="77777777" w:rsidR="003B7DFA" w:rsidRPr="001828F4" w:rsidRDefault="003B7DFA" w:rsidP="0078512B">
            <w:pPr>
              <w:pStyle w:val="TAC"/>
              <w:rPr>
                <w:color w:val="000000"/>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3655D23" w14:textId="77777777" w:rsidR="003B7DFA" w:rsidRPr="001828F4" w:rsidRDefault="003B7DFA" w:rsidP="0078512B">
            <w:pPr>
              <w:pStyle w:val="TAC"/>
              <w:rPr>
                <w:lang w:eastAsia="zh-CN"/>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2B2B7BE" w14:textId="77777777" w:rsidR="003B7DFA" w:rsidRPr="001828F4" w:rsidRDefault="003B7DFA" w:rsidP="0078512B">
            <w:pPr>
              <w:pStyle w:val="TAC"/>
              <w:rPr>
                <w:kern w:val="2"/>
                <w:szCs w:val="22"/>
                <w:lang w:val="en-US" w:eastAsia="zh-CN"/>
              </w:rPr>
            </w:pPr>
          </w:p>
        </w:tc>
      </w:tr>
      <w:tr w:rsidR="003B7DFA" w:rsidRPr="001828F4" w14:paraId="15AD8356" w14:textId="77777777" w:rsidTr="0078512B">
        <w:trPr>
          <w:trHeight w:val="29"/>
        </w:trPr>
        <w:tc>
          <w:tcPr>
            <w:tcW w:w="1959" w:type="dxa"/>
            <w:tcBorders>
              <w:top w:val="single" w:sz="4" w:space="0" w:color="auto"/>
              <w:left w:val="single" w:sz="4" w:space="0" w:color="auto"/>
              <w:bottom w:val="nil"/>
              <w:right w:val="single" w:sz="4" w:space="0" w:color="auto"/>
            </w:tcBorders>
          </w:tcPr>
          <w:p w14:paraId="1644AC61" w14:textId="77777777" w:rsidR="003B7DFA" w:rsidRPr="001828F4" w:rsidRDefault="003B7DFA" w:rsidP="0078512B">
            <w:pPr>
              <w:pStyle w:val="TAC"/>
              <w:rPr>
                <w:lang w:val="en-US" w:eastAsia="zh-CN" w:bidi="ar"/>
              </w:rPr>
            </w:pPr>
            <w:r w:rsidRPr="001828F4">
              <w:rPr>
                <w:lang w:eastAsia="en-GB"/>
              </w:rPr>
              <w:t>CA_n5A-n48A-n66A-n77A</w:t>
            </w:r>
          </w:p>
        </w:tc>
        <w:tc>
          <w:tcPr>
            <w:tcW w:w="2036" w:type="dxa"/>
            <w:tcBorders>
              <w:top w:val="single" w:sz="4" w:space="0" w:color="auto"/>
              <w:left w:val="single" w:sz="4" w:space="0" w:color="auto"/>
              <w:bottom w:val="nil"/>
              <w:right w:val="single" w:sz="4" w:space="0" w:color="auto"/>
            </w:tcBorders>
          </w:tcPr>
          <w:p w14:paraId="6395C24E" w14:textId="77777777" w:rsidR="003B7DFA" w:rsidRPr="001828F4" w:rsidRDefault="003B7DFA" w:rsidP="0078512B">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34C059A" w14:textId="77777777" w:rsidR="003B7DFA" w:rsidRPr="001828F4" w:rsidRDefault="003B7DFA" w:rsidP="0078512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7FA191"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65E922"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498B31B" w14:textId="77777777" w:rsidTr="0078512B">
        <w:trPr>
          <w:trHeight w:val="29"/>
        </w:trPr>
        <w:tc>
          <w:tcPr>
            <w:tcW w:w="1959" w:type="dxa"/>
            <w:tcBorders>
              <w:top w:val="nil"/>
              <w:left w:val="single" w:sz="4" w:space="0" w:color="auto"/>
              <w:bottom w:val="nil"/>
              <w:right w:val="single" w:sz="4" w:space="0" w:color="auto"/>
            </w:tcBorders>
          </w:tcPr>
          <w:p w14:paraId="3C9446B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F6AD25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1371D3" w14:textId="77777777" w:rsidR="003B7DFA" w:rsidRPr="001828F4" w:rsidRDefault="003B7DFA" w:rsidP="0078512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0283EA" w14:textId="77777777" w:rsidR="003B7DFA" w:rsidRPr="001828F4" w:rsidRDefault="003B7DFA" w:rsidP="0078512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2C8BA72A" w14:textId="77777777" w:rsidR="003B7DFA" w:rsidRPr="001828F4" w:rsidRDefault="003B7DFA" w:rsidP="0078512B">
            <w:pPr>
              <w:pStyle w:val="TAC"/>
              <w:rPr>
                <w:lang w:val="en-US" w:eastAsia="zh-CN" w:bidi="ar"/>
              </w:rPr>
            </w:pPr>
          </w:p>
        </w:tc>
      </w:tr>
      <w:tr w:rsidR="003B7DFA" w:rsidRPr="001828F4" w14:paraId="470ACF51" w14:textId="77777777" w:rsidTr="0078512B">
        <w:trPr>
          <w:trHeight w:val="29"/>
        </w:trPr>
        <w:tc>
          <w:tcPr>
            <w:tcW w:w="1959" w:type="dxa"/>
            <w:tcBorders>
              <w:top w:val="nil"/>
              <w:left w:val="single" w:sz="4" w:space="0" w:color="auto"/>
              <w:bottom w:val="nil"/>
              <w:right w:val="single" w:sz="4" w:space="0" w:color="auto"/>
            </w:tcBorders>
          </w:tcPr>
          <w:p w14:paraId="711BB2C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EA751D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FA95C6" w14:textId="77777777" w:rsidR="003B7DFA" w:rsidRPr="001828F4" w:rsidRDefault="003B7DFA" w:rsidP="0078512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506E0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9AA724" w14:textId="77777777" w:rsidR="003B7DFA" w:rsidRPr="001828F4" w:rsidRDefault="003B7DFA" w:rsidP="0078512B">
            <w:pPr>
              <w:pStyle w:val="TAC"/>
              <w:rPr>
                <w:lang w:val="en-US" w:eastAsia="zh-CN" w:bidi="ar"/>
              </w:rPr>
            </w:pPr>
          </w:p>
        </w:tc>
      </w:tr>
      <w:tr w:rsidR="003B7DFA" w:rsidRPr="001828F4" w14:paraId="1743595E" w14:textId="77777777" w:rsidTr="0078512B">
        <w:trPr>
          <w:trHeight w:val="29"/>
        </w:trPr>
        <w:tc>
          <w:tcPr>
            <w:tcW w:w="1959" w:type="dxa"/>
            <w:tcBorders>
              <w:top w:val="nil"/>
              <w:left w:val="single" w:sz="4" w:space="0" w:color="auto"/>
              <w:bottom w:val="nil"/>
              <w:right w:val="single" w:sz="4" w:space="0" w:color="auto"/>
            </w:tcBorders>
          </w:tcPr>
          <w:p w14:paraId="04C03BF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DC8DE3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012D34" w14:textId="77777777" w:rsidR="003B7DFA" w:rsidRPr="001828F4" w:rsidRDefault="003B7DFA" w:rsidP="0078512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302C90"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2A4FC6" w14:textId="77777777" w:rsidR="003B7DFA" w:rsidRPr="001828F4" w:rsidRDefault="003B7DFA" w:rsidP="0078512B">
            <w:pPr>
              <w:pStyle w:val="TAC"/>
              <w:rPr>
                <w:lang w:val="en-US" w:eastAsia="zh-CN" w:bidi="ar"/>
              </w:rPr>
            </w:pPr>
          </w:p>
        </w:tc>
      </w:tr>
      <w:tr w:rsidR="003B7DFA" w:rsidRPr="001828F4" w14:paraId="5F7DC424" w14:textId="77777777" w:rsidTr="0078512B">
        <w:trPr>
          <w:trHeight w:val="29"/>
        </w:trPr>
        <w:tc>
          <w:tcPr>
            <w:tcW w:w="1959" w:type="dxa"/>
            <w:tcBorders>
              <w:top w:val="nil"/>
              <w:left w:val="single" w:sz="4" w:space="0" w:color="auto"/>
              <w:bottom w:val="nil"/>
              <w:right w:val="single" w:sz="4" w:space="0" w:color="auto"/>
            </w:tcBorders>
          </w:tcPr>
          <w:p w14:paraId="0DC816FC"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0267EFD" w14:textId="77777777" w:rsidR="003B7DFA" w:rsidRPr="001828F4" w:rsidRDefault="003B7DFA" w:rsidP="0078512B">
            <w:pPr>
              <w:pStyle w:val="TAC"/>
              <w:rPr>
                <w:lang w:eastAsia="en-GB"/>
              </w:rPr>
            </w:pPr>
            <w:r w:rsidRPr="001828F4">
              <w:rPr>
                <w:lang w:eastAsia="en-GB"/>
              </w:rPr>
              <w:t>n77</w:t>
            </w:r>
            <w:r w:rsidRPr="001828F4">
              <w:rPr>
                <w:vertAlign w:val="superscript"/>
                <w:lang w:eastAsia="en-GB"/>
              </w:rPr>
              <w:t>5,6</w:t>
            </w:r>
          </w:p>
          <w:p w14:paraId="6FE287A6" w14:textId="77777777" w:rsidR="003B7DFA" w:rsidRPr="001828F4" w:rsidRDefault="003B7DFA" w:rsidP="0078512B">
            <w:pPr>
              <w:pStyle w:val="TAC"/>
              <w:rPr>
                <w:b/>
                <w:lang w:eastAsia="en-GB"/>
              </w:rPr>
            </w:pPr>
            <w:r w:rsidRPr="001828F4">
              <w:rPr>
                <w:lang w:eastAsia="en-GB"/>
              </w:rPr>
              <w:t>CA_n5A-n48A</w:t>
            </w:r>
          </w:p>
          <w:p w14:paraId="607AE00B" w14:textId="77777777" w:rsidR="003B7DFA" w:rsidRPr="001828F4" w:rsidRDefault="003B7DFA" w:rsidP="0078512B">
            <w:pPr>
              <w:pStyle w:val="TAC"/>
              <w:rPr>
                <w:b/>
                <w:lang w:eastAsia="en-GB"/>
              </w:rPr>
            </w:pPr>
            <w:r w:rsidRPr="001828F4">
              <w:rPr>
                <w:lang w:eastAsia="en-GB"/>
              </w:rPr>
              <w:t>CA_n5A-n66A</w:t>
            </w:r>
          </w:p>
          <w:p w14:paraId="64F1DFD5" w14:textId="77777777" w:rsidR="003B7DFA" w:rsidRPr="001828F4" w:rsidRDefault="003B7DFA" w:rsidP="0078512B">
            <w:pPr>
              <w:pStyle w:val="TAC"/>
              <w:rPr>
                <w:b/>
                <w:lang w:eastAsia="en-GB"/>
              </w:rPr>
            </w:pPr>
            <w:r w:rsidRPr="001828F4">
              <w:rPr>
                <w:lang w:eastAsia="en-GB"/>
              </w:rPr>
              <w:t>CA_n5A-n77A</w:t>
            </w:r>
            <w:r w:rsidRPr="001828F4">
              <w:rPr>
                <w:vertAlign w:val="superscript"/>
                <w:lang w:eastAsia="en-GB"/>
              </w:rPr>
              <w:t>5</w:t>
            </w:r>
          </w:p>
          <w:p w14:paraId="2E24E66A" w14:textId="77777777" w:rsidR="003B7DFA" w:rsidRPr="001828F4" w:rsidRDefault="003B7DFA" w:rsidP="0078512B">
            <w:pPr>
              <w:pStyle w:val="TAC"/>
              <w:rPr>
                <w:b/>
                <w:lang w:eastAsia="en-GB"/>
              </w:rPr>
            </w:pPr>
            <w:r w:rsidRPr="001828F4">
              <w:rPr>
                <w:lang w:eastAsia="en-GB"/>
              </w:rPr>
              <w:t>CA_n48A-n66A</w:t>
            </w:r>
          </w:p>
          <w:p w14:paraId="58A849E5" w14:textId="77777777" w:rsidR="003B7DFA" w:rsidRPr="001828F4" w:rsidRDefault="003B7DFA" w:rsidP="0078512B">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B27CAC8" w14:textId="77777777" w:rsidR="003B7DFA" w:rsidRPr="001828F4" w:rsidRDefault="003B7DFA" w:rsidP="0078512B">
            <w:pPr>
              <w:pStyle w:val="TAC"/>
              <w:rPr>
                <w:lang w:val="en-US" w:eastAsia="zh-CN" w:bidi="ar"/>
              </w:rPr>
            </w:pPr>
            <w:r w:rsidRPr="001828F4">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509B2668" w14:textId="77777777" w:rsidR="003B7DFA" w:rsidRPr="001828F4" w:rsidRDefault="003B7DFA" w:rsidP="0078512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6B1D561F" w14:textId="77777777" w:rsidR="003B7DFA" w:rsidRPr="001828F4" w:rsidRDefault="003B7DFA" w:rsidP="0078512B">
            <w:pPr>
              <w:pStyle w:val="TAC"/>
              <w:rPr>
                <w:lang w:val="en-US" w:eastAsia="zh-CN" w:bidi="ar"/>
              </w:rPr>
            </w:pPr>
            <w:r w:rsidRPr="001828F4">
              <w:rPr>
                <w:lang w:val="en-US" w:eastAsia="zh-CN" w:bidi="ar"/>
              </w:rPr>
              <w:t>1</w:t>
            </w:r>
          </w:p>
        </w:tc>
      </w:tr>
      <w:tr w:rsidR="003B7DFA" w:rsidRPr="001828F4" w14:paraId="19467136" w14:textId="77777777" w:rsidTr="0078512B">
        <w:trPr>
          <w:trHeight w:val="29"/>
        </w:trPr>
        <w:tc>
          <w:tcPr>
            <w:tcW w:w="1959" w:type="dxa"/>
            <w:tcBorders>
              <w:top w:val="nil"/>
              <w:left w:val="single" w:sz="4" w:space="0" w:color="auto"/>
              <w:bottom w:val="nil"/>
              <w:right w:val="single" w:sz="4" w:space="0" w:color="auto"/>
            </w:tcBorders>
          </w:tcPr>
          <w:p w14:paraId="76DA940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A6DF9E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181A0F" w14:textId="77777777" w:rsidR="003B7DFA" w:rsidRPr="001828F4" w:rsidRDefault="003B7DFA" w:rsidP="0078512B">
            <w:pPr>
              <w:pStyle w:val="TAC"/>
              <w:rPr>
                <w:lang w:val="en-US" w:eastAsia="zh-CN" w:bidi="ar"/>
              </w:rPr>
            </w:pPr>
            <w:r w:rsidRPr="001828F4">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FAC8BD0" w14:textId="77777777" w:rsidR="003B7DFA" w:rsidRPr="001828F4" w:rsidRDefault="003B7DFA" w:rsidP="0078512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97C86A6" w14:textId="77777777" w:rsidR="003B7DFA" w:rsidRPr="001828F4" w:rsidRDefault="003B7DFA" w:rsidP="0078512B">
            <w:pPr>
              <w:pStyle w:val="TAC"/>
              <w:rPr>
                <w:lang w:val="en-US" w:eastAsia="zh-CN" w:bidi="ar"/>
              </w:rPr>
            </w:pPr>
          </w:p>
        </w:tc>
      </w:tr>
      <w:tr w:rsidR="003B7DFA" w:rsidRPr="001828F4" w14:paraId="1C59168D" w14:textId="77777777" w:rsidTr="0078512B">
        <w:trPr>
          <w:trHeight w:val="29"/>
        </w:trPr>
        <w:tc>
          <w:tcPr>
            <w:tcW w:w="1959" w:type="dxa"/>
            <w:tcBorders>
              <w:top w:val="nil"/>
              <w:left w:val="single" w:sz="4" w:space="0" w:color="auto"/>
              <w:bottom w:val="nil"/>
              <w:right w:val="single" w:sz="4" w:space="0" w:color="auto"/>
            </w:tcBorders>
          </w:tcPr>
          <w:p w14:paraId="3E71F57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4E2AFB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7B14DB" w14:textId="77777777" w:rsidR="003B7DFA" w:rsidRPr="001828F4" w:rsidRDefault="003B7DFA" w:rsidP="0078512B">
            <w:pPr>
              <w:pStyle w:val="TAC"/>
              <w:rPr>
                <w:lang w:val="en-US" w:eastAsia="zh-CN" w:bidi="ar"/>
              </w:rPr>
            </w:pPr>
            <w:r w:rsidRPr="001828F4">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7DC038E"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812AF0" w14:textId="77777777" w:rsidR="003B7DFA" w:rsidRPr="001828F4" w:rsidRDefault="003B7DFA" w:rsidP="0078512B">
            <w:pPr>
              <w:pStyle w:val="TAC"/>
              <w:rPr>
                <w:lang w:val="en-US" w:eastAsia="zh-CN" w:bidi="ar"/>
              </w:rPr>
            </w:pPr>
          </w:p>
        </w:tc>
      </w:tr>
      <w:tr w:rsidR="003B7DFA" w:rsidRPr="001828F4" w14:paraId="4DB44514" w14:textId="77777777" w:rsidTr="0078512B">
        <w:trPr>
          <w:trHeight w:val="29"/>
        </w:trPr>
        <w:tc>
          <w:tcPr>
            <w:tcW w:w="1959" w:type="dxa"/>
            <w:tcBorders>
              <w:top w:val="nil"/>
              <w:left w:val="single" w:sz="4" w:space="0" w:color="auto"/>
              <w:bottom w:val="nil"/>
              <w:right w:val="single" w:sz="4" w:space="0" w:color="auto"/>
            </w:tcBorders>
          </w:tcPr>
          <w:p w14:paraId="20C2DF2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EF7193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8FCC45" w14:textId="77777777" w:rsidR="003B7DFA" w:rsidRPr="001828F4" w:rsidRDefault="003B7DFA" w:rsidP="0078512B">
            <w:pPr>
              <w:pStyle w:val="TAC"/>
              <w:rPr>
                <w:lang w:val="en-US" w:eastAsia="zh-CN" w:bidi="ar"/>
              </w:rPr>
            </w:pPr>
            <w:r w:rsidRPr="001828F4">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F9C32D4"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56DEF6" w14:textId="77777777" w:rsidR="003B7DFA" w:rsidRPr="001828F4" w:rsidRDefault="003B7DFA" w:rsidP="0078512B">
            <w:pPr>
              <w:pStyle w:val="TAC"/>
              <w:rPr>
                <w:lang w:val="en-US" w:eastAsia="zh-CN" w:bidi="ar"/>
              </w:rPr>
            </w:pPr>
          </w:p>
        </w:tc>
      </w:tr>
      <w:tr w:rsidR="003B7DFA" w:rsidRPr="001828F4" w14:paraId="46AADDB8" w14:textId="77777777" w:rsidTr="0078512B">
        <w:trPr>
          <w:trHeight w:val="29"/>
        </w:trPr>
        <w:tc>
          <w:tcPr>
            <w:tcW w:w="1959" w:type="dxa"/>
            <w:tcBorders>
              <w:top w:val="single" w:sz="4" w:space="0" w:color="auto"/>
              <w:left w:val="single" w:sz="4" w:space="0" w:color="auto"/>
              <w:bottom w:val="nil"/>
              <w:right w:val="single" w:sz="4" w:space="0" w:color="auto"/>
            </w:tcBorders>
          </w:tcPr>
          <w:p w14:paraId="17CAF592" w14:textId="77777777" w:rsidR="003B7DFA" w:rsidRPr="001828F4" w:rsidRDefault="003B7DFA" w:rsidP="0078512B">
            <w:pPr>
              <w:pStyle w:val="TAC"/>
              <w:rPr>
                <w:lang w:val="en-US" w:eastAsia="zh-CN" w:bidi="ar"/>
              </w:rPr>
            </w:pPr>
            <w:r w:rsidRPr="001828F4">
              <w:rPr>
                <w:lang w:eastAsia="en-GB"/>
              </w:rPr>
              <w:lastRenderedPageBreak/>
              <w:t>CA_n5A-n48A-n66A-n77C</w:t>
            </w:r>
          </w:p>
        </w:tc>
        <w:tc>
          <w:tcPr>
            <w:tcW w:w="2036" w:type="dxa"/>
            <w:tcBorders>
              <w:top w:val="single" w:sz="4" w:space="0" w:color="auto"/>
              <w:left w:val="single" w:sz="4" w:space="0" w:color="auto"/>
              <w:bottom w:val="nil"/>
              <w:right w:val="single" w:sz="4" w:space="0" w:color="auto"/>
            </w:tcBorders>
          </w:tcPr>
          <w:p w14:paraId="603BABB1" w14:textId="77777777" w:rsidR="003B7DFA" w:rsidRPr="001828F4" w:rsidRDefault="003B7DFA" w:rsidP="0078512B">
            <w:pPr>
              <w:pStyle w:val="TAC"/>
              <w:rPr>
                <w:lang w:eastAsia="en-GB"/>
              </w:rPr>
            </w:pPr>
            <w:r w:rsidRPr="001828F4">
              <w:rPr>
                <w:lang w:eastAsia="en-GB"/>
              </w:rPr>
              <w:t>n77</w:t>
            </w:r>
            <w:r w:rsidRPr="001828F4">
              <w:rPr>
                <w:vertAlign w:val="superscript"/>
                <w:lang w:eastAsia="en-GB"/>
              </w:rPr>
              <w:t>5,6</w:t>
            </w:r>
          </w:p>
          <w:p w14:paraId="6C369458" w14:textId="77777777" w:rsidR="003B7DFA" w:rsidRPr="001828F4" w:rsidRDefault="003B7DFA" w:rsidP="0078512B">
            <w:pPr>
              <w:pStyle w:val="TAC"/>
              <w:rPr>
                <w:b/>
                <w:lang w:eastAsia="en-GB"/>
              </w:rPr>
            </w:pPr>
            <w:r w:rsidRPr="001828F4">
              <w:rPr>
                <w:lang w:eastAsia="en-GB"/>
              </w:rPr>
              <w:t>CA_n5A-n48A</w:t>
            </w:r>
          </w:p>
          <w:p w14:paraId="04E5D528" w14:textId="77777777" w:rsidR="003B7DFA" w:rsidRPr="001828F4" w:rsidRDefault="003B7DFA" w:rsidP="0078512B">
            <w:pPr>
              <w:pStyle w:val="TAC"/>
              <w:rPr>
                <w:b/>
                <w:lang w:eastAsia="en-GB"/>
              </w:rPr>
            </w:pPr>
            <w:r w:rsidRPr="001828F4">
              <w:rPr>
                <w:lang w:eastAsia="en-GB"/>
              </w:rPr>
              <w:t>CA_n5A-n66A</w:t>
            </w:r>
          </w:p>
          <w:p w14:paraId="002F0347" w14:textId="77777777" w:rsidR="003B7DFA" w:rsidRPr="001828F4" w:rsidRDefault="003B7DFA" w:rsidP="0078512B">
            <w:pPr>
              <w:pStyle w:val="TAC"/>
              <w:rPr>
                <w:b/>
                <w:lang w:eastAsia="en-GB"/>
              </w:rPr>
            </w:pPr>
            <w:r w:rsidRPr="001828F4">
              <w:rPr>
                <w:lang w:eastAsia="en-GB"/>
              </w:rPr>
              <w:t>CA_n5A-n77A</w:t>
            </w:r>
            <w:r w:rsidRPr="001828F4">
              <w:rPr>
                <w:vertAlign w:val="superscript"/>
                <w:lang w:eastAsia="en-GB"/>
              </w:rPr>
              <w:t>5</w:t>
            </w:r>
          </w:p>
          <w:p w14:paraId="269D608F" w14:textId="77777777" w:rsidR="003B7DFA" w:rsidRPr="001828F4" w:rsidRDefault="003B7DFA" w:rsidP="0078512B">
            <w:pPr>
              <w:pStyle w:val="TAC"/>
              <w:rPr>
                <w:b/>
                <w:lang w:eastAsia="en-GB"/>
              </w:rPr>
            </w:pPr>
            <w:r w:rsidRPr="001828F4">
              <w:rPr>
                <w:lang w:eastAsia="en-GB"/>
              </w:rPr>
              <w:t>CA_n48A-n66A</w:t>
            </w:r>
          </w:p>
          <w:p w14:paraId="7E8E1667" w14:textId="77777777" w:rsidR="003B7DFA" w:rsidRPr="001828F4" w:rsidRDefault="003B7DFA" w:rsidP="0078512B">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BFE6E72" w14:textId="77777777" w:rsidR="003B7DFA" w:rsidRPr="001828F4" w:rsidRDefault="003B7DFA" w:rsidP="0078512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DFDD29"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344E4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63DAC12" w14:textId="77777777" w:rsidTr="0078512B">
        <w:trPr>
          <w:trHeight w:val="29"/>
        </w:trPr>
        <w:tc>
          <w:tcPr>
            <w:tcW w:w="1959" w:type="dxa"/>
            <w:tcBorders>
              <w:top w:val="nil"/>
              <w:left w:val="single" w:sz="4" w:space="0" w:color="auto"/>
              <w:bottom w:val="nil"/>
              <w:right w:val="single" w:sz="4" w:space="0" w:color="auto"/>
            </w:tcBorders>
          </w:tcPr>
          <w:p w14:paraId="2408A7F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B20C3E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08B449" w14:textId="77777777" w:rsidR="003B7DFA" w:rsidRPr="001828F4" w:rsidRDefault="003B7DFA" w:rsidP="0078512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F92B0F" w14:textId="77777777" w:rsidR="003B7DFA" w:rsidRPr="001828F4" w:rsidRDefault="003B7DFA" w:rsidP="0078512B">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4F5D6C9" w14:textId="77777777" w:rsidR="003B7DFA" w:rsidRPr="001828F4" w:rsidRDefault="003B7DFA" w:rsidP="0078512B">
            <w:pPr>
              <w:pStyle w:val="TAC"/>
              <w:rPr>
                <w:lang w:val="en-US" w:eastAsia="zh-CN" w:bidi="ar"/>
              </w:rPr>
            </w:pPr>
          </w:p>
        </w:tc>
      </w:tr>
      <w:tr w:rsidR="003B7DFA" w:rsidRPr="001828F4" w14:paraId="210F6D5C" w14:textId="77777777" w:rsidTr="0078512B">
        <w:trPr>
          <w:trHeight w:val="29"/>
        </w:trPr>
        <w:tc>
          <w:tcPr>
            <w:tcW w:w="1959" w:type="dxa"/>
            <w:tcBorders>
              <w:top w:val="nil"/>
              <w:left w:val="single" w:sz="4" w:space="0" w:color="auto"/>
              <w:bottom w:val="nil"/>
              <w:right w:val="single" w:sz="4" w:space="0" w:color="auto"/>
            </w:tcBorders>
          </w:tcPr>
          <w:p w14:paraId="26FEFA3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ED1FB5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A490B2" w14:textId="77777777" w:rsidR="003B7DFA" w:rsidRPr="001828F4" w:rsidRDefault="003B7DFA" w:rsidP="0078512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4FF72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CA2C3A" w14:textId="77777777" w:rsidR="003B7DFA" w:rsidRPr="001828F4" w:rsidRDefault="003B7DFA" w:rsidP="0078512B">
            <w:pPr>
              <w:pStyle w:val="TAC"/>
              <w:rPr>
                <w:lang w:val="en-US" w:eastAsia="zh-CN" w:bidi="ar"/>
              </w:rPr>
            </w:pPr>
          </w:p>
        </w:tc>
      </w:tr>
      <w:tr w:rsidR="003B7DFA" w:rsidRPr="001828F4" w14:paraId="473FD69C" w14:textId="77777777" w:rsidTr="0078512B">
        <w:trPr>
          <w:trHeight w:val="29"/>
        </w:trPr>
        <w:tc>
          <w:tcPr>
            <w:tcW w:w="1959" w:type="dxa"/>
            <w:tcBorders>
              <w:top w:val="nil"/>
              <w:left w:val="single" w:sz="4" w:space="0" w:color="auto"/>
              <w:bottom w:val="nil"/>
              <w:right w:val="single" w:sz="4" w:space="0" w:color="auto"/>
            </w:tcBorders>
          </w:tcPr>
          <w:p w14:paraId="67E3366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AB891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B7894E" w14:textId="77777777" w:rsidR="003B7DFA" w:rsidRPr="001828F4" w:rsidRDefault="003B7DFA" w:rsidP="0078512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1B4D86" w14:textId="77777777" w:rsidR="003B7DFA" w:rsidRPr="001828F4" w:rsidRDefault="003B7DFA" w:rsidP="0078512B">
            <w:pPr>
              <w:pStyle w:val="TAC"/>
              <w:rPr>
                <w:lang w:val="en-US" w:eastAsia="zh-CN" w:bidi="ar"/>
              </w:rPr>
            </w:pPr>
            <w:r w:rsidRPr="001828F4">
              <w:rPr>
                <w:lang w:eastAsia="zh-CN"/>
              </w:rPr>
              <w:t>CA_n77C_BCS1</w:t>
            </w:r>
          </w:p>
        </w:tc>
        <w:tc>
          <w:tcPr>
            <w:tcW w:w="1837" w:type="dxa"/>
            <w:tcBorders>
              <w:top w:val="nil"/>
              <w:left w:val="single" w:sz="4" w:space="0" w:color="auto"/>
              <w:bottom w:val="single" w:sz="4" w:space="0" w:color="auto"/>
              <w:right w:val="single" w:sz="4" w:space="0" w:color="auto"/>
            </w:tcBorders>
          </w:tcPr>
          <w:p w14:paraId="3F7A05DD" w14:textId="77777777" w:rsidR="003B7DFA" w:rsidRPr="001828F4" w:rsidRDefault="003B7DFA" w:rsidP="0078512B">
            <w:pPr>
              <w:pStyle w:val="TAC"/>
              <w:rPr>
                <w:lang w:val="en-US" w:eastAsia="zh-CN" w:bidi="ar"/>
              </w:rPr>
            </w:pPr>
          </w:p>
        </w:tc>
      </w:tr>
      <w:tr w:rsidR="003B7DFA" w:rsidRPr="001828F4" w14:paraId="7FFB185F" w14:textId="77777777" w:rsidTr="0078512B">
        <w:trPr>
          <w:trHeight w:val="29"/>
        </w:trPr>
        <w:tc>
          <w:tcPr>
            <w:tcW w:w="1959" w:type="dxa"/>
            <w:tcBorders>
              <w:top w:val="single" w:sz="4" w:space="0" w:color="auto"/>
              <w:left w:val="single" w:sz="4" w:space="0" w:color="auto"/>
              <w:bottom w:val="nil"/>
              <w:right w:val="single" w:sz="4" w:space="0" w:color="auto"/>
            </w:tcBorders>
          </w:tcPr>
          <w:p w14:paraId="77190B04" w14:textId="77777777" w:rsidR="003B7DFA" w:rsidRPr="001828F4" w:rsidRDefault="003B7DFA" w:rsidP="0078512B">
            <w:pPr>
              <w:pStyle w:val="TAC"/>
              <w:rPr>
                <w:lang w:val="en-US" w:eastAsia="zh-CN" w:bidi="ar"/>
              </w:rPr>
            </w:pPr>
            <w:r w:rsidRPr="001828F4">
              <w:rPr>
                <w:lang w:eastAsia="zh-CN"/>
              </w:rPr>
              <w:t>CA_n5A-n48B-n66A-n77A</w:t>
            </w:r>
          </w:p>
        </w:tc>
        <w:tc>
          <w:tcPr>
            <w:tcW w:w="2036" w:type="dxa"/>
            <w:tcBorders>
              <w:top w:val="single" w:sz="4" w:space="0" w:color="auto"/>
              <w:left w:val="single" w:sz="4" w:space="0" w:color="auto"/>
              <w:bottom w:val="nil"/>
              <w:right w:val="single" w:sz="4" w:space="0" w:color="auto"/>
            </w:tcBorders>
          </w:tcPr>
          <w:p w14:paraId="16C88B52" w14:textId="77777777" w:rsidR="003B7DFA" w:rsidRPr="001828F4" w:rsidRDefault="003B7DFA" w:rsidP="0078512B">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6958DCD" w14:textId="77777777" w:rsidR="003B7DFA" w:rsidRPr="001828F4" w:rsidRDefault="003B7DFA" w:rsidP="0078512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6DB01D"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50A1CA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25A207F" w14:textId="77777777" w:rsidTr="0078512B">
        <w:trPr>
          <w:trHeight w:val="29"/>
        </w:trPr>
        <w:tc>
          <w:tcPr>
            <w:tcW w:w="1959" w:type="dxa"/>
            <w:tcBorders>
              <w:top w:val="nil"/>
              <w:left w:val="single" w:sz="4" w:space="0" w:color="auto"/>
              <w:bottom w:val="nil"/>
              <w:right w:val="single" w:sz="4" w:space="0" w:color="auto"/>
            </w:tcBorders>
          </w:tcPr>
          <w:p w14:paraId="5EE2FA8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4B3182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B1EEE7" w14:textId="77777777" w:rsidR="003B7DFA" w:rsidRPr="001828F4" w:rsidRDefault="003B7DFA" w:rsidP="0078512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26D4E2" w14:textId="77777777" w:rsidR="003B7DFA" w:rsidRPr="001828F4" w:rsidRDefault="003B7DFA" w:rsidP="0078512B">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0AC1A817" w14:textId="77777777" w:rsidR="003B7DFA" w:rsidRPr="001828F4" w:rsidRDefault="003B7DFA" w:rsidP="0078512B">
            <w:pPr>
              <w:pStyle w:val="TAC"/>
              <w:rPr>
                <w:lang w:val="en-US" w:eastAsia="zh-CN" w:bidi="ar"/>
              </w:rPr>
            </w:pPr>
          </w:p>
        </w:tc>
      </w:tr>
      <w:tr w:rsidR="003B7DFA" w:rsidRPr="001828F4" w14:paraId="6319F68D" w14:textId="77777777" w:rsidTr="0078512B">
        <w:trPr>
          <w:trHeight w:val="29"/>
        </w:trPr>
        <w:tc>
          <w:tcPr>
            <w:tcW w:w="1959" w:type="dxa"/>
            <w:tcBorders>
              <w:top w:val="nil"/>
              <w:left w:val="single" w:sz="4" w:space="0" w:color="auto"/>
              <w:bottom w:val="nil"/>
              <w:right w:val="single" w:sz="4" w:space="0" w:color="auto"/>
            </w:tcBorders>
          </w:tcPr>
          <w:p w14:paraId="169D6D1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06E299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3DC4AC" w14:textId="77777777" w:rsidR="003B7DFA" w:rsidRPr="001828F4" w:rsidRDefault="003B7DFA" w:rsidP="0078512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AEACE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92C49D9" w14:textId="77777777" w:rsidR="003B7DFA" w:rsidRPr="001828F4" w:rsidRDefault="003B7DFA" w:rsidP="0078512B">
            <w:pPr>
              <w:pStyle w:val="TAC"/>
              <w:rPr>
                <w:lang w:val="en-US" w:eastAsia="zh-CN" w:bidi="ar"/>
              </w:rPr>
            </w:pPr>
          </w:p>
        </w:tc>
      </w:tr>
      <w:tr w:rsidR="003B7DFA" w:rsidRPr="001828F4" w14:paraId="666B7B2B" w14:textId="77777777" w:rsidTr="0078512B">
        <w:trPr>
          <w:trHeight w:val="29"/>
        </w:trPr>
        <w:tc>
          <w:tcPr>
            <w:tcW w:w="1959" w:type="dxa"/>
            <w:tcBorders>
              <w:top w:val="nil"/>
              <w:left w:val="single" w:sz="4" w:space="0" w:color="auto"/>
              <w:bottom w:val="nil"/>
              <w:right w:val="single" w:sz="4" w:space="0" w:color="auto"/>
            </w:tcBorders>
          </w:tcPr>
          <w:p w14:paraId="76146E9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E2875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700121" w14:textId="77777777" w:rsidR="003B7DFA" w:rsidRPr="001828F4" w:rsidRDefault="003B7DFA" w:rsidP="0078512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E842F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5E518E" w14:textId="77777777" w:rsidR="003B7DFA" w:rsidRPr="001828F4" w:rsidRDefault="003B7DFA" w:rsidP="0078512B">
            <w:pPr>
              <w:pStyle w:val="TAC"/>
              <w:rPr>
                <w:lang w:val="en-US" w:eastAsia="zh-CN" w:bidi="ar"/>
              </w:rPr>
            </w:pPr>
          </w:p>
        </w:tc>
      </w:tr>
      <w:tr w:rsidR="003B7DFA" w:rsidRPr="001828F4" w14:paraId="4B0CCD91" w14:textId="77777777" w:rsidTr="0078512B">
        <w:trPr>
          <w:trHeight w:val="29"/>
        </w:trPr>
        <w:tc>
          <w:tcPr>
            <w:tcW w:w="1959" w:type="dxa"/>
            <w:tcBorders>
              <w:top w:val="nil"/>
              <w:left w:val="single" w:sz="4" w:space="0" w:color="auto"/>
              <w:bottom w:val="nil"/>
              <w:right w:val="single" w:sz="4" w:space="0" w:color="auto"/>
            </w:tcBorders>
          </w:tcPr>
          <w:p w14:paraId="4460FE82"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8108B8E" w14:textId="77777777" w:rsidR="003B7DFA" w:rsidRPr="001828F4" w:rsidRDefault="003B7DFA" w:rsidP="0078512B">
            <w:pPr>
              <w:pStyle w:val="TAC"/>
              <w:rPr>
                <w:lang w:eastAsia="zh-CN"/>
              </w:rPr>
            </w:pPr>
            <w:r w:rsidRPr="001828F4">
              <w:rPr>
                <w:lang w:eastAsia="zh-CN"/>
              </w:rPr>
              <w:t>n77</w:t>
            </w:r>
            <w:r w:rsidRPr="001828F4">
              <w:rPr>
                <w:vertAlign w:val="superscript"/>
                <w:lang w:eastAsia="zh-CN"/>
              </w:rPr>
              <w:t>5,6</w:t>
            </w:r>
          </w:p>
          <w:p w14:paraId="0DC6A79F" w14:textId="77777777" w:rsidR="003B7DFA" w:rsidRPr="001828F4" w:rsidRDefault="003B7DFA" w:rsidP="0078512B">
            <w:pPr>
              <w:pStyle w:val="TAC"/>
              <w:rPr>
                <w:b/>
                <w:lang w:eastAsia="zh-CN"/>
              </w:rPr>
            </w:pPr>
            <w:r w:rsidRPr="001828F4">
              <w:rPr>
                <w:lang w:eastAsia="zh-CN"/>
              </w:rPr>
              <w:t>CA_n5A-n48A</w:t>
            </w:r>
          </w:p>
          <w:p w14:paraId="19193ADB" w14:textId="77777777" w:rsidR="003B7DFA" w:rsidRPr="001828F4" w:rsidRDefault="003B7DFA" w:rsidP="0078512B">
            <w:pPr>
              <w:pStyle w:val="TAC"/>
              <w:rPr>
                <w:b/>
                <w:lang w:eastAsia="zh-CN"/>
              </w:rPr>
            </w:pPr>
            <w:r w:rsidRPr="001828F4">
              <w:rPr>
                <w:lang w:eastAsia="zh-CN"/>
              </w:rPr>
              <w:t>CA_n5A-n66A</w:t>
            </w:r>
          </w:p>
          <w:p w14:paraId="77F3B0F5" w14:textId="77777777" w:rsidR="003B7DFA" w:rsidRPr="001828F4" w:rsidRDefault="003B7DFA" w:rsidP="0078512B">
            <w:pPr>
              <w:pStyle w:val="TAC"/>
              <w:rPr>
                <w:b/>
                <w:lang w:eastAsia="zh-CN"/>
              </w:rPr>
            </w:pPr>
            <w:r w:rsidRPr="001828F4">
              <w:rPr>
                <w:lang w:eastAsia="zh-CN"/>
              </w:rPr>
              <w:t>CA_n5A-n77A</w:t>
            </w:r>
            <w:r w:rsidRPr="001828F4">
              <w:rPr>
                <w:vertAlign w:val="superscript"/>
                <w:lang w:eastAsia="zh-CN"/>
              </w:rPr>
              <w:t>5</w:t>
            </w:r>
          </w:p>
          <w:p w14:paraId="5AD89931" w14:textId="77777777" w:rsidR="003B7DFA" w:rsidRPr="001828F4" w:rsidRDefault="003B7DFA" w:rsidP="0078512B">
            <w:pPr>
              <w:pStyle w:val="TAC"/>
              <w:rPr>
                <w:b/>
                <w:lang w:eastAsia="zh-CN"/>
              </w:rPr>
            </w:pPr>
            <w:r w:rsidRPr="001828F4">
              <w:rPr>
                <w:lang w:eastAsia="zh-CN"/>
              </w:rPr>
              <w:t>CA_n48A-n66A</w:t>
            </w:r>
          </w:p>
          <w:p w14:paraId="4279E61C" w14:textId="77777777" w:rsidR="003B7DFA" w:rsidRPr="001828F4" w:rsidRDefault="003B7DFA" w:rsidP="0078512B">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7D9CEF" w14:textId="77777777" w:rsidR="003B7DFA" w:rsidRPr="001828F4" w:rsidRDefault="003B7DFA" w:rsidP="0078512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FA51B8" w14:textId="77777777" w:rsidR="003B7DFA" w:rsidRPr="001828F4" w:rsidRDefault="003B7DFA" w:rsidP="0078512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181DD1F8" w14:textId="77777777" w:rsidR="003B7DFA" w:rsidRPr="001828F4" w:rsidRDefault="003B7DFA" w:rsidP="0078512B">
            <w:pPr>
              <w:pStyle w:val="TAC"/>
              <w:rPr>
                <w:lang w:val="en-US" w:eastAsia="zh-CN" w:bidi="ar"/>
              </w:rPr>
            </w:pPr>
            <w:r w:rsidRPr="001828F4">
              <w:rPr>
                <w:lang w:val="en-US" w:eastAsia="zh-CN" w:bidi="ar"/>
              </w:rPr>
              <w:t>1</w:t>
            </w:r>
          </w:p>
        </w:tc>
      </w:tr>
      <w:tr w:rsidR="003B7DFA" w:rsidRPr="001828F4" w14:paraId="35C176AF" w14:textId="77777777" w:rsidTr="0078512B">
        <w:trPr>
          <w:trHeight w:val="29"/>
        </w:trPr>
        <w:tc>
          <w:tcPr>
            <w:tcW w:w="1959" w:type="dxa"/>
            <w:tcBorders>
              <w:top w:val="nil"/>
              <w:left w:val="single" w:sz="4" w:space="0" w:color="auto"/>
              <w:bottom w:val="nil"/>
              <w:right w:val="single" w:sz="4" w:space="0" w:color="auto"/>
            </w:tcBorders>
          </w:tcPr>
          <w:p w14:paraId="45370F8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C5BEF2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F1C891" w14:textId="77777777" w:rsidR="003B7DFA" w:rsidRPr="001828F4" w:rsidRDefault="003B7DFA" w:rsidP="0078512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A814A7" w14:textId="77777777" w:rsidR="003B7DFA" w:rsidRPr="001828F4" w:rsidRDefault="003B7DFA" w:rsidP="0078512B">
            <w:pPr>
              <w:pStyle w:val="TAC"/>
              <w:rPr>
                <w:lang w:val="en-US" w:eastAsia="zh-CN" w:bidi="ar"/>
              </w:rPr>
            </w:pPr>
            <w:r w:rsidRPr="001828F4">
              <w:rPr>
                <w:lang w:eastAsia="zh-CN"/>
              </w:rPr>
              <w:t>CA_n48B_BCS0</w:t>
            </w:r>
          </w:p>
        </w:tc>
        <w:tc>
          <w:tcPr>
            <w:tcW w:w="1837" w:type="dxa"/>
            <w:tcBorders>
              <w:top w:val="nil"/>
              <w:left w:val="single" w:sz="4" w:space="0" w:color="auto"/>
              <w:bottom w:val="nil"/>
              <w:right w:val="single" w:sz="4" w:space="0" w:color="auto"/>
            </w:tcBorders>
          </w:tcPr>
          <w:p w14:paraId="4E2D2A6D" w14:textId="77777777" w:rsidR="003B7DFA" w:rsidRPr="001828F4" w:rsidRDefault="003B7DFA" w:rsidP="0078512B">
            <w:pPr>
              <w:pStyle w:val="TAC"/>
              <w:rPr>
                <w:lang w:val="en-US" w:eastAsia="zh-CN" w:bidi="ar"/>
              </w:rPr>
            </w:pPr>
          </w:p>
        </w:tc>
      </w:tr>
      <w:tr w:rsidR="003B7DFA" w:rsidRPr="001828F4" w14:paraId="6EBEA6FE" w14:textId="77777777" w:rsidTr="0078512B">
        <w:trPr>
          <w:trHeight w:val="29"/>
        </w:trPr>
        <w:tc>
          <w:tcPr>
            <w:tcW w:w="1959" w:type="dxa"/>
            <w:tcBorders>
              <w:top w:val="nil"/>
              <w:left w:val="single" w:sz="4" w:space="0" w:color="auto"/>
              <w:bottom w:val="nil"/>
              <w:right w:val="single" w:sz="4" w:space="0" w:color="auto"/>
            </w:tcBorders>
          </w:tcPr>
          <w:p w14:paraId="59F2DE4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547422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C1E0FC" w14:textId="77777777" w:rsidR="003B7DFA" w:rsidRPr="001828F4" w:rsidRDefault="003B7DFA" w:rsidP="0078512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E0DEF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D68526" w14:textId="77777777" w:rsidR="003B7DFA" w:rsidRPr="001828F4" w:rsidRDefault="003B7DFA" w:rsidP="0078512B">
            <w:pPr>
              <w:pStyle w:val="TAC"/>
              <w:rPr>
                <w:lang w:val="en-US" w:eastAsia="zh-CN" w:bidi="ar"/>
              </w:rPr>
            </w:pPr>
          </w:p>
        </w:tc>
      </w:tr>
      <w:tr w:rsidR="003B7DFA" w:rsidRPr="001828F4" w14:paraId="7CB0C45F" w14:textId="77777777" w:rsidTr="0078512B">
        <w:trPr>
          <w:trHeight w:val="29"/>
        </w:trPr>
        <w:tc>
          <w:tcPr>
            <w:tcW w:w="1959" w:type="dxa"/>
            <w:tcBorders>
              <w:top w:val="nil"/>
              <w:left w:val="single" w:sz="4" w:space="0" w:color="auto"/>
              <w:bottom w:val="nil"/>
              <w:right w:val="single" w:sz="4" w:space="0" w:color="auto"/>
            </w:tcBorders>
          </w:tcPr>
          <w:p w14:paraId="2319543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DC071D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DCE161" w14:textId="77777777" w:rsidR="003B7DFA" w:rsidRPr="001828F4" w:rsidRDefault="003B7DFA" w:rsidP="0078512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BF4BFD"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D2E539" w14:textId="77777777" w:rsidR="003B7DFA" w:rsidRPr="001828F4" w:rsidRDefault="003B7DFA" w:rsidP="0078512B">
            <w:pPr>
              <w:pStyle w:val="TAC"/>
              <w:rPr>
                <w:lang w:val="en-US" w:eastAsia="zh-CN" w:bidi="ar"/>
              </w:rPr>
            </w:pPr>
          </w:p>
        </w:tc>
      </w:tr>
      <w:tr w:rsidR="003B7DFA" w:rsidRPr="001828F4" w14:paraId="18995AD3" w14:textId="77777777" w:rsidTr="0078512B">
        <w:trPr>
          <w:trHeight w:val="29"/>
        </w:trPr>
        <w:tc>
          <w:tcPr>
            <w:tcW w:w="1959" w:type="dxa"/>
            <w:tcBorders>
              <w:top w:val="nil"/>
              <w:left w:val="single" w:sz="4" w:space="0" w:color="auto"/>
              <w:bottom w:val="nil"/>
              <w:right w:val="single" w:sz="4" w:space="0" w:color="auto"/>
            </w:tcBorders>
          </w:tcPr>
          <w:p w14:paraId="246A7CB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43ED98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2C35F0" w14:textId="77777777" w:rsidR="003B7DFA" w:rsidRPr="001828F4" w:rsidRDefault="003B7DFA" w:rsidP="0078512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1DF182" w14:textId="77777777" w:rsidR="003B7DFA" w:rsidRPr="001828F4" w:rsidRDefault="003B7DFA" w:rsidP="0078512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70C6E057" w14:textId="77777777" w:rsidR="003B7DFA" w:rsidRPr="001828F4" w:rsidRDefault="003B7DFA" w:rsidP="0078512B">
            <w:pPr>
              <w:pStyle w:val="TAC"/>
              <w:rPr>
                <w:lang w:val="en-US" w:eastAsia="zh-CN" w:bidi="ar"/>
              </w:rPr>
            </w:pPr>
            <w:r w:rsidRPr="001828F4">
              <w:rPr>
                <w:lang w:val="en-US" w:eastAsia="zh-CN" w:bidi="ar"/>
              </w:rPr>
              <w:t>2</w:t>
            </w:r>
          </w:p>
        </w:tc>
      </w:tr>
      <w:tr w:rsidR="003B7DFA" w:rsidRPr="001828F4" w14:paraId="4581B17A" w14:textId="77777777" w:rsidTr="0078512B">
        <w:trPr>
          <w:trHeight w:val="29"/>
        </w:trPr>
        <w:tc>
          <w:tcPr>
            <w:tcW w:w="1959" w:type="dxa"/>
            <w:tcBorders>
              <w:top w:val="nil"/>
              <w:left w:val="single" w:sz="4" w:space="0" w:color="auto"/>
              <w:bottom w:val="nil"/>
              <w:right w:val="single" w:sz="4" w:space="0" w:color="auto"/>
            </w:tcBorders>
          </w:tcPr>
          <w:p w14:paraId="4E3E15D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ED7992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1AC5FA" w14:textId="77777777" w:rsidR="003B7DFA" w:rsidRPr="001828F4" w:rsidRDefault="003B7DFA" w:rsidP="0078512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2A0819" w14:textId="77777777" w:rsidR="003B7DFA" w:rsidRPr="001828F4" w:rsidRDefault="003B7DFA" w:rsidP="0078512B">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3D857FB9" w14:textId="77777777" w:rsidR="003B7DFA" w:rsidRPr="001828F4" w:rsidRDefault="003B7DFA" w:rsidP="0078512B">
            <w:pPr>
              <w:pStyle w:val="TAC"/>
              <w:rPr>
                <w:lang w:val="en-US" w:eastAsia="zh-CN" w:bidi="ar"/>
              </w:rPr>
            </w:pPr>
          </w:p>
        </w:tc>
      </w:tr>
      <w:tr w:rsidR="003B7DFA" w:rsidRPr="001828F4" w14:paraId="17F82FE4" w14:textId="77777777" w:rsidTr="0078512B">
        <w:trPr>
          <w:trHeight w:val="29"/>
        </w:trPr>
        <w:tc>
          <w:tcPr>
            <w:tcW w:w="1959" w:type="dxa"/>
            <w:tcBorders>
              <w:top w:val="nil"/>
              <w:left w:val="single" w:sz="4" w:space="0" w:color="auto"/>
              <w:bottom w:val="nil"/>
              <w:right w:val="single" w:sz="4" w:space="0" w:color="auto"/>
            </w:tcBorders>
          </w:tcPr>
          <w:p w14:paraId="1B8263E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4401CF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A40D77" w14:textId="77777777" w:rsidR="003B7DFA" w:rsidRPr="001828F4" w:rsidRDefault="003B7DFA" w:rsidP="0078512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A5710F"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EF3CB0" w14:textId="77777777" w:rsidR="003B7DFA" w:rsidRPr="001828F4" w:rsidRDefault="003B7DFA" w:rsidP="0078512B">
            <w:pPr>
              <w:pStyle w:val="TAC"/>
              <w:rPr>
                <w:lang w:val="en-US" w:eastAsia="zh-CN" w:bidi="ar"/>
              </w:rPr>
            </w:pPr>
          </w:p>
        </w:tc>
      </w:tr>
      <w:tr w:rsidR="003B7DFA" w:rsidRPr="001828F4" w14:paraId="18146265" w14:textId="77777777" w:rsidTr="0078512B">
        <w:trPr>
          <w:trHeight w:val="29"/>
        </w:trPr>
        <w:tc>
          <w:tcPr>
            <w:tcW w:w="1959" w:type="dxa"/>
            <w:tcBorders>
              <w:top w:val="nil"/>
              <w:left w:val="single" w:sz="4" w:space="0" w:color="auto"/>
              <w:bottom w:val="nil"/>
              <w:right w:val="single" w:sz="4" w:space="0" w:color="auto"/>
            </w:tcBorders>
          </w:tcPr>
          <w:p w14:paraId="2751EC5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CE5578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5C4C55" w14:textId="77777777" w:rsidR="003B7DFA" w:rsidRPr="001828F4" w:rsidRDefault="003B7DFA" w:rsidP="0078512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E934BE"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992B07" w14:textId="77777777" w:rsidR="003B7DFA" w:rsidRPr="001828F4" w:rsidRDefault="003B7DFA" w:rsidP="0078512B">
            <w:pPr>
              <w:pStyle w:val="TAC"/>
              <w:rPr>
                <w:lang w:val="en-US" w:eastAsia="zh-CN" w:bidi="ar"/>
              </w:rPr>
            </w:pPr>
          </w:p>
        </w:tc>
      </w:tr>
      <w:tr w:rsidR="003B7DFA" w:rsidRPr="001828F4" w14:paraId="0F4326B0" w14:textId="77777777" w:rsidTr="0078512B">
        <w:trPr>
          <w:trHeight w:val="29"/>
        </w:trPr>
        <w:tc>
          <w:tcPr>
            <w:tcW w:w="1959" w:type="dxa"/>
            <w:tcBorders>
              <w:top w:val="nil"/>
              <w:left w:val="single" w:sz="4" w:space="0" w:color="auto"/>
              <w:bottom w:val="nil"/>
              <w:right w:val="single" w:sz="4" w:space="0" w:color="auto"/>
            </w:tcBorders>
          </w:tcPr>
          <w:p w14:paraId="610F6EA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81575E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5817D2" w14:textId="77777777" w:rsidR="003B7DFA" w:rsidRPr="001828F4" w:rsidRDefault="003B7DFA" w:rsidP="0078512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96C064" w14:textId="77777777" w:rsidR="003B7DFA" w:rsidRPr="001828F4" w:rsidRDefault="003B7DFA" w:rsidP="0078512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25F5B6D" w14:textId="77777777" w:rsidR="003B7DFA" w:rsidRPr="001828F4" w:rsidRDefault="003B7DFA" w:rsidP="0078512B">
            <w:pPr>
              <w:pStyle w:val="TAC"/>
              <w:rPr>
                <w:lang w:val="en-US" w:eastAsia="zh-CN" w:bidi="ar"/>
              </w:rPr>
            </w:pPr>
            <w:r w:rsidRPr="001828F4">
              <w:rPr>
                <w:lang w:val="en-US" w:eastAsia="zh-CN" w:bidi="ar"/>
              </w:rPr>
              <w:t>3</w:t>
            </w:r>
          </w:p>
        </w:tc>
      </w:tr>
      <w:tr w:rsidR="003B7DFA" w:rsidRPr="001828F4" w14:paraId="7CEFBE4A" w14:textId="77777777" w:rsidTr="0078512B">
        <w:trPr>
          <w:trHeight w:val="29"/>
        </w:trPr>
        <w:tc>
          <w:tcPr>
            <w:tcW w:w="1959" w:type="dxa"/>
            <w:tcBorders>
              <w:top w:val="nil"/>
              <w:left w:val="single" w:sz="4" w:space="0" w:color="auto"/>
              <w:bottom w:val="nil"/>
              <w:right w:val="single" w:sz="4" w:space="0" w:color="auto"/>
            </w:tcBorders>
          </w:tcPr>
          <w:p w14:paraId="1E2FF4D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0D15F9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4E21BA" w14:textId="77777777" w:rsidR="003B7DFA" w:rsidRPr="001828F4" w:rsidRDefault="003B7DFA" w:rsidP="0078512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70BF4A" w14:textId="77777777" w:rsidR="003B7DFA" w:rsidRPr="001828F4" w:rsidRDefault="003B7DFA" w:rsidP="0078512B">
            <w:pPr>
              <w:pStyle w:val="TAC"/>
              <w:rPr>
                <w:lang w:val="en-US" w:eastAsia="zh-CN" w:bidi="ar"/>
              </w:rPr>
            </w:pPr>
            <w:r w:rsidRPr="001828F4">
              <w:rPr>
                <w:lang w:eastAsia="zh-CN"/>
              </w:rPr>
              <w:t>CA_n48B_BCS2</w:t>
            </w:r>
          </w:p>
        </w:tc>
        <w:tc>
          <w:tcPr>
            <w:tcW w:w="1837" w:type="dxa"/>
            <w:tcBorders>
              <w:top w:val="nil"/>
              <w:left w:val="single" w:sz="4" w:space="0" w:color="auto"/>
              <w:bottom w:val="nil"/>
              <w:right w:val="single" w:sz="4" w:space="0" w:color="auto"/>
            </w:tcBorders>
          </w:tcPr>
          <w:p w14:paraId="13674C88" w14:textId="77777777" w:rsidR="003B7DFA" w:rsidRPr="001828F4" w:rsidRDefault="003B7DFA" w:rsidP="0078512B">
            <w:pPr>
              <w:pStyle w:val="TAC"/>
              <w:rPr>
                <w:lang w:val="en-US" w:eastAsia="zh-CN" w:bidi="ar"/>
              </w:rPr>
            </w:pPr>
          </w:p>
        </w:tc>
      </w:tr>
      <w:tr w:rsidR="003B7DFA" w:rsidRPr="001828F4" w14:paraId="32802155" w14:textId="77777777" w:rsidTr="0078512B">
        <w:trPr>
          <w:trHeight w:val="29"/>
        </w:trPr>
        <w:tc>
          <w:tcPr>
            <w:tcW w:w="1959" w:type="dxa"/>
            <w:tcBorders>
              <w:top w:val="nil"/>
              <w:left w:val="single" w:sz="4" w:space="0" w:color="auto"/>
              <w:bottom w:val="nil"/>
              <w:right w:val="single" w:sz="4" w:space="0" w:color="auto"/>
            </w:tcBorders>
          </w:tcPr>
          <w:p w14:paraId="146428A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17752D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B1342E" w14:textId="77777777" w:rsidR="003B7DFA" w:rsidRPr="001828F4" w:rsidRDefault="003B7DFA" w:rsidP="0078512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2BA62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91C6B0" w14:textId="77777777" w:rsidR="003B7DFA" w:rsidRPr="001828F4" w:rsidRDefault="003B7DFA" w:rsidP="0078512B">
            <w:pPr>
              <w:pStyle w:val="TAC"/>
              <w:rPr>
                <w:lang w:val="en-US" w:eastAsia="zh-CN" w:bidi="ar"/>
              </w:rPr>
            </w:pPr>
          </w:p>
        </w:tc>
      </w:tr>
      <w:tr w:rsidR="003B7DFA" w:rsidRPr="001828F4" w14:paraId="23651D58" w14:textId="77777777" w:rsidTr="0078512B">
        <w:trPr>
          <w:trHeight w:val="29"/>
        </w:trPr>
        <w:tc>
          <w:tcPr>
            <w:tcW w:w="1959" w:type="dxa"/>
            <w:tcBorders>
              <w:top w:val="nil"/>
              <w:left w:val="single" w:sz="4" w:space="0" w:color="auto"/>
              <w:bottom w:val="single" w:sz="4" w:space="0" w:color="auto"/>
              <w:right w:val="single" w:sz="4" w:space="0" w:color="auto"/>
            </w:tcBorders>
          </w:tcPr>
          <w:p w14:paraId="788B9A1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EA3208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23891F" w14:textId="77777777" w:rsidR="003B7DFA" w:rsidRPr="001828F4" w:rsidRDefault="003B7DFA" w:rsidP="0078512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505F4D"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64DC52" w14:textId="77777777" w:rsidR="003B7DFA" w:rsidRPr="001828F4" w:rsidRDefault="003B7DFA" w:rsidP="0078512B">
            <w:pPr>
              <w:pStyle w:val="TAC"/>
              <w:rPr>
                <w:lang w:val="en-US" w:eastAsia="zh-CN" w:bidi="ar"/>
              </w:rPr>
            </w:pPr>
          </w:p>
        </w:tc>
      </w:tr>
      <w:tr w:rsidR="003B7DFA" w:rsidRPr="001828F4" w14:paraId="23DEBB3C" w14:textId="77777777" w:rsidTr="0078512B">
        <w:trPr>
          <w:trHeight w:val="29"/>
        </w:trPr>
        <w:tc>
          <w:tcPr>
            <w:tcW w:w="1959" w:type="dxa"/>
            <w:tcBorders>
              <w:top w:val="single" w:sz="4" w:space="0" w:color="auto"/>
              <w:left w:val="single" w:sz="4" w:space="0" w:color="auto"/>
              <w:bottom w:val="nil"/>
              <w:right w:val="single" w:sz="4" w:space="0" w:color="auto"/>
            </w:tcBorders>
          </w:tcPr>
          <w:p w14:paraId="79236D7E" w14:textId="77777777" w:rsidR="003B7DFA" w:rsidRPr="001828F4" w:rsidRDefault="003B7DFA" w:rsidP="0078512B">
            <w:pPr>
              <w:pStyle w:val="TAC"/>
              <w:rPr>
                <w:lang w:val="en-US" w:eastAsia="zh-CN" w:bidi="ar"/>
              </w:rPr>
            </w:pPr>
            <w:r w:rsidRPr="001828F4">
              <w:rPr>
                <w:lang w:eastAsia="zh-CN"/>
              </w:rPr>
              <w:t>CA_n5A-n48(2A)-n66A-n77A</w:t>
            </w:r>
          </w:p>
        </w:tc>
        <w:tc>
          <w:tcPr>
            <w:tcW w:w="2036" w:type="dxa"/>
            <w:tcBorders>
              <w:top w:val="single" w:sz="4" w:space="0" w:color="auto"/>
              <w:left w:val="single" w:sz="4" w:space="0" w:color="auto"/>
              <w:bottom w:val="nil"/>
              <w:right w:val="single" w:sz="4" w:space="0" w:color="auto"/>
            </w:tcBorders>
          </w:tcPr>
          <w:p w14:paraId="5F2C6146" w14:textId="77777777" w:rsidR="003B7DFA" w:rsidRPr="001828F4" w:rsidRDefault="003B7DFA" w:rsidP="0078512B">
            <w:pPr>
              <w:pStyle w:val="TAC"/>
              <w:rPr>
                <w:lang w:eastAsia="zh-CN"/>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49CA6DA" w14:textId="77777777" w:rsidR="003B7DFA" w:rsidRPr="001828F4" w:rsidRDefault="003B7DFA" w:rsidP="0078512B">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B9CCAA"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ED7CF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340C845" w14:textId="77777777" w:rsidTr="0078512B">
        <w:trPr>
          <w:trHeight w:val="29"/>
        </w:trPr>
        <w:tc>
          <w:tcPr>
            <w:tcW w:w="1959" w:type="dxa"/>
            <w:tcBorders>
              <w:top w:val="nil"/>
              <w:left w:val="single" w:sz="4" w:space="0" w:color="auto"/>
              <w:bottom w:val="nil"/>
              <w:right w:val="single" w:sz="4" w:space="0" w:color="auto"/>
            </w:tcBorders>
          </w:tcPr>
          <w:p w14:paraId="32C1C18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E2AB5A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88B94A" w14:textId="77777777" w:rsidR="003B7DFA" w:rsidRPr="001828F4" w:rsidRDefault="003B7DFA" w:rsidP="0078512B">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3926FF" w14:textId="77777777" w:rsidR="003B7DFA" w:rsidRPr="001828F4" w:rsidRDefault="003B7DFA" w:rsidP="0078512B">
            <w:pPr>
              <w:pStyle w:val="TAC"/>
              <w:rPr>
                <w:lang w:val="en-US" w:eastAsia="zh-CN" w:bidi="ar"/>
              </w:rPr>
            </w:pPr>
            <w:r w:rsidRPr="001828F4">
              <w:rPr>
                <w:lang w:eastAsia="zh-CN"/>
              </w:rPr>
              <w:t>CA_n48(2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3299D9AE" w14:textId="77777777" w:rsidR="003B7DFA" w:rsidRPr="001828F4" w:rsidRDefault="003B7DFA" w:rsidP="0078512B">
            <w:pPr>
              <w:pStyle w:val="TAC"/>
              <w:rPr>
                <w:lang w:val="en-US" w:eastAsia="zh-CN" w:bidi="ar"/>
              </w:rPr>
            </w:pPr>
          </w:p>
        </w:tc>
      </w:tr>
      <w:tr w:rsidR="003B7DFA" w:rsidRPr="001828F4" w14:paraId="7F4BD855" w14:textId="77777777" w:rsidTr="0078512B">
        <w:trPr>
          <w:trHeight w:val="29"/>
        </w:trPr>
        <w:tc>
          <w:tcPr>
            <w:tcW w:w="1959" w:type="dxa"/>
            <w:tcBorders>
              <w:top w:val="nil"/>
              <w:left w:val="single" w:sz="4" w:space="0" w:color="auto"/>
              <w:bottom w:val="nil"/>
              <w:right w:val="single" w:sz="4" w:space="0" w:color="auto"/>
            </w:tcBorders>
          </w:tcPr>
          <w:p w14:paraId="774FD3A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C77D70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802EAF" w14:textId="77777777" w:rsidR="003B7DFA" w:rsidRPr="001828F4" w:rsidRDefault="003B7DFA" w:rsidP="0078512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8BC9F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CED847" w14:textId="77777777" w:rsidR="003B7DFA" w:rsidRPr="001828F4" w:rsidRDefault="003B7DFA" w:rsidP="0078512B">
            <w:pPr>
              <w:pStyle w:val="TAC"/>
              <w:rPr>
                <w:lang w:val="en-US" w:eastAsia="zh-CN" w:bidi="ar"/>
              </w:rPr>
            </w:pPr>
          </w:p>
        </w:tc>
      </w:tr>
      <w:tr w:rsidR="003B7DFA" w:rsidRPr="001828F4" w14:paraId="10EB000C" w14:textId="77777777" w:rsidTr="0078512B">
        <w:trPr>
          <w:trHeight w:val="29"/>
        </w:trPr>
        <w:tc>
          <w:tcPr>
            <w:tcW w:w="1959" w:type="dxa"/>
            <w:tcBorders>
              <w:top w:val="nil"/>
              <w:left w:val="single" w:sz="4" w:space="0" w:color="auto"/>
              <w:bottom w:val="nil"/>
              <w:right w:val="single" w:sz="4" w:space="0" w:color="auto"/>
            </w:tcBorders>
          </w:tcPr>
          <w:p w14:paraId="1BB72C1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D2347E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89F85B" w14:textId="77777777" w:rsidR="003B7DFA" w:rsidRPr="001828F4" w:rsidRDefault="003B7DFA" w:rsidP="0078512B">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097E92"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4973C5" w14:textId="77777777" w:rsidR="003B7DFA" w:rsidRPr="001828F4" w:rsidRDefault="003B7DFA" w:rsidP="0078512B">
            <w:pPr>
              <w:pStyle w:val="TAC"/>
              <w:rPr>
                <w:lang w:val="en-US" w:eastAsia="zh-CN" w:bidi="ar"/>
              </w:rPr>
            </w:pPr>
          </w:p>
        </w:tc>
      </w:tr>
      <w:tr w:rsidR="003B7DFA" w:rsidRPr="001828F4" w14:paraId="22B8CD50" w14:textId="77777777" w:rsidTr="0078512B">
        <w:trPr>
          <w:trHeight w:val="29"/>
        </w:trPr>
        <w:tc>
          <w:tcPr>
            <w:tcW w:w="1959" w:type="dxa"/>
            <w:tcBorders>
              <w:top w:val="nil"/>
              <w:left w:val="single" w:sz="4" w:space="0" w:color="auto"/>
              <w:bottom w:val="nil"/>
              <w:right w:val="single" w:sz="4" w:space="0" w:color="auto"/>
            </w:tcBorders>
          </w:tcPr>
          <w:p w14:paraId="226D77AC"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5C94B482" w14:textId="77777777" w:rsidR="003B7DFA" w:rsidRPr="001828F4" w:rsidRDefault="003B7DFA" w:rsidP="0078512B">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4FDDD3D0" w14:textId="77777777" w:rsidR="003B7DFA" w:rsidRPr="001828F4" w:rsidRDefault="003B7DFA" w:rsidP="0078512B">
            <w:pPr>
              <w:pStyle w:val="TAC"/>
              <w:rPr>
                <w:rFonts w:eastAsia="DengXian"/>
                <w:lang w:eastAsia="zh-CN"/>
              </w:rPr>
            </w:pPr>
            <w:r w:rsidRPr="001828F4">
              <w:rPr>
                <w:rFonts w:eastAsia="DengXian"/>
                <w:lang w:eastAsia="zh-CN"/>
              </w:rPr>
              <w:t>CA_n5A-n48A</w:t>
            </w:r>
          </w:p>
          <w:p w14:paraId="0C13C4AF" w14:textId="77777777" w:rsidR="003B7DFA" w:rsidRPr="001828F4" w:rsidRDefault="003B7DFA" w:rsidP="0078512B">
            <w:pPr>
              <w:pStyle w:val="TAC"/>
              <w:rPr>
                <w:rFonts w:eastAsia="DengXian"/>
                <w:lang w:eastAsia="zh-CN"/>
              </w:rPr>
            </w:pPr>
            <w:r w:rsidRPr="001828F4">
              <w:rPr>
                <w:rFonts w:eastAsia="DengXian"/>
                <w:lang w:eastAsia="zh-CN"/>
              </w:rPr>
              <w:t>CA_n5A-n66A</w:t>
            </w:r>
          </w:p>
          <w:p w14:paraId="6D6D1330" w14:textId="77777777" w:rsidR="003B7DFA" w:rsidRPr="001828F4" w:rsidRDefault="003B7DFA" w:rsidP="0078512B">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0C85F953" w14:textId="77777777" w:rsidR="003B7DFA" w:rsidRPr="001828F4" w:rsidRDefault="003B7DFA" w:rsidP="0078512B">
            <w:pPr>
              <w:pStyle w:val="TAC"/>
              <w:rPr>
                <w:rFonts w:eastAsia="DengXian"/>
                <w:lang w:eastAsia="zh-CN"/>
              </w:rPr>
            </w:pPr>
            <w:r w:rsidRPr="001828F4">
              <w:rPr>
                <w:rFonts w:eastAsia="DengXian"/>
                <w:lang w:eastAsia="zh-CN"/>
              </w:rPr>
              <w:t>CA_n48A-n66A</w:t>
            </w:r>
          </w:p>
          <w:p w14:paraId="0ABA9363" w14:textId="77777777" w:rsidR="003B7DFA" w:rsidRPr="001828F4" w:rsidRDefault="003B7DFA" w:rsidP="0078512B">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B4F337" w14:textId="77777777" w:rsidR="003B7DFA" w:rsidRPr="001828F4" w:rsidRDefault="003B7DFA" w:rsidP="0078512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E34BF0" w14:textId="77777777" w:rsidR="003B7DFA" w:rsidRPr="001828F4" w:rsidRDefault="003B7DFA" w:rsidP="0078512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44E5108D" w14:textId="77777777" w:rsidR="003B7DFA" w:rsidRPr="001828F4" w:rsidRDefault="003B7DFA" w:rsidP="0078512B">
            <w:pPr>
              <w:pStyle w:val="TAC"/>
              <w:rPr>
                <w:lang w:val="en-US" w:eastAsia="zh-CN" w:bidi="ar"/>
              </w:rPr>
            </w:pPr>
            <w:r w:rsidRPr="001828F4">
              <w:rPr>
                <w:lang w:val="en-US" w:eastAsia="zh-CN" w:bidi="ar"/>
              </w:rPr>
              <w:t>1</w:t>
            </w:r>
          </w:p>
        </w:tc>
      </w:tr>
      <w:tr w:rsidR="003B7DFA" w:rsidRPr="001828F4" w14:paraId="609A6171" w14:textId="77777777" w:rsidTr="0078512B">
        <w:trPr>
          <w:trHeight w:val="29"/>
        </w:trPr>
        <w:tc>
          <w:tcPr>
            <w:tcW w:w="1959" w:type="dxa"/>
            <w:tcBorders>
              <w:top w:val="nil"/>
              <w:left w:val="single" w:sz="4" w:space="0" w:color="auto"/>
              <w:bottom w:val="nil"/>
              <w:right w:val="single" w:sz="4" w:space="0" w:color="auto"/>
            </w:tcBorders>
          </w:tcPr>
          <w:p w14:paraId="26A9329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407352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8F18FE" w14:textId="77777777" w:rsidR="003B7DFA" w:rsidRPr="001828F4" w:rsidRDefault="003B7DFA" w:rsidP="0078512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3BEC3D6" w14:textId="77777777" w:rsidR="003B7DFA" w:rsidRPr="001828F4" w:rsidRDefault="003B7DFA" w:rsidP="0078512B">
            <w:pPr>
              <w:pStyle w:val="TAC"/>
              <w:rPr>
                <w:lang w:val="en-US" w:eastAsia="zh-CN" w:bidi="ar"/>
              </w:rPr>
            </w:pPr>
            <w:r w:rsidRPr="001828F4">
              <w:rPr>
                <w:lang w:eastAsia="zh-CN"/>
              </w:rPr>
              <w:t>CA_n48(2</w:t>
            </w:r>
            <w:proofErr w:type="gramStart"/>
            <w:r w:rsidRPr="001828F4">
              <w:rPr>
                <w:lang w:eastAsia="zh-CN"/>
              </w:rPr>
              <w:t>A)_</w:t>
            </w:r>
            <w:proofErr w:type="gramEnd"/>
            <w:r w:rsidRPr="001828F4">
              <w:rPr>
                <w:lang w:eastAsia="zh-CN"/>
              </w:rPr>
              <w:t>BCS0</w:t>
            </w:r>
          </w:p>
        </w:tc>
        <w:tc>
          <w:tcPr>
            <w:tcW w:w="1837" w:type="dxa"/>
            <w:tcBorders>
              <w:top w:val="nil"/>
              <w:left w:val="single" w:sz="4" w:space="0" w:color="auto"/>
              <w:bottom w:val="nil"/>
              <w:right w:val="single" w:sz="4" w:space="0" w:color="auto"/>
            </w:tcBorders>
          </w:tcPr>
          <w:p w14:paraId="486B8A03" w14:textId="77777777" w:rsidR="003B7DFA" w:rsidRPr="001828F4" w:rsidRDefault="003B7DFA" w:rsidP="0078512B">
            <w:pPr>
              <w:pStyle w:val="TAC"/>
              <w:rPr>
                <w:lang w:val="en-US" w:eastAsia="zh-CN" w:bidi="ar"/>
              </w:rPr>
            </w:pPr>
          </w:p>
        </w:tc>
      </w:tr>
      <w:tr w:rsidR="003B7DFA" w:rsidRPr="001828F4" w14:paraId="541821AF" w14:textId="77777777" w:rsidTr="0078512B">
        <w:trPr>
          <w:trHeight w:val="29"/>
        </w:trPr>
        <w:tc>
          <w:tcPr>
            <w:tcW w:w="1959" w:type="dxa"/>
            <w:tcBorders>
              <w:top w:val="nil"/>
              <w:left w:val="single" w:sz="4" w:space="0" w:color="auto"/>
              <w:bottom w:val="nil"/>
              <w:right w:val="single" w:sz="4" w:space="0" w:color="auto"/>
            </w:tcBorders>
          </w:tcPr>
          <w:p w14:paraId="1D99096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30AE76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5CF1C1" w14:textId="77777777" w:rsidR="003B7DFA" w:rsidRPr="001828F4" w:rsidRDefault="003B7DFA" w:rsidP="0078512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B33296"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1A8642F" w14:textId="77777777" w:rsidR="003B7DFA" w:rsidRPr="001828F4" w:rsidRDefault="003B7DFA" w:rsidP="0078512B">
            <w:pPr>
              <w:pStyle w:val="TAC"/>
              <w:rPr>
                <w:lang w:val="en-US" w:eastAsia="zh-CN" w:bidi="ar"/>
              </w:rPr>
            </w:pPr>
          </w:p>
        </w:tc>
      </w:tr>
      <w:tr w:rsidR="003B7DFA" w:rsidRPr="001828F4" w14:paraId="0EE00739" w14:textId="77777777" w:rsidTr="0078512B">
        <w:trPr>
          <w:trHeight w:val="29"/>
        </w:trPr>
        <w:tc>
          <w:tcPr>
            <w:tcW w:w="1959" w:type="dxa"/>
            <w:tcBorders>
              <w:top w:val="nil"/>
              <w:left w:val="single" w:sz="4" w:space="0" w:color="auto"/>
              <w:bottom w:val="nil"/>
              <w:right w:val="single" w:sz="4" w:space="0" w:color="auto"/>
            </w:tcBorders>
          </w:tcPr>
          <w:p w14:paraId="3CD122C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E2FC47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920950" w14:textId="77777777" w:rsidR="003B7DFA" w:rsidRPr="001828F4" w:rsidRDefault="003B7DFA" w:rsidP="0078512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7C1F5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CB78A3" w14:textId="77777777" w:rsidR="003B7DFA" w:rsidRPr="001828F4" w:rsidRDefault="003B7DFA" w:rsidP="0078512B">
            <w:pPr>
              <w:pStyle w:val="TAC"/>
              <w:rPr>
                <w:lang w:val="en-US" w:eastAsia="zh-CN" w:bidi="ar"/>
              </w:rPr>
            </w:pPr>
          </w:p>
        </w:tc>
      </w:tr>
      <w:tr w:rsidR="003B7DFA" w:rsidRPr="001828F4" w14:paraId="1545BFAF" w14:textId="77777777" w:rsidTr="0078512B">
        <w:trPr>
          <w:trHeight w:val="29"/>
        </w:trPr>
        <w:tc>
          <w:tcPr>
            <w:tcW w:w="1959" w:type="dxa"/>
            <w:tcBorders>
              <w:top w:val="nil"/>
              <w:left w:val="single" w:sz="4" w:space="0" w:color="auto"/>
              <w:bottom w:val="nil"/>
              <w:right w:val="single" w:sz="4" w:space="0" w:color="auto"/>
            </w:tcBorders>
          </w:tcPr>
          <w:p w14:paraId="4381BF7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39A328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926FFE" w14:textId="77777777" w:rsidR="003B7DFA" w:rsidRPr="001828F4" w:rsidRDefault="003B7DFA" w:rsidP="0078512B">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DF2728" w14:textId="77777777" w:rsidR="003B7DFA" w:rsidRPr="001828F4" w:rsidRDefault="003B7DFA" w:rsidP="0078512B">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CEE191A" w14:textId="77777777" w:rsidR="003B7DFA" w:rsidRPr="001828F4" w:rsidRDefault="003B7DFA" w:rsidP="0078512B">
            <w:pPr>
              <w:pStyle w:val="TAC"/>
              <w:rPr>
                <w:lang w:val="en-US" w:eastAsia="zh-CN" w:bidi="ar"/>
              </w:rPr>
            </w:pPr>
            <w:r w:rsidRPr="001828F4">
              <w:rPr>
                <w:lang w:val="en-US" w:eastAsia="zh-CN" w:bidi="ar"/>
              </w:rPr>
              <w:t>2</w:t>
            </w:r>
          </w:p>
        </w:tc>
      </w:tr>
      <w:tr w:rsidR="003B7DFA" w:rsidRPr="001828F4" w14:paraId="290912CB" w14:textId="77777777" w:rsidTr="0078512B">
        <w:trPr>
          <w:trHeight w:val="29"/>
        </w:trPr>
        <w:tc>
          <w:tcPr>
            <w:tcW w:w="1959" w:type="dxa"/>
            <w:tcBorders>
              <w:top w:val="nil"/>
              <w:left w:val="single" w:sz="4" w:space="0" w:color="auto"/>
              <w:bottom w:val="nil"/>
              <w:right w:val="single" w:sz="4" w:space="0" w:color="auto"/>
            </w:tcBorders>
          </w:tcPr>
          <w:p w14:paraId="2FD749C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1355F4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944144" w14:textId="77777777" w:rsidR="003B7DFA" w:rsidRPr="001828F4" w:rsidRDefault="003B7DFA" w:rsidP="0078512B">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98A2E5" w14:textId="77777777" w:rsidR="003B7DFA" w:rsidRPr="001828F4" w:rsidRDefault="003B7DFA" w:rsidP="0078512B">
            <w:pPr>
              <w:pStyle w:val="TAC"/>
              <w:rPr>
                <w:lang w:val="en-US" w:eastAsia="zh-CN" w:bidi="ar"/>
              </w:rPr>
            </w:pPr>
            <w:r w:rsidRPr="001828F4">
              <w:rPr>
                <w:lang w:eastAsia="zh-CN"/>
              </w:rPr>
              <w:t>CA_n48(2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63AE192F" w14:textId="77777777" w:rsidR="003B7DFA" w:rsidRPr="001828F4" w:rsidRDefault="003B7DFA" w:rsidP="0078512B">
            <w:pPr>
              <w:pStyle w:val="TAC"/>
              <w:rPr>
                <w:lang w:val="en-US" w:eastAsia="zh-CN" w:bidi="ar"/>
              </w:rPr>
            </w:pPr>
          </w:p>
        </w:tc>
      </w:tr>
      <w:tr w:rsidR="003B7DFA" w:rsidRPr="001828F4" w14:paraId="663CC386" w14:textId="77777777" w:rsidTr="0078512B">
        <w:trPr>
          <w:trHeight w:val="29"/>
        </w:trPr>
        <w:tc>
          <w:tcPr>
            <w:tcW w:w="1959" w:type="dxa"/>
            <w:tcBorders>
              <w:top w:val="nil"/>
              <w:left w:val="single" w:sz="4" w:space="0" w:color="auto"/>
              <w:bottom w:val="nil"/>
              <w:right w:val="single" w:sz="4" w:space="0" w:color="auto"/>
            </w:tcBorders>
          </w:tcPr>
          <w:p w14:paraId="5C22ACB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949DB4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6EF07D" w14:textId="77777777" w:rsidR="003B7DFA" w:rsidRPr="001828F4" w:rsidRDefault="003B7DFA" w:rsidP="0078512B">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0CCB3E"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DDDEF94" w14:textId="77777777" w:rsidR="003B7DFA" w:rsidRPr="001828F4" w:rsidRDefault="003B7DFA" w:rsidP="0078512B">
            <w:pPr>
              <w:pStyle w:val="TAC"/>
              <w:rPr>
                <w:lang w:val="en-US" w:eastAsia="zh-CN" w:bidi="ar"/>
              </w:rPr>
            </w:pPr>
          </w:p>
        </w:tc>
      </w:tr>
      <w:tr w:rsidR="003B7DFA" w:rsidRPr="001828F4" w14:paraId="1AF221D0" w14:textId="77777777" w:rsidTr="0078512B">
        <w:trPr>
          <w:trHeight w:val="29"/>
        </w:trPr>
        <w:tc>
          <w:tcPr>
            <w:tcW w:w="1959" w:type="dxa"/>
            <w:tcBorders>
              <w:top w:val="nil"/>
              <w:left w:val="single" w:sz="4" w:space="0" w:color="auto"/>
              <w:bottom w:val="nil"/>
              <w:right w:val="single" w:sz="4" w:space="0" w:color="auto"/>
            </w:tcBorders>
          </w:tcPr>
          <w:p w14:paraId="4425E5D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CEE393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171A2D" w14:textId="77777777" w:rsidR="003B7DFA" w:rsidRPr="001828F4" w:rsidRDefault="003B7DFA" w:rsidP="0078512B">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540697"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8DAB52" w14:textId="77777777" w:rsidR="003B7DFA" w:rsidRPr="001828F4" w:rsidRDefault="003B7DFA" w:rsidP="0078512B">
            <w:pPr>
              <w:pStyle w:val="TAC"/>
              <w:rPr>
                <w:lang w:val="en-US" w:eastAsia="zh-CN" w:bidi="ar"/>
              </w:rPr>
            </w:pPr>
          </w:p>
        </w:tc>
      </w:tr>
      <w:tr w:rsidR="003B7DFA" w:rsidRPr="001828F4" w14:paraId="03E3239D" w14:textId="77777777" w:rsidTr="0078512B">
        <w:trPr>
          <w:trHeight w:val="29"/>
        </w:trPr>
        <w:tc>
          <w:tcPr>
            <w:tcW w:w="1959" w:type="dxa"/>
            <w:tcBorders>
              <w:top w:val="single" w:sz="4" w:space="0" w:color="auto"/>
              <w:left w:val="single" w:sz="4" w:space="0" w:color="auto"/>
              <w:bottom w:val="nil"/>
              <w:right w:val="single" w:sz="4" w:space="0" w:color="auto"/>
            </w:tcBorders>
          </w:tcPr>
          <w:p w14:paraId="5607E4CE" w14:textId="77777777" w:rsidR="003B7DFA" w:rsidRPr="001828F4" w:rsidRDefault="003B7DFA" w:rsidP="0078512B">
            <w:pPr>
              <w:pStyle w:val="TAC"/>
              <w:rPr>
                <w:lang w:val="en-US" w:eastAsia="zh-CN" w:bidi="ar"/>
              </w:rPr>
            </w:pPr>
            <w:r w:rsidRPr="001828F4">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07E18E2D" w14:textId="77777777" w:rsidR="003B7DFA" w:rsidRPr="001828F4" w:rsidRDefault="003B7DFA" w:rsidP="0078512B">
            <w:pPr>
              <w:pStyle w:val="TAC"/>
              <w:rPr>
                <w:rFonts w:eastAsia="MS Mincho"/>
                <w:lang w:eastAsia="zh-CN"/>
              </w:rPr>
            </w:pPr>
            <w:r w:rsidRPr="001828F4">
              <w:rPr>
                <w:rFonts w:eastAsia="MS Mincho"/>
                <w:lang w:eastAsia="zh-CN"/>
              </w:rPr>
              <w:t xml:space="preserve">CA_n7A-n8A </w:t>
            </w:r>
          </w:p>
          <w:p w14:paraId="731817EE" w14:textId="77777777" w:rsidR="003B7DFA" w:rsidRPr="001828F4" w:rsidRDefault="003B7DFA" w:rsidP="0078512B">
            <w:pPr>
              <w:pStyle w:val="TAC"/>
              <w:rPr>
                <w:rFonts w:eastAsia="MS Mincho"/>
                <w:lang w:eastAsia="zh-CN"/>
              </w:rPr>
            </w:pPr>
            <w:r w:rsidRPr="001828F4">
              <w:rPr>
                <w:rFonts w:eastAsia="MS Mincho"/>
                <w:lang w:eastAsia="zh-CN"/>
              </w:rPr>
              <w:t>CA_n7A-n40A</w:t>
            </w:r>
          </w:p>
          <w:p w14:paraId="7E5AFF84" w14:textId="77777777" w:rsidR="003B7DFA" w:rsidRPr="001828F4" w:rsidRDefault="003B7DFA" w:rsidP="0078512B">
            <w:pPr>
              <w:pStyle w:val="TAC"/>
              <w:rPr>
                <w:rFonts w:eastAsia="MS Mincho"/>
                <w:lang w:eastAsia="zh-CN"/>
              </w:rPr>
            </w:pPr>
            <w:r w:rsidRPr="001828F4">
              <w:rPr>
                <w:rFonts w:eastAsia="MS Mincho"/>
                <w:lang w:eastAsia="zh-CN"/>
              </w:rPr>
              <w:t xml:space="preserve"> CA_n7A-n78A </w:t>
            </w:r>
          </w:p>
          <w:p w14:paraId="0409671D" w14:textId="77777777" w:rsidR="003B7DFA" w:rsidRPr="001828F4" w:rsidRDefault="003B7DFA" w:rsidP="0078512B">
            <w:pPr>
              <w:pStyle w:val="TAC"/>
              <w:rPr>
                <w:rFonts w:eastAsia="MS Mincho"/>
                <w:lang w:eastAsia="zh-CN"/>
              </w:rPr>
            </w:pPr>
            <w:r w:rsidRPr="001828F4">
              <w:rPr>
                <w:rFonts w:eastAsia="MS Mincho"/>
                <w:lang w:eastAsia="zh-CN"/>
              </w:rPr>
              <w:t>CA_n8A-n40A</w:t>
            </w:r>
          </w:p>
          <w:p w14:paraId="77C57642" w14:textId="77777777" w:rsidR="003B7DFA" w:rsidRPr="001828F4" w:rsidRDefault="003B7DFA" w:rsidP="0078512B">
            <w:pPr>
              <w:pStyle w:val="TAC"/>
              <w:rPr>
                <w:rFonts w:eastAsia="MS Mincho"/>
                <w:lang w:eastAsia="zh-CN"/>
              </w:rPr>
            </w:pPr>
            <w:r w:rsidRPr="001828F4">
              <w:rPr>
                <w:rFonts w:eastAsia="MS Mincho"/>
                <w:lang w:eastAsia="zh-CN"/>
              </w:rPr>
              <w:t xml:space="preserve"> CA_n8A-n78A</w:t>
            </w:r>
          </w:p>
          <w:p w14:paraId="6D56C10D" w14:textId="77777777" w:rsidR="003B7DFA" w:rsidRPr="001828F4" w:rsidRDefault="003B7DFA" w:rsidP="0078512B">
            <w:pPr>
              <w:pStyle w:val="TAC"/>
              <w:rPr>
                <w:lang w:val="en-US" w:eastAsia="zh-CN" w:bidi="ar"/>
              </w:rPr>
            </w:pPr>
            <w:r w:rsidRPr="001828F4">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34391253" w14:textId="77777777" w:rsidR="003B7DFA" w:rsidRPr="001828F4" w:rsidRDefault="003B7DFA" w:rsidP="0078512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C80C4B6"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3072354"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09382849" w14:textId="77777777" w:rsidTr="0078512B">
        <w:trPr>
          <w:trHeight w:val="29"/>
        </w:trPr>
        <w:tc>
          <w:tcPr>
            <w:tcW w:w="1959" w:type="dxa"/>
            <w:tcBorders>
              <w:top w:val="nil"/>
              <w:left w:val="single" w:sz="4" w:space="0" w:color="auto"/>
              <w:bottom w:val="nil"/>
              <w:right w:val="single" w:sz="4" w:space="0" w:color="auto"/>
            </w:tcBorders>
          </w:tcPr>
          <w:p w14:paraId="3BD9E63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160F3CB"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756E3D" w14:textId="77777777" w:rsidR="003B7DFA" w:rsidRPr="001828F4" w:rsidRDefault="003B7DFA" w:rsidP="0078512B">
            <w:pPr>
              <w:pStyle w:val="TAC"/>
              <w:rPr>
                <w:rFonts w:ascii="Calibri" w:hAnsi="Calibri"/>
                <w:kern w:val="2"/>
                <w:sz w:val="21"/>
                <w:lang w:val="en-US" w:eastAsia="zh-CN"/>
              </w:rPr>
            </w:pPr>
            <w:r w:rsidRPr="001828F4">
              <w:t>n8</w:t>
            </w:r>
          </w:p>
        </w:tc>
        <w:tc>
          <w:tcPr>
            <w:tcW w:w="2832" w:type="dxa"/>
            <w:tcBorders>
              <w:top w:val="single" w:sz="4" w:space="0" w:color="auto"/>
              <w:left w:val="single" w:sz="4" w:space="0" w:color="auto"/>
              <w:bottom w:val="single" w:sz="4" w:space="0" w:color="auto"/>
              <w:right w:val="single" w:sz="4" w:space="0" w:color="auto"/>
            </w:tcBorders>
          </w:tcPr>
          <w:p w14:paraId="0712FC8B"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E6F2700" w14:textId="77777777" w:rsidR="003B7DFA" w:rsidRPr="001828F4" w:rsidRDefault="003B7DFA" w:rsidP="0078512B">
            <w:pPr>
              <w:pStyle w:val="TAC"/>
              <w:rPr>
                <w:kern w:val="2"/>
                <w:szCs w:val="22"/>
                <w:lang w:val="en-US" w:eastAsia="zh-CN"/>
              </w:rPr>
            </w:pPr>
          </w:p>
        </w:tc>
      </w:tr>
      <w:tr w:rsidR="003B7DFA" w:rsidRPr="001828F4" w14:paraId="458D8410" w14:textId="77777777" w:rsidTr="0078512B">
        <w:trPr>
          <w:trHeight w:val="29"/>
        </w:trPr>
        <w:tc>
          <w:tcPr>
            <w:tcW w:w="1959" w:type="dxa"/>
            <w:tcBorders>
              <w:top w:val="nil"/>
              <w:left w:val="single" w:sz="4" w:space="0" w:color="auto"/>
              <w:bottom w:val="nil"/>
              <w:right w:val="single" w:sz="4" w:space="0" w:color="auto"/>
            </w:tcBorders>
          </w:tcPr>
          <w:p w14:paraId="4A6E209B"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DE5BAF6"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427BB5" w14:textId="77777777" w:rsidR="003B7DFA" w:rsidRPr="001828F4" w:rsidRDefault="003B7DFA" w:rsidP="0078512B">
            <w:pPr>
              <w:pStyle w:val="TAC"/>
              <w:rPr>
                <w:rFonts w:ascii="Calibri" w:hAnsi="Calibri"/>
                <w:kern w:val="2"/>
                <w:sz w:val="21"/>
                <w:lang w:val="en-US" w:eastAsia="zh-CN"/>
              </w:rPr>
            </w:pPr>
            <w:r w:rsidRPr="001828F4">
              <w:t>n40</w:t>
            </w:r>
          </w:p>
        </w:tc>
        <w:tc>
          <w:tcPr>
            <w:tcW w:w="2832" w:type="dxa"/>
            <w:tcBorders>
              <w:top w:val="single" w:sz="4" w:space="0" w:color="auto"/>
              <w:left w:val="single" w:sz="4" w:space="0" w:color="auto"/>
              <w:bottom w:val="single" w:sz="4" w:space="0" w:color="auto"/>
              <w:right w:val="single" w:sz="4" w:space="0" w:color="auto"/>
            </w:tcBorders>
          </w:tcPr>
          <w:p w14:paraId="1E90B0D6"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2FDCD2BE" w14:textId="77777777" w:rsidR="003B7DFA" w:rsidRPr="001828F4" w:rsidRDefault="003B7DFA" w:rsidP="0078512B">
            <w:pPr>
              <w:pStyle w:val="TAC"/>
              <w:rPr>
                <w:kern w:val="2"/>
                <w:szCs w:val="22"/>
                <w:lang w:val="en-US" w:eastAsia="zh-CN"/>
              </w:rPr>
            </w:pPr>
          </w:p>
        </w:tc>
      </w:tr>
      <w:tr w:rsidR="003B7DFA" w:rsidRPr="001828F4" w14:paraId="7D1776B3" w14:textId="77777777" w:rsidTr="0078512B">
        <w:trPr>
          <w:trHeight w:val="29"/>
        </w:trPr>
        <w:tc>
          <w:tcPr>
            <w:tcW w:w="1959" w:type="dxa"/>
            <w:tcBorders>
              <w:top w:val="nil"/>
              <w:left w:val="single" w:sz="4" w:space="0" w:color="auto"/>
              <w:bottom w:val="single" w:sz="4" w:space="0" w:color="auto"/>
              <w:right w:val="single" w:sz="4" w:space="0" w:color="auto"/>
            </w:tcBorders>
          </w:tcPr>
          <w:p w14:paraId="611026C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3ABF595"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F940CD"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7</w:t>
            </w:r>
            <w:r w:rsidRPr="001828F4">
              <w:t>8</w:t>
            </w:r>
          </w:p>
        </w:tc>
        <w:tc>
          <w:tcPr>
            <w:tcW w:w="2832" w:type="dxa"/>
            <w:tcBorders>
              <w:top w:val="single" w:sz="4" w:space="0" w:color="auto"/>
              <w:left w:val="single" w:sz="4" w:space="0" w:color="auto"/>
              <w:bottom w:val="single" w:sz="4" w:space="0" w:color="auto"/>
              <w:right w:val="single" w:sz="4" w:space="0" w:color="auto"/>
            </w:tcBorders>
          </w:tcPr>
          <w:p w14:paraId="1337D2FD"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A5F792" w14:textId="77777777" w:rsidR="003B7DFA" w:rsidRPr="001828F4" w:rsidRDefault="003B7DFA" w:rsidP="0078512B">
            <w:pPr>
              <w:pStyle w:val="TAC"/>
              <w:rPr>
                <w:kern w:val="2"/>
                <w:szCs w:val="22"/>
                <w:lang w:val="en-US" w:eastAsia="zh-CN"/>
              </w:rPr>
            </w:pPr>
          </w:p>
        </w:tc>
      </w:tr>
      <w:tr w:rsidR="003B7DFA" w:rsidRPr="001828F4" w14:paraId="4D515428" w14:textId="77777777" w:rsidTr="0078512B">
        <w:trPr>
          <w:trHeight w:val="29"/>
        </w:trPr>
        <w:tc>
          <w:tcPr>
            <w:tcW w:w="1959" w:type="dxa"/>
            <w:tcBorders>
              <w:top w:val="single" w:sz="4" w:space="0" w:color="auto"/>
              <w:left w:val="single" w:sz="4" w:space="0" w:color="auto"/>
              <w:bottom w:val="nil"/>
              <w:right w:val="single" w:sz="4" w:space="0" w:color="auto"/>
            </w:tcBorders>
          </w:tcPr>
          <w:p w14:paraId="0831A8FE" w14:textId="77777777" w:rsidR="003B7DFA" w:rsidRPr="001828F4" w:rsidRDefault="003B7DFA" w:rsidP="0078512B">
            <w:pPr>
              <w:pStyle w:val="TAC"/>
              <w:rPr>
                <w:szCs w:val="22"/>
                <w:lang w:val="en-US"/>
              </w:rPr>
            </w:pPr>
            <w:r w:rsidRPr="001828F4">
              <w:rPr>
                <w:rFonts w:eastAsiaTheme="minorEastAsia"/>
                <w:lang w:val="en-US"/>
              </w:rPr>
              <w:t>CA_n7A-n12A-n25A-n66A</w:t>
            </w:r>
          </w:p>
        </w:tc>
        <w:tc>
          <w:tcPr>
            <w:tcW w:w="2036" w:type="dxa"/>
            <w:tcBorders>
              <w:top w:val="single" w:sz="4" w:space="0" w:color="auto"/>
              <w:left w:val="single" w:sz="4" w:space="0" w:color="auto"/>
              <w:bottom w:val="nil"/>
              <w:right w:val="single" w:sz="4" w:space="0" w:color="auto"/>
            </w:tcBorders>
          </w:tcPr>
          <w:p w14:paraId="742CC467" w14:textId="77777777" w:rsidR="003B7DFA" w:rsidRPr="001828F4" w:rsidRDefault="003B7DFA" w:rsidP="0078512B">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477A318" w14:textId="77777777" w:rsidR="003B7DFA" w:rsidRPr="001828F4" w:rsidRDefault="003B7DFA" w:rsidP="0078512B">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CB8BD57" w14:textId="77777777" w:rsidR="003B7DFA" w:rsidRPr="001828F4" w:rsidRDefault="003B7DFA" w:rsidP="0078512B">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644828E" w14:textId="77777777" w:rsidR="003B7DFA" w:rsidRPr="001828F4" w:rsidRDefault="003B7DFA" w:rsidP="0078512B">
            <w:pPr>
              <w:pStyle w:val="TAC"/>
              <w:rPr>
                <w:szCs w:val="22"/>
                <w:lang w:val="en-US" w:eastAsia="zh-CN"/>
              </w:rPr>
            </w:pPr>
            <w:r w:rsidRPr="001828F4">
              <w:rPr>
                <w:rFonts w:eastAsiaTheme="minorEastAsia"/>
                <w:lang w:val="en-US" w:eastAsia="zh-CN"/>
              </w:rPr>
              <w:t>0</w:t>
            </w:r>
          </w:p>
        </w:tc>
      </w:tr>
      <w:tr w:rsidR="003B7DFA" w:rsidRPr="001828F4" w14:paraId="0BD1B6E9" w14:textId="77777777" w:rsidTr="0078512B">
        <w:trPr>
          <w:trHeight w:val="29"/>
        </w:trPr>
        <w:tc>
          <w:tcPr>
            <w:tcW w:w="1959" w:type="dxa"/>
            <w:tcBorders>
              <w:top w:val="nil"/>
              <w:left w:val="single" w:sz="4" w:space="0" w:color="auto"/>
              <w:bottom w:val="nil"/>
              <w:right w:val="single" w:sz="4" w:space="0" w:color="auto"/>
            </w:tcBorders>
          </w:tcPr>
          <w:p w14:paraId="441662D0"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29D9AF10"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1DC910" w14:textId="77777777" w:rsidR="003B7DFA" w:rsidRPr="001828F4" w:rsidRDefault="003B7DFA" w:rsidP="0078512B">
            <w:pPr>
              <w:pStyle w:val="TAC"/>
            </w:pPr>
            <w:r w:rsidRPr="001828F4">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54B732E5" w14:textId="77777777" w:rsidR="003B7DFA" w:rsidRPr="001828F4" w:rsidRDefault="003B7DFA" w:rsidP="0078512B">
            <w:pPr>
              <w:pStyle w:val="TAC"/>
              <w:rPr>
                <w:lang w:val="en-US" w:eastAsia="zh-CN" w:bidi="ar"/>
              </w:rPr>
            </w:pPr>
            <w:r w:rsidRPr="001828F4">
              <w:rPr>
                <w:rFonts w:eastAsiaTheme="minorEastAsia"/>
              </w:rPr>
              <w:t>5, 10, 15</w:t>
            </w:r>
          </w:p>
        </w:tc>
        <w:tc>
          <w:tcPr>
            <w:tcW w:w="1837" w:type="dxa"/>
            <w:tcBorders>
              <w:top w:val="nil"/>
              <w:left w:val="single" w:sz="4" w:space="0" w:color="auto"/>
              <w:bottom w:val="nil"/>
              <w:right w:val="single" w:sz="4" w:space="0" w:color="auto"/>
            </w:tcBorders>
          </w:tcPr>
          <w:p w14:paraId="13284AFE" w14:textId="77777777" w:rsidR="003B7DFA" w:rsidRPr="001828F4" w:rsidRDefault="003B7DFA" w:rsidP="0078512B">
            <w:pPr>
              <w:pStyle w:val="TAC"/>
              <w:rPr>
                <w:szCs w:val="22"/>
                <w:lang w:val="en-US" w:eastAsia="zh-CN"/>
              </w:rPr>
            </w:pPr>
          </w:p>
        </w:tc>
      </w:tr>
      <w:tr w:rsidR="003B7DFA" w:rsidRPr="001828F4" w14:paraId="4E916521" w14:textId="77777777" w:rsidTr="0078512B">
        <w:trPr>
          <w:trHeight w:val="29"/>
        </w:trPr>
        <w:tc>
          <w:tcPr>
            <w:tcW w:w="1959" w:type="dxa"/>
            <w:tcBorders>
              <w:top w:val="nil"/>
              <w:left w:val="single" w:sz="4" w:space="0" w:color="auto"/>
              <w:bottom w:val="nil"/>
              <w:right w:val="single" w:sz="4" w:space="0" w:color="auto"/>
            </w:tcBorders>
          </w:tcPr>
          <w:p w14:paraId="0762CACF"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740B2995"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4736C8" w14:textId="77777777" w:rsidR="003B7DFA" w:rsidRPr="001828F4" w:rsidRDefault="003B7DFA" w:rsidP="0078512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60D8806" w14:textId="77777777" w:rsidR="003B7DFA" w:rsidRPr="001828F4" w:rsidRDefault="003B7DFA" w:rsidP="0078512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70282146" w14:textId="77777777" w:rsidR="003B7DFA" w:rsidRPr="001828F4" w:rsidRDefault="003B7DFA" w:rsidP="0078512B">
            <w:pPr>
              <w:pStyle w:val="TAC"/>
              <w:rPr>
                <w:szCs w:val="22"/>
                <w:lang w:val="en-US" w:eastAsia="zh-CN"/>
              </w:rPr>
            </w:pPr>
          </w:p>
        </w:tc>
      </w:tr>
      <w:tr w:rsidR="003B7DFA" w:rsidRPr="001828F4" w14:paraId="4BDB7F7F" w14:textId="77777777" w:rsidTr="0078512B">
        <w:trPr>
          <w:trHeight w:val="29"/>
        </w:trPr>
        <w:tc>
          <w:tcPr>
            <w:tcW w:w="1959" w:type="dxa"/>
            <w:tcBorders>
              <w:top w:val="nil"/>
              <w:left w:val="single" w:sz="4" w:space="0" w:color="auto"/>
              <w:bottom w:val="single" w:sz="4" w:space="0" w:color="auto"/>
              <w:right w:val="single" w:sz="4" w:space="0" w:color="auto"/>
            </w:tcBorders>
          </w:tcPr>
          <w:p w14:paraId="3AE16FA4" w14:textId="77777777" w:rsidR="003B7DFA" w:rsidRPr="001828F4" w:rsidRDefault="003B7DFA" w:rsidP="0078512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7584B972"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CB4691"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45F2821" w14:textId="77777777" w:rsidR="003B7DFA" w:rsidRPr="001828F4" w:rsidRDefault="003B7DFA" w:rsidP="0078512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19352C7" w14:textId="77777777" w:rsidR="003B7DFA" w:rsidRPr="001828F4" w:rsidRDefault="003B7DFA" w:rsidP="0078512B">
            <w:pPr>
              <w:pStyle w:val="TAC"/>
              <w:rPr>
                <w:szCs w:val="22"/>
                <w:lang w:val="en-US" w:eastAsia="zh-CN"/>
              </w:rPr>
            </w:pPr>
          </w:p>
        </w:tc>
      </w:tr>
      <w:tr w:rsidR="003B7DFA" w:rsidRPr="001828F4" w14:paraId="63EAF49C" w14:textId="77777777" w:rsidTr="0078512B">
        <w:trPr>
          <w:trHeight w:val="29"/>
        </w:trPr>
        <w:tc>
          <w:tcPr>
            <w:tcW w:w="1959" w:type="dxa"/>
            <w:tcBorders>
              <w:top w:val="single" w:sz="4" w:space="0" w:color="auto"/>
              <w:left w:val="single" w:sz="4" w:space="0" w:color="auto"/>
              <w:bottom w:val="nil"/>
              <w:right w:val="single" w:sz="4" w:space="0" w:color="auto"/>
            </w:tcBorders>
          </w:tcPr>
          <w:p w14:paraId="3EB717DC" w14:textId="77777777" w:rsidR="003B7DFA" w:rsidRPr="001828F4" w:rsidRDefault="003B7DFA" w:rsidP="0078512B">
            <w:pPr>
              <w:pStyle w:val="TAC"/>
              <w:rPr>
                <w:szCs w:val="22"/>
                <w:lang w:val="en-US"/>
              </w:rPr>
            </w:pPr>
            <w:r w:rsidRPr="001828F4">
              <w:rPr>
                <w:rFonts w:eastAsiaTheme="minorEastAsia"/>
                <w:szCs w:val="22"/>
                <w:lang w:val="en-US"/>
              </w:rPr>
              <w:t>CA_n7A-n20A-n67A-n78A</w:t>
            </w:r>
          </w:p>
        </w:tc>
        <w:tc>
          <w:tcPr>
            <w:tcW w:w="2036" w:type="dxa"/>
            <w:tcBorders>
              <w:top w:val="single" w:sz="4" w:space="0" w:color="auto"/>
              <w:left w:val="single" w:sz="4" w:space="0" w:color="auto"/>
              <w:bottom w:val="nil"/>
              <w:right w:val="single" w:sz="4" w:space="0" w:color="auto"/>
            </w:tcBorders>
          </w:tcPr>
          <w:p w14:paraId="111B1BE8" w14:textId="77777777" w:rsidR="003B7DFA" w:rsidRPr="001828F4" w:rsidRDefault="003B7DFA" w:rsidP="0078512B">
            <w:pPr>
              <w:pStyle w:val="TAC"/>
              <w:rPr>
                <w:rFonts w:eastAsiaTheme="minorEastAsia"/>
                <w:szCs w:val="22"/>
                <w:lang w:val="en-US" w:eastAsia="zh-CN"/>
              </w:rPr>
            </w:pPr>
            <w:r w:rsidRPr="001828F4">
              <w:rPr>
                <w:rFonts w:eastAsiaTheme="minorEastAsia"/>
                <w:szCs w:val="22"/>
                <w:lang w:val="en-US" w:eastAsia="zh-CN"/>
              </w:rPr>
              <w:t>CA_n7A-n20A</w:t>
            </w:r>
          </w:p>
          <w:p w14:paraId="580A439C" w14:textId="77777777" w:rsidR="003B7DFA" w:rsidRPr="001828F4" w:rsidRDefault="003B7DFA" w:rsidP="0078512B">
            <w:pPr>
              <w:pStyle w:val="TAC"/>
              <w:rPr>
                <w:rFonts w:eastAsiaTheme="minorEastAsia"/>
                <w:szCs w:val="22"/>
                <w:lang w:val="en-US" w:eastAsia="zh-CN"/>
              </w:rPr>
            </w:pPr>
            <w:r w:rsidRPr="001828F4">
              <w:rPr>
                <w:rFonts w:eastAsiaTheme="minorEastAsia"/>
                <w:szCs w:val="22"/>
                <w:lang w:val="en-US" w:eastAsia="zh-CN"/>
              </w:rPr>
              <w:t>CA_n7A-n78A</w:t>
            </w:r>
          </w:p>
          <w:p w14:paraId="1CD09795" w14:textId="77777777" w:rsidR="003B7DFA" w:rsidRPr="001828F4" w:rsidRDefault="003B7DFA" w:rsidP="0078512B">
            <w:pPr>
              <w:pStyle w:val="TAC"/>
              <w:rPr>
                <w:szCs w:val="22"/>
                <w:lang w:val="en-US"/>
              </w:rPr>
            </w:pPr>
            <w:r w:rsidRPr="001828F4">
              <w:rPr>
                <w:rFonts w:eastAsiaTheme="minorEastAsia"/>
                <w:szCs w:val="22"/>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0953F5CA" w14:textId="77777777" w:rsidR="003B7DFA" w:rsidRPr="001828F4" w:rsidRDefault="003B7DFA" w:rsidP="0078512B">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0904DF" w14:textId="77777777" w:rsidR="003B7DFA" w:rsidRPr="001828F4" w:rsidRDefault="003B7DFA" w:rsidP="0078512B">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60CCB94" w14:textId="77777777" w:rsidR="003B7DFA" w:rsidRPr="001828F4" w:rsidRDefault="003B7DFA" w:rsidP="0078512B">
            <w:pPr>
              <w:pStyle w:val="TAC"/>
              <w:rPr>
                <w:szCs w:val="22"/>
                <w:lang w:val="en-US" w:eastAsia="zh-CN"/>
              </w:rPr>
            </w:pPr>
            <w:r w:rsidRPr="001828F4">
              <w:rPr>
                <w:rFonts w:eastAsiaTheme="minorEastAsia"/>
                <w:szCs w:val="22"/>
                <w:lang w:val="en-US" w:eastAsia="zh-CN"/>
              </w:rPr>
              <w:t>4 and 5</w:t>
            </w:r>
          </w:p>
        </w:tc>
      </w:tr>
      <w:tr w:rsidR="003B7DFA" w:rsidRPr="001828F4" w14:paraId="5DD09620" w14:textId="77777777" w:rsidTr="0078512B">
        <w:trPr>
          <w:trHeight w:val="29"/>
        </w:trPr>
        <w:tc>
          <w:tcPr>
            <w:tcW w:w="1959" w:type="dxa"/>
            <w:tcBorders>
              <w:top w:val="nil"/>
              <w:left w:val="single" w:sz="4" w:space="0" w:color="auto"/>
              <w:bottom w:val="nil"/>
              <w:right w:val="single" w:sz="4" w:space="0" w:color="auto"/>
            </w:tcBorders>
          </w:tcPr>
          <w:p w14:paraId="47B6EAA6"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4F54C44F"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FBFB05" w14:textId="77777777" w:rsidR="003B7DFA" w:rsidRPr="001828F4" w:rsidRDefault="003B7DFA" w:rsidP="0078512B">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AD9AD02" w14:textId="77777777" w:rsidR="003B7DFA" w:rsidRPr="001828F4" w:rsidRDefault="003B7DFA" w:rsidP="0078512B">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BCEF66D" w14:textId="77777777" w:rsidR="003B7DFA" w:rsidRPr="001828F4" w:rsidRDefault="003B7DFA" w:rsidP="0078512B">
            <w:pPr>
              <w:pStyle w:val="TAC"/>
              <w:rPr>
                <w:szCs w:val="22"/>
                <w:lang w:val="en-US" w:eastAsia="zh-CN"/>
              </w:rPr>
            </w:pPr>
          </w:p>
        </w:tc>
      </w:tr>
      <w:tr w:rsidR="003B7DFA" w:rsidRPr="001828F4" w14:paraId="48B5C9F8" w14:textId="77777777" w:rsidTr="0078512B">
        <w:trPr>
          <w:trHeight w:val="29"/>
        </w:trPr>
        <w:tc>
          <w:tcPr>
            <w:tcW w:w="1959" w:type="dxa"/>
            <w:tcBorders>
              <w:top w:val="nil"/>
              <w:left w:val="single" w:sz="4" w:space="0" w:color="auto"/>
              <w:bottom w:val="nil"/>
              <w:right w:val="single" w:sz="4" w:space="0" w:color="auto"/>
            </w:tcBorders>
          </w:tcPr>
          <w:p w14:paraId="261C445C"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25774521"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A3D64E" w14:textId="77777777" w:rsidR="003B7DFA" w:rsidRPr="001828F4" w:rsidRDefault="003B7DFA" w:rsidP="0078512B">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616DF1" w14:textId="77777777" w:rsidR="003B7DFA" w:rsidRPr="001828F4" w:rsidRDefault="003B7DFA" w:rsidP="0078512B">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FC376EA" w14:textId="77777777" w:rsidR="003B7DFA" w:rsidRPr="001828F4" w:rsidRDefault="003B7DFA" w:rsidP="0078512B">
            <w:pPr>
              <w:pStyle w:val="TAC"/>
              <w:rPr>
                <w:szCs w:val="22"/>
                <w:lang w:val="en-US" w:eastAsia="zh-CN"/>
              </w:rPr>
            </w:pPr>
          </w:p>
        </w:tc>
      </w:tr>
      <w:tr w:rsidR="003B7DFA" w:rsidRPr="001828F4" w14:paraId="12F0B603" w14:textId="77777777" w:rsidTr="0078512B">
        <w:trPr>
          <w:trHeight w:val="29"/>
        </w:trPr>
        <w:tc>
          <w:tcPr>
            <w:tcW w:w="1959" w:type="dxa"/>
            <w:tcBorders>
              <w:top w:val="nil"/>
              <w:left w:val="single" w:sz="4" w:space="0" w:color="auto"/>
              <w:bottom w:val="single" w:sz="4" w:space="0" w:color="auto"/>
              <w:right w:val="single" w:sz="4" w:space="0" w:color="auto"/>
            </w:tcBorders>
          </w:tcPr>
          <w:p w14:paraId="01121C91" w14:textId="77777777" w:rsidR="003B7DFA" w:rsidRPr="001828F4" w:rsidRDefault="003B7DFA" w:rsidP="0078512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2EDEA89D"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F762E2" w14:textId="77777777" w:rsidR="003B7DFA" w:rsidRPr="001828F4" w:rsidRDefault="003B7DFA" w:rsidP="0078512B">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9940E4" w14:textId="77777777" w:rsidR="003B7DFA" w:rsidRPr="001828F4" w:rsidRDefault="003B7DFA" w:rsidP="0078512B">
            <w:pPr>
              <w:pStyle w:val="TAC"/>
              <w:rPr>
                <w:lang w:val="en-US" w:eastAsia="zh-CN" w:bidi="ar"/>
              </w:rPr>
            </w:pPr>
            <w:r w:rsidRPr="001828F4">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95B69A6" w14:textId="77777777" w:rsidR="003B7DFA" w:rsidRPr="001828F4" w:rsidRDefault="003B7DFA" w:rsidP="0078512B">
            <w:pPr>
              <w:pStyle w:val="TAC"/>
              <w:rPr>
                <w:szCs w:val="22"/>
                <w:lang w:val="en-US" w:eastAsia="zh-CN"/>
              </w:rPr>
            </w:pPr>
          </w:p>
        </w:tc>
      </w:tr>
      <w:tr w:rsidR="003B7DFA" w:rsidRPr="001828F4" w14:paraId="48746F7B" w14:textId="77777777" w:rsidTr="0078512B">
        <w:trPr>
          <w:trHeight w:val="29"/>
        </w:trPr>
        <w:tc>
          <w:tcPr>
            <w:tcW w:w="1959" w:type="dxa"/>
            <w:tcBorders>
              <w:top w:val="single" w:sz="4" w:space="0" w:color="auto"/>
              <w:left w:val="single" w:sz="4" w:space="0" w:color="auto"/>
              <w:bottom w:val="nil"/>
              <w:right w:val="single" w:sz="4" w:space="0" w:color="auto"/>
            </w:tcBorders>
          </w:tcPr>
          <w:p w14:paraId="3783471D" w14:textId="77777777" w:rsidR="003B7DFA" w:rsidRPr="001828F4" w:rsidRDefault="003B7DFA" w:rsidP="0078512B">
            <w:pPr>
              <w:pStyle w:val="TAC"/>
              <w:rPr>
                <w:szCs w:val="22"/>
                <w:lang w:val="en-US"/>
              </w:rPr>
            </w:pPr>
            <w:r w:rsidRPr="001828F4">
              <w:rPr>
                <w:rFonts w:eastAsiaTheme="minorEastAsia"/>
                <w:szCs w:val="22"/>
                <w:lang w:val="en-US"/>
              </w:rPr>
              <w:t>CA_n7A-n20A-n67A-n78(2A)</w:t>
            </w:r>
          </w:p>
        </w:tc>
        <w:tc>
          <w:tcPr>
            <w:tcW w:w="2036" w:type="dxa"/>
            <w:tcBorders>
              <w:top w:val="single" w:sz="4" w:space="0" w:color="auto"/>
              <w:left w:val="single" w:sz="4" w:space="0" w:color="auto"/>
              <w:bottom w:val="nil"/>
              <w:right w:val="single" w:sz="4" w:space="0" w:color="auto"/>
            </w:tcBorders>
          </w:tcPr>
          <w:p w14:paraId="424BFBF3" w14:textId="77777777" w:rsidR="003B7DFA" w:rsidRPr="001828F4" w:rsidRDefault="003B7DFA" w:rsidP="0078512B">
            <w:pPr>
              <w:pStyle w:val="TAC"/>
              <w:rPr>
                <w:rFonts w:eastAsiaTheme="minorEastAsia"/>
                <w:szCs w:val="22"/>
                <w:lang w:val="en-US" w:eastAsia="zh-CN"/>
              </w:rPr>
            </w:pPr>
            <w:r w:rsidRPr="001828F4">
              <w:rPr>
                <w:rFonts w:eastAsiaTheme="minorEastAsia"/>
                <w:szCs w:val="22"/>
                <w:lang w:val="en-US" w:eastAsia="zh-CN"/>
              </w:rPr>
              <w:t>CA_n7A-n20A</w:t>
            </w:r>
          </w:p>
          <w:p w14:paraId="780D8000" w14:textId="77777777" w:rsidR="003B7DFA" w:rsidRPr="001828F4" w:rsidRDefault="003B7DFA" w:rsidP="0078512B">
            <w:pPr>
              <w:pStyle w:val="TAC"/>
              <w:rPr>
                <w:rFonts w:eastAsiaTheme="minorEastAsia"/>
                <w:szCs w:val="22"/>
                <w:lang w:val="en-US" w:eastAsia="zh-CN"/>
              </w:rPr>
            </w:pPr>
            <w:r w:rsidRPr="001828F4">
              <w:rPr>
                <w:rFonts w:eastAsiaTheme="minorEastAsia"/>
                <w:szCs w:val="22"/>
                <w:lang w:val="en-US" w:eastAsia="zh-CN"/>
              </w:rPr>
              <w:t>CA_n7A-n78A</w:t>
            </w:r>
          </w:p>
          <w:p w14:paraId="38F48154" w14:textId="77777777" w:rsidR="003B7DFA" w:rsidRPr="001828F4" w:rsidRDefault="003B7DFA" w:rsidP="0078512B">
            <w:pPr>
              <w:pStyle w:val="TAC"/>
              <w:rPr>
                <w:rFonts w:eastAsiaTheme="minorEastAsia"/>
                <w:szCs w:val="22"/>
                <w:lang w:val="en-US" w:eastAsia="zh-CN"/>
              </w:rPr>
            </w:pPr>
            <w:r w:rsidRPr="001828F4">
              <w:rPr>
                <w:rFonts w:eastAsiaTheme="minorEastAsia"/>
                <w:szCs w:val="22"/>
                <w:lang w:val="en-US" w:eastAsia="zh-CN"/>
              </w:rPr>
              <w:t>CA_n20A-n78A</w:t>
            </w:r>
          </w:p>
          <w:p w14:paraId="17123AC6" w14:textId="77777777" w:rsidR="003B7DFA" w:rsidRPr="001828F4" w:rsidRDefault="003B7DFA" w:rsidP="0078512B">
            <w:pPr>
              <w:pStyle w:val="TAC"/>
              <w:rPr>
                <w:szCs w:val="22"/>
                <w:lang w:val="en-US"/>
              </w:rPr>
            </w:pPr>
            <w:r w:rsidRPr="001828F4">
              <w:rPr>
                <w:rFonts w:eastAsiaTheme="minorEastAsia"/>
                <w:szCs w:val="22"/>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1658DCE" w14:textId="77777777" w:rsidR="003B7DFA" w:rsidRPr="001828F4" w:rsidRDefault="003B7DFA" w:rsidP="0078512B">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FDE371" w14:textId="77777777" w:rsidR="003B7DFA" w:rsidRPr="001828F4" w:rsidRDefault="003B7DFA" w:rsidP="0078512B">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6A0B2417" w14:textId="77777777" w:rsidR="003B7DFA" w:rsidRPr="001828F4" w:rsidRDefault="003B7DFA" w:rsidP="0078512B">
            <w:pPr>
              <w:pStyle w:val="TAC"/>
              <w:rPr>
                <w:szCs w:val="22"/>
                <w:lang w:val="en-US" w:eastAsia="zh-CN"/>
              </w:rPr>
            </w:pPr>
            <w:r w:rsidRPr="001828F4">
              <w:rPr>
                <w:rFonts w:eastAsiaTheme="minorEastAsia"/>
                <w:szCs w:val="22"/>
                <w:lang w:val="en-US" w:eastAsia="zh-CN"/>
              </w:rPr>
              <w:t>4 and 5</w:t>
            </w:r>
          </w:p>
        </w:tc>
      </w:tr>
      <w:tr w:rsidR="003B7DFA" w:rsidRPr="001828F4" w14:paraId="33DF0C82" w14:textId="77777777" w:rsidTr="0078512B">
        <w:trPr>
          <w:trHeight w:val="29"/>
        </w:trPr>
        <w:tc>
          <w:tcPr>
            <w:tcW w:w="1959" w:type="dxa"/>
            <w:tcBorders>
              <w:top w:val="nil"/>
              <w:left w:val="single" w:sz="4" w:space="0" w:color="auto"/>
              <w:bottom w:val="nil"/>
              <w:right w:val="single" w:sz="4" w:space="0" w:color="auto"/>
            </w:tcBorders>
          </w:tcPr>
          <w:p w14:paraId="35E59574"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43A35FD4"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A015F0" w14:textId="77777777" w:rsidR="003B7DFA" w:rsidRPr="001828F4" w:rsidRDefault="003B7DFA" w:rsidP="0078512B">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17694CB" w14:textId="77777777" w:rsidR="003B7DFA" w:rsidRPr="001828F4" w:rsidRDefault="003B7DFA" w:rsidP="0078512B">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D370C49" w14:textId="77777777" w:rsidR="003B7DFA" w:rsidRPr="001828F4" w:rsidRDefault="003B7DFA" w:rsidP="0078512B">
            <w:pPr>
              <w:pStyle w:val="TAC"/>
              <w:rPr>
                <w:szCs w:val="22"/>
                <w:lang w:val="en-US" w:eastAsia="zh-CN"/>
              </w:rPr>
            </w:pPr>
          </w:p>
        </w:tc>
      </w:tr>
      <w:tr w:rsidR="003B7DFA" w:rsidRPr="001828F4" w14:paraId="6A9D9204" w14:textId="77777777" w:rsidTr="0078512B">
        <w:trPr>
          <w:trHeight w:val="29"/>
        </w:trPr>
        <w:tc>
          <w:tcPr>
            <w:tcW w:w="1959" w:type="dxa"/>
            <w:tcBorders>
              <w:top w:val="nil"/>
              <w:left w:val="single" w:sz="4" w:space="0" w:color="auto"/>
              <w:bottom w:val="nil"/>
              <w:right w:val="single" w:sz="4" w:space="0" w:color="auto"/>
            </w:tcBorders>
          </w:tcPr>
          <w:p w14:paraId="0EEFB5B7"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1D1AE2D5"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7CC572" w14:textId="77777777" w:rsidR="003B7DFA" w:rsidRPr="001828F4" w:rsidRDefault="003B7DFA" w:rsidP="0078512B">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CAF6580" w14:textId="77777777" w:rsidR="003B7DFA" w:rsidRPr="001828F4" w:rsidRDefault="003B7DFA" w:rsidP="0078512B">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1FD5DD75" w14:textId="77777777" w:rsidR="003B7DFA" w:rsidRPr="001828F4" w:rsidRDefault="003B7DFA" w:rsidP="0078512B">
            <w:pPr>
              <w:pStyle w:val="TAC"/>
              <w:rPr>
                <w:szCs w:val="22"/>
                <w:lang w:val="en-US" w:eastAsia="zh-CN"/>
              </w:rPr>
            </w:pPr>
          </w:p>
        </w:tc>
      </w:tr>
      <w:tr w:rsidR="003B7DFA" w:rsidRPr="001828F4" w14:paraId="53C28FA2" w14:textId="77777777" w:rsidTr="0078512B">
        <w:trPr>
          <w:trHeight w:val="29"/>
        </w:trPr>
        <w:tc>
          <w:tcPr>
            <w:tcW w:w="1959" w:type="dxa"/>
            <w:tcBorders>
              <w:top w:val="nil"/>
              <w:left w:val="single" w:sz="4" w:space="0" w:color="auto"/>
              <w:bottom w:val="single" w:sz="4" w:space="0" w:color="auto"/>
              <w:right w:val="single" w:sz="4" w:space="0" w:color="auto"/>
            </w:tcBorders>
          </w:tcPr>
          <w:p w14:paraId="39F78C5A" w14:textId="77777777" w:rsidR="003B7DFA" w:rsidRPr="001828F4" w:rsidRDefault="003B7DFA" w:rsidP="0078512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68D03DEC"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E46FC9" w14:textId="77777777" w:rsidR="003B7DFA" w:rsidRPr="001828F4" w:rsidRDefault="003B7DFA" w:rsidP="0078512B">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A13ED2" w14:textId="77777777" w:rsidR="003B7DFA" w:rsidRPr="001828F4" w:rsidRDefault="003B7DFA" w:rsidP="0078512B">
            <w:pPr>
              <w:pStyle w:val="TAC"/>
              <w:rPr>
                <w:lang w:val="en-US" w:eastAsia="zh-CN" w:bidi="ar"/>
              </w:rPr>
            </w:pPr>
            <w:r w:rsidRPr="001828F4">
              <w:rPr>
                <w:rFonts w:eastAsiaTheme="minorEastAsia"/>
                <w:lang w:val="en-US" w:eastAsia="zh-CN"/>
              </w:rPr>
              <w:t>CA_n78(2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11F3DF19" w14:textId="77777777" w:rsidR="003B7DFA" w:rsidRPr="001828F4" w:rsidRDefault="003B7DFA" w:rsidP="0078512B">
            <w:pPr>
              <w:pStyle w:val="TAC"/>
              <w:rPr>
                <w:szCs w:val="22"/>
                <w:lang w:val="en-US" w:eastAsia="zh-CN"/>
              </w:rPr>
            </w:pPr>
          </w:p>
        </w:tc>
      </w:tr>
      <w:tr w:rsidR="003B7DFA" w:rsidRPr="001828F4" w14:paraId="30D7C8D5" w14:textId="77777777" w:rsidTr="0078512B">
        <w:trPr>
          <w:trHeight w:val="29"/>
        </w:trPr>
        <w:tc>
          <w:tcPr>
            <w:tcW w:w="1959" w:type="dxa"/>
            <w:tcBorders>
              <w:top w:val="single" w:sz="4" w:space="0" w:color="auto"/>
              <w:left w:val="single" w:sz="4" w:space="0" w:color="auto"/>
              <w:bottom w:val="nil"/>
              <w:right w:val="single" w:sz="4" w:space="0" w:color="auto"/>
            </w:tcBorders>
          </w:tcPr>
          <w:p w14:paraId="6A0D139D" w14:textId="77777777" w:rsidR="003B7DFA" w:rsidRPr="001828F4" w:rsidRDefault="003B7DFA" w:rsidP="0078512B">
            <w:pPr>
              <w:pStyle w:val="TAC"/>
              <w:rPr>
                <w:szCs w:val="22"/>
                <w:lang w:val="en-US"/>
              </w:rPr>
            </w:pPr>
            <w:r w:rsidRPr="001828F4">
              <w:rPr>
                <w:rFonts w:eastAsiaTheme="minorEastAsia"/>
                <w:lang w:val="en-US"/>
              </w:rPr>
              <w:t>CA_n7A-n25A-n66A-n71A</w:t>
            </w:r>
          </w:p>
        </w:tc>
        <w:tc>
          <w:tcPr>
            <w:tcW w:w="2036" w:type="dxa"/>
            <w:tcBorders>
              <w:top w:val="single" w:sz="4" w:space="0" w:color="auto"/>
              <w:left w:val="single" w:sz="4" w:space="0" w:color="auto"/>
              <w:bottom w:val="nil"/>
              <w:right w:val="single" w:sz="4" w:space="0" w:color="auto"/>
            </w:tcBorders>
          </w:tcPr>
          <w:p w14:paraId="12B65F1B" w14:textId="77777777" w:rsidR="003B7DFA" w:rsidRPr="001828F4" w:rsidRDefault="003B7DFA" w:rsidP="0078512B">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96B45F4" w14:textId="77777777" w:rsidR="003B7DFA" w:rsidRPr="001828F4" w:rsidRDefault="003B7DFA" w:rsidP="0078512B">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36795DB" w14:textId="77777777" w:rsidR="003B7DFA" w:rsidRPr="001828F4" w:rsidRDefault="003B7DFA" w:rsidP="0078512B">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7ECC1E8" w14:textId="77777777" w:rsidR="003B7DFA" w:rsidRPr="001828F4" w:rsidRDefault="003B7DFA" w:rsidP="0078512B">
            <w:pPr>
              <w:pStyle w:val="TAC"/>
              <w:rPr>
                <w:szCs w:val="22"/>
                <w:lang w:val="en-US" w:eastAsia="zh-CN"/>
              </w:rPr>
            </w:pPr>
            <w:r w:rsidRPr="001828F4">
              <w:rPr>
                <w:rFonts w:eastAsiaTheme="minorEastAsia"/>
                <w:lang w:val="en-US" w:eastAsia="zh-CN"/>
              </w:rPr>
              <w:t>0</w:t>
            </w:r>
          </w:p>
        </w:tc>
      </w:tr>
      <w:tr w:rsidR="003B7DFA" w:rsidRPr="001828F4" w14:paraId="0E24446F" w14:textId="77777777" w:rsidTr="0078512B">
        <w:trPr>
          <w:trHeight w:val="29"/>
        </w:trPr>
        <w:tc>
          <w:tcPr>
            <w:tcW w:w="1959" w:type="dxa"/>
            <w:tcBorders>
              <w:top w:val="nil"/>
              <w:left w:val="single" w:sz="4" w:space="0" w:color="auto"/>
              <w:bottom w:val="nil"/>
              <w:right w:val="single" w:sz="4" w:space="0" w:color="auto"/>
            </w:tcBorders>
          </w:tcPr>
          <w:p w14:paraId="61406E44"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7FD30D34"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AE704F" w14:textId="77777777" w:rsidR="003B7DFA" w:rsidRPr="001828F4" w:rsidRDefault="003B7DFA" w:rsidP="0078512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517809B" w14:textId="77777777" w:rsidR="003B7DFA" w:rsidRPr="001828F4" w:rsidRDefault="003B7DFA" w:rsidP="0078512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51ADA874" w14:textId="77777777" w:rsidR="003B7DFA" w:rsidRPr="001828F4" w:rsidRDefault="003B7DFA" w:rsidP="0078512B">
            <w:pPr>
              <w:pStyle w:val="TAC"/>
              <w:rPr>
                <w:szCs w:val="22"/>
                <w:lang w:val="en-US" w:eastAsia="zh-CN"/>
              </w:rPr>
            </w:pPr>
          </w:p>
        </w:tc>
      </w:tr>
      <w:tr w:rsidR="003B7DFA" w:rsidRPr="001828F4" w14:paraId="1909F09E" w14:textId="77777777" w:rsidTr="0078512B">
        <w:trPr>
          <w:trHeight w:val="29"/>
        </w:trPr>
        <w:tc>
          <w:tcPr>
            <w:tcW w:w="1959" w:type="dxa"/>
            <w:tcBorders>
              <w:top w:val="nil"/>
              <w:left w:val="single" w:sz="4" w:space="0" w:color="auto"/>
              <w:bottom w:val="nil"/>
              <w:right w:val="single" w:sz="4" w:space="0" w:color="auto"/>
            </w:tcBorders>
          </w:tcPr>
          <w:p w14:paraId="20620515" w14:textId="77777777" w:rsidR="003B7DFA" w:rsidRPr="001828F4" w:rsidRDefault="003B7DFA" w:rsidP="0078512B">
            <w:pPr>
              <w:pStyle w:val="TAC"/>
              <w:rPr>
                <w:szCs w:val="22"/>
                <w:lang w:val="en-US"/>
              </w:rPr>
            </w:pPr>
          </w:p>
        </w:tc>
        <w:tc>
          <w:tcPr>
            <w:tcW w:w="2036" w:type="dxa"/>
            <w:tcBorders>
              <w:top w:val="nil"/>
              <w:left w:val="single" w:sz="4" w:space="0" w:color="auto"/>
              <w:bottom w:val="nil"/>
              <w:right w:val="single" w:sz="4" w:space="0" w:color="auto"/>
            </w:tcBorders>
          </w:tcPr>
          <w:p w14:paraId="6B69B74A"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A988B8"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FEED7FA" w14:textId="77777777" w:rsidR="003B7DFA" w:rsidRPr="001828F4" w:rsidRDefault="003B7DFA" w:rsidP="0078512B">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38E0898E" w14:textId="77777777" w:rsidR="003B7DFA" w:rsidRPr="001828F4" w:rsidRDefault="003B7DFA" w:rsidP="0078512B">
            <w:pPr>
              <w:pStyle w:val="TAC"/>
              <w:rPr>
                <w:szCs w:val="22"/>
                <w:lang w:val="en-US" w:eastAsia="zh-CN"/>
              </w:rPr>
            </w:pPr>
          </w:p>
        </w:tc>
      </w:tr>
      <w:tr w:rsidR="003B7DFA" w:rsidRPr="001828F4" w14:paraId="1EAA2DE6" w14:textId="77777777" w:rsidTr="0078512B">
        <w:trPr>
          <w:trHeight w:val="29"/>
        </w:trPr>
        <w:tc>
          <w:tcPr>
            <w:tcW w:w="1959" w:type="dxa"/>
            <w:tcBorders>
              <w:top w:val="nil"/>
              <w:left w:val="single" w:sz="4" w:space="0" w:color="auto"/>
              <w:bottom w:val="single" w:sz="4" w:space="0" w:color="auto"/>
              <w:right w:val="single" w:sz="4" w:space="0" w:color="auto"/>
            </w:tcBorders>
          </w:tcPr>
          <w:p w14:paraId="2D60A3AF" w14:textId="77777777" w:rsidR="003B7DFA" w:rsidRPr="001828F4" w:rsidRDefault="003B7DFA" w:rsidP="0078512B">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6F743295" w14:textId="77777777" w:rsidR="003B7DFA" w:rsidRPr="001828F4" w:rsidRDefault="003B7DFA" w:rsidP="0078512B">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C57F4E"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EB1B2DE" w14:textId="77777777" w:rsidR="003B7DFA" w:rsidRPr="001828F4" w:rsidRDefault="003B7DFA" w:rsidP="0078512B">
            <w:pPr>
              <w:pStyle w:val="TAC"/>
              <w:rPr>
                <w:lang w:val="en-US" w:eastAsia="zh-CN" w:bidi="ar"/>
              </w:rPr>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227DF32" w14:textId="77777777" w:rsidR="003B7DFA" w:rsidRPr="001828F4" w:rsidRDefault="003B7DFA" w:rsidP="0078512B">
            <w:pPr>
              <w:pStyle w:val="TAC"/>
              <w:rPr>
                <w:szCs w:val="22"/>
                <w:lang w:val="en-US" w:eastAsia="zh-CN"/>
              </w:rPr>
            </w:pPr>
          </w:p>
        </w:tc>
      </w:tr>
      <w:tr w:rsidR="003B7DFA" w:rsidRPr="001828F4" w14:paraId="26BA2432" w14:textId="77777777" w:rsidTr="0078512B">
        <w:trPr>
          <w:trHeight w:val="29"/>
        </w:trPr>
        <w:tc>
          <w:tcPr>
            <w:tcW w:w="1959" w:type="dxa"/>
            <w:tcBorders>
              <w:top w:val="single" w:sz="4" w:space="0" w:color="auto"/>
              <w:left w:val="single" w:sz="4" w:space="0" w:color="auto"/>
              <w:bottom w:val="nil"/>
              <w:right w:val="single" w:sz="4" w:space="0" w:color="auto"/>
            </w:tcBorders>
          </w:tcPr>
          <w:p w14:paraId="01AF94E5" w14:textId="77777777" w:rsidR="003B7DFA" w:rsidRPr="001828F4" w:rsidRDefault="003B7DFA" w:rsidP="0078512B">
            <w:pPr>
              <w:pStyle w:val="TAC"/>
              <w:rPr>
                <w:lang w:val="en-US" w:eastAsia="zh-CN" w:bidi="ar"/>
              </w:rPr>
            </w:pPr>
            <w:r w:rsidRPr="001828F4">
              <w:t>CA_n7A-n25A-n66A-n77A</w:t>
            </w:r>
          </w:p>
        </w:tc>
        <w:tc>
          <w:tcPr>
            <w:tcW w:w="2036" w:type="dxa"/>
            <w:tcBorders>
              <w:top w:val="single" w:sz="4" w:space="0" w:color="auto"/>
              <w:left w:val="single" w:sz="4" w:space="0" w:color="auto"/>
              <w:bottom w:val="nil"/>
              <w:right w:val="single" w:sz="4" w:space="0" w:color="auto"/>
            </w:tcBorders>
          </w:tcPr>
          <w:p w14:paraId="47EFBB7B" w14:textId="77777777" w:rsidR="003B7DFA" w:rsidRPr="001828F4" w:rsidRDefault="003B7DFA" w:rsidP="0078512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52F8308E" w14:textId="77777777" w:rsidR="003B7DFA" w:rsidRPr="001828F4" w:rsidRDefault="003B7DFA" w:rsidP="0078512B">
            <w:pPr>
              <w:pStyle w:val="TAC"/>
              <w:rPr>
                <w:b/>
              </w:rPr>
            </w:pPr>
            <w:r w:rsidRPr="001828F4">
              <w:t>CA_n7A-n25A</w:t>
            </w:r>
          </w:p>
          <w:p w14:paraId="166BA462" w14:textId="77777777" w:rsidR="003B7DFA" w:rsidRPr="001828F4" w:rsidRDefault="003B7DFA" w:rsidP="0078512B">
            <w:pPr>
              <w:pStyle w:val="TAC"/>
              <w:rPr>
                <w:b/>
              </w:rPr>
            </w:pPr>
            <w:r w:rsidRPr="001828F4">
              <w:t>CA_n7A-n66A</w:t>
            </w:r>
          </w:p>
          <w:p w14:paraId="3A8E138D" w14:textId="77777777" w:rsidR="003B7DFA" w:rsidRPr="001828F4" w:rsidRDefault="003B7DFA" w:rsidP="0078512B">
            <w:pPr>
              <w:pStyle w:val="TAC"/>
              <w:rPr>
                <w:b/>
              </w:rPr>
            </w:pPr>
            <w:r w:rsidRPr="001828F4">
              <w:t>CA_n7A-n77A</w:t>
            </w:r>
            <w:r w:rsidRPr="001828F4">
              <w:rPr>
                <w:rFonts w:eastAsiaTheme="minorEastAsia"/>
                <w:vertAlign w:val="superscript"/>
                <w:lang w:val="en-US"/>
              </w:rPr>
              <w:t>5</w:t>
            </w:r>
          </w:p>
          <w:p w14:paraId="7790DACA" w14:textId="77777777" w:rsidR="003B7DFA" w:rsidRPr="001828F4" w:rsidRDefault="003B7DFA" w:rsidP="0078512B">
            <w:pPr>
              <w:pStyle w:val="TAC"/>
              <w:rPr>
                <w:b/>
              </w:rPr>
            </w:pPr>
            <w:r w:rsidRPr="001828F4">
              <w:t>CA_n25A-n66A</w:t>
            </w:r>
          </w:p>
          <w:p w14:paraId="0B267E08" w14:textId="77777777" w:rsidR="003B7DFA" w:rsidRPr="001828F4" w:rsidRDefault="003B7DFA" w:rsidP="0078512B">
            <w:pPr>
              <w:pStyle w:val="TAC"/>
              <w:rPr>
                <w:b/>
              </w:rPr>
            </w:pPr>
            <w:r w:rsidRPr="001828F4">
              <w:t>CA_n25A-n77A</w:t>
            </w:r>
            <w:r w:rsidRPr="001828F4">
              <w:rPr>
                <w:rFonts w:eastAsiaTheme="minorEastAsia"/>
                <w:vertAlign w:val="superscript"/>
                <w:lang w:val="en-US"/>
              </w:rPr>
              <w:t>5</w:t>
            </w:r>
          </w:p>
          <w:p w14:paraId="5EBDBC1E" w14:textId="77777777" w:rsidR="003B7DFA" w:rsidRPr="001828F4" w:rsidRDefault="003B7DFA" w:rsidP="0078512B">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FE6A21E" w14:textId="77777777" w:rsidR="003B7DFA" w:rsidRPr="001828F4" w:rsidRDefault="003B7DFA" w:rsidP="0078512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DE61CDC"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FEDF418"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535F0852" w14:textId="77777777" w:rsidTr="0078512B">
        <w:trPr>
          <w:trHeight w:val="29"/>
        </w:trPr>
        <w:tc>
          <w:tcPr>
            <w:tcW w:w="1959" w:type="dxa"/>
            <w:tcBorders>
              <w:top w:val="nil"/>
              <w:left w:val="single" w:sz="4" w:space="0" w:color="auto"/>
              <w:bottom w:val="nil"/>
              <w:right w:val="single" w:sz="4" w:space="0" w:color="auto"/>
            </w:tcBorders>
          </w:tcPr>
          <w:p w14:paraId="4E0B6615"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6581E41"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8D694D"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50D5F9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196C5C" w14:textId="77777777" w:rsidR="003B7DFA" w:rsidRPr="001828F4" w:rsidRDefault="003B7DFA" w:rsidP="0078512B">
            <w:pPr>
              <w:pStyle w:val="TAC"/>
              <w:rPr>
                <w:kern w:val="2"/>
                <w:szCs w:val="22"/>
                <w:lang w:val="en-US" w:eastAsia="zh-CN"/>
              </w:rPr>
            </w:pPr>
          </w:p>
        </w:tc>
      </w:tr>
      <w:tr w:rsidR="003B7DFA" w:rsidRPr="001828F4" w14:paraId="0EB67DBF" w14:textId="77777777" w:rsidTr="0078512B">
        <w:trPr>
          <w:trHeight w:val="29"/>
        </w:trPr>
        <w:tc>
          <w:tcPr>
            <w:tcW w:w="1959" w:type="dxa"/>
            <w:tcBorders>
              <w:top w:val="nil"/>
              <w:left w:val="single" w:sz="4" w:space="0" w:color="auto"/>
              <w:bottom w:val="nil"/>
              <w:right w:val="single" w:sz="4" w:space="0" w:color="auto"/>
            </w:tcBorders>
          </w:tcPr>
          <w:p w14:paraId="7FCF183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6E0DB6F"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4F0911"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21B9F8D"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C4BDE9" w14:textId="77777777" w:rsidR="003B7DFA" w:rsidRPr="001828F4" w:rsidRDefault="003B7DFA" w:rsidP="0078512B">
            <w:pPr>
              <w:pStyle w:val="TAC"/>
              <w:rPr>
                <w:kern w:val="2"/>
                <w:szCs w:val="22"/>
                <w:lang w:val="en-US" w:eastAsia="zh-CN"/>
              </w:rPr>
            </w:pPr>
          </w:p>
        </w:tc>
      </w:tr>
      <w:tr w:rsidR="003B7DFA" w:rsidRPr="001828F4" w14:paraId="5A9B5ADF" w14:textId="77777777" w:rsidTr="0078512B">
        <w:trPr>
          <w:trHeight w:val="29"/>
        </w:trPr>
        <w:tc>
          <w:tcPr>
            <w:tcW w:w="1959" w:type="dxa"/>
            <w:tcBorders>
              <w:top w:val="nil"/>
              <w:left w:val="single" w:sz="4" w:space="0" w:color="auto"/>
              <w:bottom w:val="single" w:sz="4" w:space="0" w:color="auto"/>
              <w:right w:val="single" w:sz="4" w:space="0" w:color="auto"/>
            </w:tcBorders>
          </w:tcPr>
          <w:p w14:paraId="0A02C3A9"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718D182"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2A3B05"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272401"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9D1780" w14:textId="77777777" w:rsidR="003B7DFA" w:rsidRPr="001828F4" w:rsidRDefault="003B7DFA" w:rsidP="0078512B">
            <w:pPr>
              <w:pStyle w:val="TAC"/>
              <w:rPr>
                <w:kern w:val="2"/>
                <w:szCs w:val="22"/>
                <w:lang w:val="en-US" w:eastAsia="zh-CN"/>
              </w:rPr>
            </w:pPr>
          </w:p>
        </w:tc>
      </w:tr>
      <w:tr w:rsidR="003B7DFA" w:rsidRPr="001828F4" w14:paraId="0980D49A" w14:textId="77777777" w:rsidTr="0078512B">
        <w:trPr>
          <w:trHeight w:val="29"/>
        </w:trPr>
        <w:tc>
          <w:tcPr>
            <w:tcW w:w="1959" w:type="dxa"/>
            <w:tcBorders>
              <w:top w:val="single" w:sz="4" w:space="0" w:color="auto"/>
              <w:left w:val="single" w:sz="4" w:space="0" w:color="auto"/>
              <w:bottom w:val="nil"/>
              <w:right w:val="single" w:sz="4" w:space="0" w:color="auto"/>
            </w:tcBorders>
          </w:tcPr>
          <w:p w14:paraId="14FA00E5" w14:textId="77777777" w:rsidR="003B7DFA" w:rsidRPr="001828F4" w:rsidRDefault="003B7DFA" w:rsidP="0078512B">
            <w:pPr>
              <w:pStyle w:val="TAC"/>
              <w:rPr>
                <w:lang w:val="en-US" w:eastAsia="zh-CN" w:bidi="ar"/>
              </w:rPr>
            </w:pPr>
            <w:r w:rsidRPr="001828F4">
              <w:lastRenderedPageBreak/>
              <w:t>CA_n7(2A)-n25A-n66A-n77A</w:t>
            </w:r>
          </w:p>
        </w:tc>
        <w:tc>
          <w:tcPr>
            <w:tcW w:w="2036" w:type="dxa"/>
            <w:tcBorders>
              <w:top w:val="single" w:sz="4" w:space="0" w:color="auto"/>
              <w:left w:val="single" w:sz="4" w:space="0" w:color="auto"/>
              <w:bottom w:val="nil"/>
              <w:right w:val="single" w:sz="4" w:space="0" w:color="auto"/>
            </w:tcBorders>
          </w:tcPr>
          <w:p w14:paraId="56010989"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0D7BD64" w14:textId="77777777" w:rsidR="003B7DFA" w:rsidRPr="001828F4" w:rsidRDefault="003B7DFA" w:rsidP="0078512B">
            <w:pPr>
              <w:pStyle w:val="TAC"/>
              <w:rPr>
                <w:b/>
              </w:rPr>
            </w:pPr>
            <w:r w:rsidRPr="001828F4">
              <w:t>CA_n7A-n25A</w:t>
            </w:r>
          </w:p>
          <w:p w14:paraId="6F895907" w14:textId="77777777" w:rsidR="003B7DFA" w:rsidRPr="001828F4" w:rsidRDefault="003B7DFA" w:rsidP="0078512B">
            <w:pPr>
              <w:pStyle w:val="TAC"/>
              <w:rPr>
                <w:b/>
              </w:rPr>
            </w:pPr>
            <w:r w:rsidRPr="001828F4">
              <w:t>CA_n7A-n66A</w:t>
            </w:r>
          </w:p>
          <w:p w14:paraId="03294820" w14:textId="77777777" w:rsidR="003B7DFA" w:rsidRPr="001828F4" w:rsidRDefault="003B7DFA" w:rsidP="0078512B">
            <w:pPr>
              <w:pStyle w:val="TAC"/>
              <w:rPr>
                <w:b/>
              </w:rPr>
            </w:pPr>
            <w:r w:rsidRPr="001828F4">
              <w:t>CA_n7A-n77A</w:t>
            </w:r>
            <w:r w:rsidRPr="00421B53">
              <w:rPr>
                <w:vertAlign w:val="superscript"/>
                <w:lang w:val="en-US"/>
              </w:rPr>
              <w:t>5</w:t>
            </w:r>
          </w:p>
          <w:p w14:paraId="61C0A5E6" w14:textId="77777777" w:rsidR="003B7DFA" w:rsidRPr="001828F4" w:rsidRDefault="003B7DFA" w:rsidP="0078512B">
            <w:pPr>
              <w:pStyle w:val="TAC"/>
              <w:rPr>
                <w:b/>
              </w:rPr>
            </w:pPr>
            <w:r w:rsidRPr="001828F4">
              <w:t>CA_n25A-n66A</w:t>
            </w:r>
          </w:p>
          <w:p w14:paraId="36A96431" w14:textId="77777777" w:rsidR="003B7DFA" w:rsidRPr="001828F4" w:rsidRDefault="003B7DFA" w:rsidP="0078512B">
            <w:pPr>
              <w:pStyle w:val="TAC"/>
              <w:rPr>
                <w:b/>
              </w:rPr>
            </w:pPr>
            <w:r w:rsidRPr="001828F4">
              <w:t>CA_n25A-n77A</w:t>
            </w:r>
            <w:r w:rsidRPr="00421B53">
              <w:rPr>
                <w:vertAlign w:val="superscript"/>
                <w:lang w:val="en-US"/>
              </w:rPr>
              <w:t>5</w:t>
            </w:r>
          </w:p>
          <w:p w14:paraId="1B756B0B"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298442A" w14:textId="77777777" w:rsidR="003B7DFA" w:rsidRPr="001828F4" w:rsidRDefault="003B7DFA" w:rsidP="0078512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67BB775" w14:textId="77777777" w:rsidR="003B7DFA" w:rsidRPr="001828F4" w:rsidRDefault="003B7DFA" w:rsidP="0078512B">
            <w:pPr>
              <w:pStyle w:val="TAC"/>
              <w:rPr>
                <w:rFonts w:ascii="Calibri" w:hAnsi="Calibri"/>
                <w:kern w:val="2"/>
                <w:sz w:val="21"/>
                <w:lang w:val="en-US" w:eastAsia="zh-CN"/>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7339BFD2"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49260C3F" w14:textId="77777777" w:rsidTr="0078512B">
        <w:trPr>
          <w:trHeight w:val="29"/>
        </w:trPr>
        <w:tc>
          <w:tcPr>
            <w:tcW w:w="1959" w:type="dxa"/>
            <w:tcBorders>
              <w:top w:val="nil"/>
              <w:left w:val="single" w:sz="4" w:space="0" w:color="auto"/>
              <w:bottom w:val="nil"/>
              <w:right w:val="single" w:sz="4" w:space="0" w:color="auto"/>
            </w:tcBorders>
          </w:tcPr>
          <w:p w14:paraId="2E68CE6B"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5C3BABD"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DF8C4C"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B161CD2"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A5C7CA0" w14:textId="77777777" w:rsidR="003B7DFA" w:rsidRPr="001828F4" w:rsidRDefault="003B7DFA" w:rsidP="0078512B">
            <w:pPr>
              <w:pStyle w:val="TAC"/>
              <w:rPr>
                <w:kern w:val="2"/>
                <w:szCs w:val="22"/>
                <w:lang w:val="en-US" w:eastAsia="zh-CN"/>
              </w:rPr>
            </w:pPr>
          </w:p>
        </w:tc>
      </w:tr>
      <w:tr w:rsidR="003B7DFA" w:rsidRPr="001828F4" w14:paraId="7B85C3F6" w14:textId="77777777" w:rsidTr="0078512B">
        <w:trPr>
          <w:trHeight w:val="29"/>
        </w:trPr>
        <w:tc>
          <w:tcPr>
            <w:tcW w:w="1959" w:type="dxa"/>
            <w:tcBorders>
              <w:top w:val="nil"/>
              <w:left w:val="single" w:sz="4" w:space="0" w:color="auto"/>
              <w:bottom w:val="nil"/>
              <w:right w:val="single" w:sz="4" w:space="0" w:color="auto"/>
            </w:tcBorders>
          </w:tcPr>
          <w:p w14:paraId="53B0AC1F"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BC7F5EE"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328F0B"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BA65BD6"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1DD51F" w14:textId="77777777" w:rsidR="003B7DFA" w:rsidRPr="001828F4" w:rsidRDefault="003B7DFA" w:rsidP="0078512B">
            <w:pPr>
              <w:pStyle w:val="TAC"/>
              <w:rPr>
                <w:kern w:val="2"/>
                <w:szCs w:val="22"/>
                <w:lang w:val="en-US" w:eastAsia="zh-CN"/>
              </w:rPr>
            </w:pPr>
          </w:p>
        </w:tc>
      </w:tr>
      <w:tr w:rsidR="003B7DFA" w:rsidRPr="001828F4" w14:paraId="287E73D7" w14:textId="77777777" w:rsidTr="0078512B">
        <w:trPr>
          <w:trHeight w:val="29"/>
        </w:trPr>
        <w:tc>
          <w:tcPr>
            <w:tcW w:w="1959" w:type="dxa"/>
            <w:tcBorders>
              <w:top w:val="nil"/>
              <w:left w:val="single" w:sz="4" w:space="0" w:color="auto"/>
              <w:bottom w:val="single" w:sz="4" w:space="0" w:color="auto"/>
              <w:right w:val="single" w:sz="4" w:space="0" w:color="auto"/>
            </w:tcBorders>
          </w:tcPr>
          <w:p w14:paraId="55BBB7AE"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D826175"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E197C7"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28871B4"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7EDA04" w14:textId="77777777" w:rsidR="003B7DFA" w:rsidRPr="001828F4" w:rsidRDefault="003B7DFA" w:rsidP="0078512B">
            <w:pPr>
              <w:pStyle w:val="TAC"/>
              <w:rPr>
                <w:kern w:val="2"/>
                <w:szCs w:val="22"/>
                <w:lang w:val="en-US" w:eastAsia="zh-CN"/>
              </w:rPr>
            </w:pPr>
          </w:p>
        </w:tc>
      </w:tr>
      <w:tr w:rsidR="003B7DFA" w:rsidRPr="001828F4" w14:paraId="1B35E770" w14:textId="77777777" w:rsidTr="0078512B">
        <w:trPr>
          <w:trHeight w:val="29"/>
        </w:trPr>
        <w:tc>
          <w:tcPr>
            <w:tcW w:w="1959" w:type="dxa"/>
            <w:tcBorders>
              <w:top w:val="single" w:sz="4" w:space="0" w:color="auto"/>
              <w:left w:val="single" w:sz="4" w:space="0" w:color="auto"/>
              <w:bottom w:val="nil"/>
              <w:right w:val="single" w:sz="4" w:space="0" w:color="auto"/>
            </w:tcBorders>
          </w:tcPr>
          <w:p w14:paraId="162ED547" w14:textId="77777777" w:rsidR="003B7DFA" w:rsidRPr="001828F4" w:rsidRDefault="003B7DFA" w:rsidP="0078512B">
            <w:pPr>
              <w:pStyle w:val="TAC"/>
              <w:rPr>
                <w:lang w:val="en-US" w:eastAsia="zh-CN" w:bidi="ar"/>
              </w:rPr>
            </w:pPr>
            <w:r w:rsidRPr="001828F4">
              <w:t>CA_n7A-n25(2A)-n66A-n77A</w:t>
            </w:r>
          </w:p>
        </w:tc>
        <w:tc>
          <w:tcPr>
            <w:tcW w:w="2036" w:type="dxa"/>
            <w:tcBorders>
              <w:top w:val="single" w:sz="4" w:space="0" w:color="auto"/>
              <w:left w:val="single" w:sz="4" w:space="0" w:color="auto"/>
              <w:bottom w:val="nil"/>
              <w:right w:val="single" w:sz="4" w:space="0" w:color="auto"/>
            </w:tcBorders>
          </w:tcPr>
          <w:p w14:paraId="1DB8B3ED"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1DB483D" w14:textId="77777777" w:rsidR="003B7DFA" w:rsidRPr="001828F4" w:rsidRDefault="003B7DFA" w:rsidP="0078512B">
            <w:pPr>
              <w:pStyle w:val="TAC"/>
              <w:rPr>
                <w:b/>
              </w:rPr>
            </w:pPr>
            <w:r w:rsidRPr="001828F4">
              <w:t>CA_n7A-n25A</w:t>
            </w:r>
          </w:p>
          <w:p w14:paraId="646F2E64" w14:textId="77777777" w:rsidR="003B7DFA" w:rsidRPr="001828F4" w:rsidRDefault="003B7DFA" w:rsidP="0078512B">
            <w:pPr>
              <w:pStyle w:val="TAC"/>
              <w:rPr>
                <w:b/>
              </w:rPr>
            </w:pPr>
            <w:r w:rsidRPr="001828F4">
              <w:t>CA_n7A-n66A</w:t>
            </w:r>
          </w:p>
          <w:p w14:paraId="18539131" w14:textId="77777777" w:rsidR="003B7DFA" w:rsidRPr="001828F4" w:rsidRDefault="003B7DFA" w:rsidP="0078512B">
            <w:pPr>
              <w:pStyle w:val="TAC"/>
              <w:rPr>
                <w:b/>
              </w:rPr>
            </w:pPr>
            <w:r w:rsidRPr="001828F4">
              <w:t>CA_n7A-n77A</w:t>
            </w:r>
            <w:r w:rsidRPr="00421B53">
              <w:rPr>
                <w:vertAlign w:val="superscript"/>
                <w:lang w:val="en-US"/>
              </w:rPr>
              <w:t>5</w:t>
            </w:r>
          </w:p>
          <w:p w14:paraId="58F5B6A0" w14:textId="77777777" w:rsidR="003B7DFA" w:rsidRPr="001828F4" w:rsidRDefault="003B7DFA" w:rsidP="0078512B">
            <w:pPr>
              <w:pStyle w:val="TAC"/>
              <w:rPr>
                <w:b/>
              </w:rPr>
            </w:pPr>
            <w:r w:rsidRPr="001828F4">
              <w:t>CA_n25A-n66A</w:t>
            </w:r>
          </w:p>
          <w:p w14:paraId="656C104F" w14:textId="77777777" w:rsidR="003B7DFA" w:rsidRPr="001828F4" w:rsidRDefault="003B7DFA" w:rsidP="0078512B">
            <w:pPr>
              <w:pStyle w:val="TAC"/>
              <w:rPr>
                <w:b/>
              </w:rPr>
            </w:pPr>
            <w:r w:rsidRPr="001828F4">
              <w:t>CA_n25A-n77A</w:t>
            </w:r>
            <w:r w:rsidRPr="00421B53">
              <w:rPr>
                <w:vertAlign w:val="superscript"/>
                <w:lang w:val="en-US"/>
              </w:rPr>
              <w:t>5</w:t>
            </w:r>
          </w:p>
          <w:p w14:paraId="7DBA8E06"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8E76886" w14:textId="77777777" w:rsidR="003B7DFA" w:rsidRPr="001828F4" w:rsidRDefault="003B7DFA" w:rsidP="0078512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0A1CFB1"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AA9B29C"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79FECECD" w14:textId="77777777" w:rsidTr="0078512B">
        <w:trPr>
          <w:trHeight w:val="29"/>
        </w:trPr>
        <w:tc>
          <w:tcPr>
            <w:tcW w:w="1959" w:type="dxa"/>
            <w:tcBorders>
              <w:top w:val="nil"/>
              <w:left w:val="single" w:sz="4" w:space="0" w:color="auto"/>
              <w:bottom w:val="nil"/>
              <w:right w:val="single" w:sz="4" w:space="0" w:color="auto"/>
            </w:tcBorders>
          </w:tcPr>
          <w:p w14:paraId="7DFC6237"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5650D077"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5A4210"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2A5620A"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3DAEE7C9" w14:textId="77777777" w:rsidR="003B7DFA" w:rsidRPr="001828F4" w:rsidRDefault="003B7DFA" w:rsidP="0078512B">
            <w:pPr>
              <w:pStyle w:val="TAC"/>
              <w:rPr>
                <w:kern w:val="2"/>
                <w:szCs w:val="22"/>
                <w:lang w:val="en-US" w:eastAsia="zh-CN"/>
              </w:rPr>
            </w:pPr>
          </w:p>
        </w:tc>
      </w:tr>
      <w:tr w:rsidR="003B7DFA" w:rsidRPr="001828F4" w14:paraId="4CFFF4D9" w14:textId="77777777" w:rsidTr="0078512B">
        <w:trPr>
          <w:trHeight w:val="29"/>
        </w:trPr>
        <w:tc>
          <w:tcPr>
            <w:tcW w:w="1959" w:type="dxa"/>
            <w:tcBorders>
              <w:top w:val="nil"/>
              <w:left w:val="single" w:sz="4" w:space="0" w:color="auto"/>
              <w:bottom w:val="nil"/>
              <w:right w:val="single" w:sz="4" w:space="0" w:color="auto"/>
            </w:tcBorders>
          </w:tcPr>
          <w:p w14:paraId="3F5084EF"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F08A569"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BE65CA"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853DC82"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43F572B" w14:textId="77777777" w:rsidR="003B7DFA" w:rsidRPr="001828F4" w:rsidRDefault="003B7DFA" w:rsidP="0078512B">
            <w:pPr>
              <w:pStyle w:val="TAC"/>
              <w:rPr>
                <w:kern w:val="2"/>
                <w:szCs w:val="22"/>
                <w:lang w:val="en-US" w:eastAsia="zh-CN"/>
              </w:rPr>
            </w:pPr>
          </w:p>
        </w:tc>
      </w:tr>
      <w:tr w:rsidR="003B7DFA" w:rsidRPr="001828F4" w14:paraId="2EEE876D" w14:textId="77777777" w:rsidTr="0078512B">
        <w:trPr>
          <w:trHeight w:val="29"/>
        </w:trPr>
        <w:tc>
          <w:tcPr>
            <w:tcW w:w="1959" w:type="dxa"/>
            <w:tcBorders>
              <w:top w:val="nil"/>
              <w:left w:val="single" w:sz="4" w:space="0" w:color="auto"/>
              <w:bottom w:val="single" w:sz="4" w:space="0" w:color="auto"/>
              <w:right w:val="single" w:sz="4" w:space="0" w:color="auto"/>
            </w:tcBorders>
          </w:tcPr>
          <w:p w14:paraId="1260F5B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CBF0888"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B712D6"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55A75E3"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692648" w14:textId="77777777" w:rsidR="003B7DFA" w:rsidRPr="001828F4" w:rsidRDefault="003B7DFA" w:rsidP="0078512B">
            <w:pPr>
              <w:pStyle w:val="TAC"/>
              <w:rPr>
                <w:kern w:val="2"/>
                <w:szCs w:val="22"/>
                <w:lang w:val="en-US" w:eastAsia="zh-CN"/>
              </w:rPr>
            </w:pPr>
          </w:p>
        </w:tc>
      </w:tr>
      <w:tr w:rsidR="003B7DFA" w:rsidRPr="001828F4" w14:paraId="6AB13B55" w14:textId="77777777" w:rsidTr="0078512B">
        <w:trPr>
          <w:trHeight w:val="29"/>
        </w:trPr>
        <w:tc>
          <w:tcPr>
            <w:tcW w:w="1959" w:type="dxa"/>
            <w:tcBorders>
              <w:top w:val="single" w:sz="4" w:space="0" w:color="auto"/>
              <w:left w:val="single" w:sz="4" w:space="0" w:color="auto"/>
              <w:bottom w:val="nil"/>
              <w:right w:val="single" w:sz="4" w:space="0" w:color="auto"/>
            </w:tcBorders>
          </w:tcPr>
          <w:p w14:paraId="0FCE3066" w14:textId="77777777" w:rsidR="003B7DFA" w:rsidRPr="001828F4" w:rsidRDefault="003B7DFA" w:rsidP="0078512B">
            <w:pPr>
              <w:pStyle w:val="TAC"/>
              <w:rPr>
                <w:lang w:val="en-US" w:eastAsia="zh-CN" w:bidi="ar"/>
              </w:rPr>
            </w:pPr>
            <w:r w:rsidRPr="001828F4">
              <w:t>CA_n7A-n25A-n66(2A)-n77A</w:t>
            </w:r>
          </w:p>
        </w:tc>
        <w:tc>
          <w:tcPr>
            <w:tcW w:w="2036" w:type="dxa"/>
            <w:tcBorders>
              <w:top w:val="single" w:sz="4" w:space="0" w:color="auto"/>
              <w:left w:val="single" w:sz="4" w:space="0" w:color="auto"/>
              <w:bottom w:val="nil"/>
              <w:right w:val="single" w:sz="4" w:space="0" w:color="auto"/>
            </w:tcBorders>
          </w:tcPr>
          <w:p w14:paraId="74237DB0"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099B177" w14:textId="77777777" w:rsidR="003B7DFA" w:rsidRPr="001828F4" w:rsidRDefault="003B7DFA" w:rsidP="0078512B">
            <w:pPr>
              <w:pStyle w:val="TAC"/>
              <w:rPr>
                <w:b/>
              </w:rPr>
            </w:pPr>
            <w:r w:rsidRPr="001828F4">
              <w:t>CA_n7A-n25A</w:t>
            </w:r>
          </w:p>
          <w:p w14:paraId="7339E4B0" w14:textId="77777777" w:rsidR="003B7DFA" w:rsidRPr="001828F4" w:rsidRDefault="003B7DFA" w:rsidP="0078512B">
            <w:pPr>
              <w:pStyle w:val="TAC"/>
              <w:rPr>
                <w:b/>
              </w:rPr>
            </w:pPr>
            <w:r w:rsidRPr="001828F4">
              <w:t>CA_n7A-n66A</w:t>
            </w:r>
          </w:p>
          <w:p w14:paraId="0F073890" w14:textId="77777777" w:rsidR="003B7DFA" w:rsidRPr="001828F4" w:rsidRDefault="003B7DFA" w:rsidP="0078512B">
            <w:pPr>
              <w:pStyle w:val="TAC"/>
              <w:rPr>
                <w:b/>
              </w:rPr>
            </w:pPr>
            <w:r w:rsidRPr="001828F4">
              <w:t>CA_n7A-n77A</w:t>
            </w:r>
            <w:r w:rsidRPr="00421B53">
              <w:rPr>
                <w:vertAlign w:val="superscript"/>
                <w:lang w:val="en-US"/>
              </w:rPr>
              <w:t>5</w:t>
            </w:r>
          </w:p>
          <w:p w14:paraId="2311B346" w14:textId="77777777" w:rsidR="003B7DFA" w:rsidRPr="001828F4" w:rsidRDefault="003B7DFA" w:rsidP="0078512B">
            <w:pPr>
              <w:pStyle w:val="TAC"/>
              <w:rPr>
                <w:b/>
              </w:rPr>
            </w:pPr>
            <w:r w:rsidRPr="001828F4">
              <w:t>CA_n25A-n66A</w:t>
            </w:r>
          </w:p>
          <w:p w14:paraId="7917386D" w14:textId="77777777" w:rsidR="003B7DFA" w:rsidRPr="001828F4" w:rsidRDefault="003B7DFA" w:rsidP="0078512B">
            <w:pPr>
              <w:pStyle w:val="TAC"/>
              <w:rPr>
                <w:b/>
              </w:rPr>
            </w:pPr>
            <w:r w:rsidRPr="001828F4">
              <w:t>CA_n25A-n77A</w:t>
            </w:r>
            <w:r w:rsidRPr="00421B53">
              <w:rPr>
                <w:vertAlign w:val="superscript"/>
                <w:lang w:val="en-US"/>
              </w:rPr>
              <w:t>5</w:t>
            </w:r>
          </w:p>
          <w:p w14:paraId="0ADCB00D"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F5A9F57" w14:textId="77777777" w:rsidR="003B7DFA" w:rsidRPr="001828F4" w:rsidRDefault="003B7DFA" w:rsidP="0078512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29FA46B"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1739894"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42B86594" w14:textId="77777777" w:rsidTr="0078512B">
        <w:trPr>
          <w:trHeight w:val="29"/>
        </w:trPr>
        <w:tc>
          <w:tcPr>
            <w:tcW w:w="1959" w:type="dxa"/>
            <w:tcBorders>
              <w:top w:val="nil"/>
              <w:left w:val="single" w:sz="4" w:space="0" w:color="auto"/>
              <w:bottom w:val="nil"/>
              <w:right w:val="single" w:sz="4" w:space="0" w:color="auto"/>
            </w:tcBorders>
          </w:tcPr>
          <w:p w14:paraId="2C3E165B"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4EC58CE"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17B612"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AB0A53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5BEC5D5" w14:textId="77777777" w:rsidR="003B7DFA" w:rsidRPr="001828F4" w:rsidRDefault="003B7DFA" w:rsidP="0078512B">
            <w:pPr>
              <w:pStyle w:val="TAC"/>
              <w:rPr>
                <w:kern w:val="2"/>
                <w:szCs w:val="22"/>
                <w:lang w:val="en-US" w:eastAsia="zh-CN"/>
              </w:rPr>
            </w:pPr>
          </w:p>
        </w:tc>
      </w:tr>
      <w:tr w:rsidR="003B7DFA" w:rsidRPr="001828F4" w14:paraId="7096D360" w14:textId="77777777" w:rsidTr="0078512B">
        <w:trPr>
          <w:trHeight w:val="29"/>
        </w:trPr>
        <w:tc>
          <w:tcPr>
            <w:tcW w:w="1959" w:type="dxa"/>
            <w:tcBorders>
              <w:top w:val="nil"/>
              <w:left w:val="single" w:sz="4" w:space="0" w:color="auto"/>
              <w:bottom w:val="nil"/>
              <w:right w:val="single" w:sz="4" w:space="0" w:color="auto"/>
            </w:tcBorders>
          </w:tcPr>
          <w:p w14:paraId="371DB98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A62626F"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66E442"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54FB110" w14:textId="77777777" w:rsidR="003B7DFA" w:rsidRPr="001828F4" w:rsidRDefault="003B7DFA" w:rsidP="0078512B">
            <w:pPr>
              <w:pStyle w:val="TAC"/>
              <w:rPr>
                <w:rFonts w:ascii="Calibri" w:hAnsi="Calibri"/>
                <w:kern w:val="2"/>
                <w:sz w:val="21"/>
                <w:lang w:val="en-US" w:eastAsia="zh-CN"/>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4D487AAB" w14:textId="77777777" w:rsidR="003B7DFA" w:rsidRPr="001828F4" w:rsidRDefault="003B7DFA" w:rsidP="0078512B">
            <w:pPr>
              <w:pStyle w:val="TAC"/>
              <w:rPr>
                <w:kern w:val="2"/>
                <w:szCs w:val="22"/>
                <w:lang w:val="en-US" w:eastAsia="zh-CN"/>
              </w:rPr>
            </w:pPr>
          </w:p>
        </w:tc>
      </w:tr>
      <w:tr w:rsidR="003B7DFA" w:rsidRPr="001828F4" w14:paraId="4EB9F9EE" w14:textId="77777777" w:rsidTr="0078512B">
        <w:trPr>
          <w:trHeight w:val="29"/>
        </w:trPr>
        <w:tc>
          <w:tcPr>
            <w:tcW w:w="1959" w:type="dxa"/>
            <w:tcBorders>
              <w:top w:val="nil"/>
              <w:left w:val="single" w:sz="4" w:space="0" w:color="auto"/>
              <w:bottom w:val="single" w:sz="4" w:space="0" w:color="auto"/>
              <w:right w:val="single" w:sz="4" w:space="0" w:color="auto"/>
            </w:tcBorders>
          </w:tcPr>
          <w:p w14:paraId="6538013C"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0944246"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BF4B59"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FBA7FF5"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CB9FAF" w14:textId="77777777" w:rsidR="003B7DFA" w:rsidRPr="001828F4" w:rsidRDefault="003B7DFA" w:rsidP="0078512B">
            <w:pPr>
              <w:pStyle w:val="TAC"/>
              <w:rPr>
                <w:kern w:val="2"/>
                <w:szCs w:val="22"/>
                <w:lang w:val="en-US" w:eastAsia="zh-CN"/>
              </w:rPr>
            </w:pPr>
          </w:p>
        </w:tc>
      </w:tr>
      <w:tr w:rsidR="003B7DFA" w:rsidRPr="001828F4" w14:paraId="14C39635" w14:textId="77777777" w:rsidTr="0078512B">
        <w:trPr>
          <w:trHeight w:val="29"/>
        </w:trPr>
        <w:tc>
          <w:tcPr>
            <w:tcW w:w="1959" w:type="dxa"/>
            <w:tcBorders>
              <w:top w:val="single" w:sz="4" w:space="0" w:color="auto"/>
              <w:left w:val="single" w:sz="4" w:space="0" w:color="auto"/>
              <w:bottom w:val="nil"/>
              <w:right w:val="single" w:sz="4" w:space="0" w:color="auto"/>
            </w:tcBorders>
          </w:tcPr>
          <w:p w14:paraId="4FB5F4F4" w14:textId="77777777" w:rsidR="003B7DFA" w:rsidRPr="001828F4" w:rsidRDefault="003B7DFA" w:rsidP="0078512B">
            <w:pPr>
              <w:pStyle w:val="TAC"/>
              <w:rPr>
                <w:lang w:val="en-US" w:eastAsia="zh-CN" w:bidi="ar"/>
              </w:rPr>
            </w:pPr>
            <w:r w:rsidRPr="001828F4">
              <w:t>CA_n7A-n25A-n66A-n77(2A)</w:t>
            </w:r>
          </w:p>
        </w:tc>
        <w:tc>
          <w:tcPr>
            <w:tcW w:w="2036" w:type="dxa"/>
            <w:tcBorders>
              <w:top w:val="single" w:sz="4" w:space="0" w:color="auto"/>
              <w:left w:val="single" w:sz="4" w:space="0" w:color="auto"/>
              <w:bottom w:val="nil"/>
              <w:right w:val="single" w:sz="4" w:space="0" w:color="auto"/>
            </w:tcBorders>
          </w:tcPr>
          <w:p w14:paraId="12831826" w14:textId="77777777" w:rsidR="003B7DFA" w:rsidRPr="001828F4" w:rsidRDefault="003B7DFA" w:rsidP="0078512B">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A4225AC" w14:textId="77777777" w:rsidR="003B7DFA" w:rsidRDefault="003B7DFA" w:rsidP="0078512B">
            <w:pPr>
              <w:pStyle w:val="TAC"/>
              <w:rPr>
                <w:vertAlign w:val="superscript"/>
                <w:lang w:val="en-US"/>
              </w:rPr>
            </w:pPr>
            <w:r w:rsidRPr="00807C7B">
              <w:t>CA_n77</w:t>
            </w:r>
            <w:r>
              <w:t>(2</w:t>
            </w:r>
            <w:r w:rsidRPr="00807C7B">
              <w:t>A</w:t>
            </w:r>
            <w:r>
              <w:t>)</w:t>
            </w:r>
            <w:r w:rsidRPr="00807C7B">
              <w:rPr>
                <w:vertAlign w:val="superscript"/>
                <w:lang w:val="en-US"/>
              </w:rPr>
              <w:t>5</w:t>
            </w:r>
          </w:p>
          <w:p w14:paraId="66AC1657" w14:textId="77777777" w:rsidR="003B7DFA" w:rsidRPr="001828F4" w:rsidRDefault="003B7DFA" w:rsidP="0078512B">
            <w:pPr>
              <w:pStyle w:val="TAC"/>
              <w:rPr>
                <w:b/>
              </w:rPr>
            </w:pPr>
            <w:r w:rsidRPr="001828F4">
              <w:t>CA_n7A-n25A</w:t>
            </w:r>
          </w:p>
          <w:p w14:paraId="72E20628" w14:textId="77777777" w:rsidR="003B7DFA" w:rsidRPr="001828F4" w:rsidRDefault="003B7DFA" w:rsidP="0078512B">
            <w:pPr>
              <w:pStyle w:val="TAC"/>
              <w:rPr>
                <w:b/>
              </w:rPr>
            </w:pPr>
            <w:r w:rsidRPr="001828F4">
              <w:t>CA_n7A-n66A</w:t>
            </w:r>
          </w:p>
          <w:p w14:paraId="641324B7" w14:textId="77777777" w:rsidR="003B7DFA" w:rsidRPr="001828F4" w:rsidRDefault="003B7DFA" w:rsidP="0078512B">
            <w:pPr>
              <w:pStyle w:val="TAC"/>
              <w:rPr>
                <w:b/>
              </w:rPr>
            </w:pPr>
            <w:r w:rsidRPr="001828F4">
              <w:t>CA_n7A-n77A</w:t>
            </w:r>
            <w:r w:rsidRPr="001828F4">
              <w:rPr>
                <w:rFonts w:eastAsiaTheme="minorEastAsia"/>
                <w:vertAlign w:val="superscript"/>
                <w:lang w:val="en-US"/>
              </w:rPr>
              <w:t>5</w:t>
            </w:r>
          </w:p>
          <w:p w14:paraId="4D7467CE" w14:textId="77777777" w:rsidR="003B7DFA" w:rsidRPr="001828F4" w:rsidRDefault="003B7DFA" w:rsidP="0078512B">
            <w:pPr>
              <w:pStyle w:val="TAC"/>
              <w:rPr>
                <w:b/>
              </w:rPr>
            </w:pPr>
            <w:r w:rsidRPr="001828F4">
              <w:t>CA_n25A-n66A</w:t>
            </w:r>
          </w:p>
          <w:p w14:paraId="05BF3630" w14:textId="77777777" w:rsidR="003B7DFA" w:rsidRPr="001828F4" w:rsidRDefault="003B7DFA" w:rsidP="0078512B">
            <w:pPr>
              <w:pStyle w:val="TAC"/>
              <w:rPr>
                <w:b/>
              </w:rPr>
            </w:pPr>
            <w:r w:rsidRPr="001828F4">
              <w:t>CA_n25A-n77A</w:t>
            </w:r>
            <w:r w:rsidRPr="001828F4">
              <w:rPr>
                <w:rFonts w:eastAsiaTheme="minorEastAsia"/>
                <w:vertAlign w:val="superscript"/>
                <w:lang w:val="en-US"/>
              </w:rPr>
              <w:t>5</w:t>
            </w:r>
          </w:p>
          <w:p w14:paraId="138E7594" w14:textId="77777777" w:rsidR="003B7DFA" w:rsidRPr="001828F4" w:rsidRDefault="003B7DFA" w:rsidP="0078512B">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B4173B3" w14:textId="77777777" w:rsidR="003B7DFA" w:rsidRPr="001828F4" w:rsidRDefault="003B7DFA" w:rsidP="0078512B">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900780F"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20AD615"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5DC0B82D" w14:textId="77777777" w:rsidTr="0078512B">
        <w:trPr>
          <w:trHeight w:val="29"/>
        </w:trPr>
        <w:tc>
          <w:tcPr>
            <w:tcW w:w="1959" w:type="dxa"/>
            <w:tcBorders>
              <w:top w:val="nil"/>
              <w:left w:val="single" w:sz="4" w:space="0" w:color="auto"/>
              <w:bottom w:val="nil"/>
              <w:right w:val="single" w:sz="4" w:space="0" w:color="auto"/>
            </w:tcBorders>
          </w:tcPr>
          <w:p w14:paraId="2E663A09"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2CD2963"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B984B2"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F24704F"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F58A1F" w14:textId="77777777" w:rsidR="003B7DFA" w:rsidRPr="001828F4" w:rsidRDefault="003B7DFA" w:rsidP="0078512B">
            <w:pPr>
              <w:pStyle w:val="TAC"/>
              <w:rPr>
                <w:kern w:val="2"/>
                <w:szCs w:val="22"/>
                <w:lang w:val="en-US" w:eastAsia="zh-CN"/>
              </w:rPr>
            </w:pPr>
          </w:p>
        </w:tc>
      </w:tr>
      <w:tr w:rsidR="003B7DFA" w:rsidRPr="001828F4" w14:paraId="5601135B" w14:textId="77777777" w:rsidTr="0078512B">
        <w:trPr>
          <w:trHeight w:val="29"/>
        </w:trPr>
        <w:tc>
          <w:tcPr>
            <w:tcW w:w="1959" w:type="dxa"/>
            <w:tcBorders>
              <w:top w:val="nil"/>
              <w:left w:val="single" w:sz="4" w:space="0" w:color="auto"/>
              <w:bottom w:val="nil"/>
              <w:right w:val="single" w:sz="4" w:space="0" w:color="auto"/>
            </w:tcBorders>
          </w:tcPr>
          <w:p w14:paraId="45668C49"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A20A29E"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0B2F90"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52C6893"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3B4B142" w14:textId="77777777" w:rsidR="003B7DFA" w:rsidRPr="001828F4" w:rsidRDefault="003B7DFA" w:rsidP="0078512B">
            <w:pPr>
              <w:pStyle w:val="TAC"/>
              <w:rPr>
                <w:kern w:val="2"/>
                <w:szCs w:val="22"/>
                <w:lang w:val="en-US" w:eastAsia="zh-CN"/>
              </w:rPr>
            </w:pPr>
          </w:p>
        </w:tc>
      </w:tr>
      <w:tr w:rsidR="003B7DFA" w:rsidRPr="001828F4" w14:paraId="22FA8BB4" w14:textId="77777777" w:rsidTr="0078512B">
        <w:trPr>
          <w:trHeight w:val="29"/>
        </w:trPr>
        <w:tc>
          <w:tcPr>
            <w:tcW w:w="1959" w:type="dxa"/>
            <w:tcBorders>
              <w:top w:val="nil"/>
              <w:left w:val="single" w:sz="4" w:space="0" w:color="auto"/>
              <w:bottom w:val="single" w:sz="4" w:space="0" w:color="auto"/>
              <w:right w:val="single" w:sz="4" w:space="0" w:color="auto"/>
            </w:tcBorders>
          </w:tcPr>
          <w:p w14:paraId="025076DC"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3EC7F81"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E470CE" w14:textId="77777777" w:rsidR="003B7DFA" w:rsidRPr="001828F4" w:rsidRDefault="003B7DFA" w:rsidP="0078512B">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0C83966" w14:textId="77777777" w:rsidR="003B7DFA" w:rsidRPr="001828F4" w:rsidRDefault="003B7DFA" w:rsidP="0078512B">
            <w:pPr>
              <w:pStyle w:val="TAC"/>
              <w:rPr>
                <w:rFonts w:ascii="Calibri" w:hAnsi="Calibri"/>
                <w:kern w:val="2"/>
                <w:sz w:val="21"/>
                <w:lang w:val="en-US" w:eastAsia="zh-CN"/>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6C4EB820" w14:textId="77777777" w:rsidR="003B7DFA" w:rsidRPr="001828F4" w:rsidRDefault="003B7DFA" w:rsidP="0078512B">
            <w:pPr>
              <w:pStyle w:val="TAC"/>
              <w:rPr>
                <w:kern w:val="2"/>
                <w:szCs w:val="22"/>
                <w:lang w:val="en-US" w:eastAsia="zh-CN"/>
              </w:rPr>
            </w:pPr>
          </w:p>
        </w:tc>
      </w:tr>
      <w:tr w:rsidR="003B7DFA" w:rsidRPr="001828F4" w14:paraId="66F1FA96" w14:textId="77777777" w:rsidTr="0078512B">
        <w:trPr>
          <w:trHeight w:val="29"/>
        </w:trPr>
        <w:tc>
          <w:tcPr>
            <w:tcW w:w="1959" w:type="dxa"/>
            <w:tcBorders>
              <w:top w:val="single" w:sz="4" w:space="0" w:color="auto"/>
              <w:left w:val="single" w:sz="4" w:space="0" w:color="auto"/>
              <w:bottom w:val="nil"/>
              <w:right w:val="single" w:sz="4" w:space="0" w:color="auto"/>
            </w:tcBorders>
          </w:tcPr>
          <w:p w14:paraId="00CE3769" w14:textId="77777777" w:rsidR="003B7DFA" w:rsidRPr="001828F4" w:rsidRDefault="003B7DFA" w:rsidP="0078512B">
            <w:pPr>
              <w:pStyle w:val="TAC"/>
              <w:rPr>
                <w:kern w:val="2"/>
                <w:szCs w:val="22"/>
                <w:lang w:val="en-US"/>
              </w:rPr>
            </w:pPr>
            <w:r w:rsidRPr="00717BFF">
              <w:lastRenderedPageBreak/>
              <w:t>CA_n7A-n25A-n66A-n77(</w:t>
            </w:r>
            <w:r>
              <w:t>3</w:t>
            </w:r>
            <w:r w:rsidRPr="00717BFF">
              <w:t>A)</w:t>
            </w:r>
          </w:p>
        </w:tc>
        <w:tc>
          <w:tcPr>
            <w:tcW w:w="2036" w:type="dxa"/>
            <w:tcBorders>
              <w:top w:val="single" w:sz="4" w:space="0" w:color="auto"/>
              <w:left w:val="single" w:sz="4" w:space="0" w:color="auto"/>
              <w:bottom w:val="nil"/>
              <w:right w:val="single" w:sz="4" w:space="0" w:color="auto"/>
            </w:tcBorders>
          </w:tcPr>
          <w:p w14:paraId="02306168" w14:textId="77777777" w:rsidR="003B7DFA" w:rsidRPr="00717BFF" w:rsidRDefault="003B7DFA" w:rsidP="0078512B">
            <w:pPr>
              <w:keepNext/>
              <w:keepLines/>
              <w:spacing w:after="0"/>
              <w:jc w:val="center"/>
              <w:rPr>
                <w:rFonts w:ascii="Arial" w:hAnsi="Arial"/>
                <w:b/>
                <w:sz w:val="18"/>
              </w:rPr>
            </w:pPr>
            <w:r w:rsidRPr="00717BFF">
              <w:rPr>
                <w:rFonts w:ascii="Arial" w:hAnsi="Arial"/>
                <w:sz w:val="18"/>
              </w:rPr>
              <w:t>CA_n7A-n25A</w:t>
            </w:r>
          </w:p>
          <w:p w14:paraId="15159758" w14:textId="77777777" w:rsidR="003B7DFA" w:rsidRPr="00717BFF" w:rsidRDefault="003B7DFA" w:rsidP="0078512B">
            <w:pPr>
              <w:keepNext/>
              <w:keepLines/>
              <w:spacing w:after="0"/>
              <w:jc w:val="center"/>
              <w:rPr>
                <w:rFonts w:ascii="Arial" w:hAnsi="Arial"/>
                <w:b/>
                <w:sz w:val="18"/>
              </w:rPr>
            </w:pPr>
            <w:r w:rsidRPr="00717BFF">
              <w:rPr>
                <w:rFonts w:ascii="Arial" w:hAnsi="Arial"/>
                <w:sz w:val="18"/>
              </w:rPr>
              <w:t>CA_n7A-n66A</w:t>
            </w:r>
          </w:p>
          <w:p w14:paraId="785BD1A8" w14:textId="77777777" w:rsidR="003B7DFA" w:rsidRPr="00717BFF" w:rsidRDefault="003B7DFA" w:rsidP="0078512B">
            <w:pPr>
              <w:keepNext/>
              <w:keepLines/>
              <w:spacing w:after="0"/>
              <w:jc w:val="center"/>
              <w:rPr>
                <w:rFonts w:ascii="Arial" w:hAnsi="Arial"/>
                <w:b/>
                <w:sz w:val="18"/>
              </w:rPr>
            </w:pPr>
            <w:r w:rsidRPr="00717BFF">
              <w:rPr>
                <w:rFonts w:ascii="Arial" w:hAnsi="Arial"/>
                <w:sz w:val="18"/>
              </w:rPr>
              <w:t>CA_n7A-n77A</w:t>
            </w:r>
          </w:p>
          <w:p w14:paraId="758724E8" w14:textId="77777777" w:rsidR="003B7DFA" w:rsidRPr="00717BFF" w:rsidRDefault="003B7DFA" w:rsidP="0078512B">
            <w:pPr>
              <w:keepNext/>
              <w:keepLines/>
              <w:spacing w:after="0"/>
              <w:jc w:val="center"/>
              <w:rPr>
                <w:rFonts w:ascii="Arial" w:hAnsi="Arial"/>
                <w:b/>
                <w:sz w:val="18"/>
              </w:rPr>
            </w:pPr>
            <w:r w:rsidRPr="00717BFF">
              <w:rPr>
                <w:rFonts w:ascii="Arial" w:hAnsi="Arial"/>
                <w:sz w:val="18"/>
              </w:rPr>
              <w:t>CA_n25A-n66A</w:t>
            </w:r>
          </w:p>
          <w:p w14:paraId="5C9FDF13" w14:textId="77777777" w:rsidR="003B7DFA" w:rsidRPr="00717BFF" w:rsidRDefault="003B7DFA" w:rsidP="0078512B">
            <w:pPr>
              <w:keepNext/>
              <w:keepLines/>
              <w:spacing w:after="0"/>
              <w:jc w:val="center"/>
              <w:rPr>
                <w:rFonts w:ascii="Arial" w:hAnsi="Arial"/>
                <w:b/>
                <w:sz w:val="18"/>
              </w:rPr>
            </w:pPr>
            <w:r w:rsidRPr="00717BFF">
              <w:rPr>
                <w:rFonts w:ascii="Arial" w:hAnsi="Arial"/>
                <w:sz w:val="18"/>
              </w:rPr>
              <w:t>CA_n25A-n77A</w:t>
            </w:r>
          </w:p>
          <w:p w14:paraId="7C3DD369" w14:textId="77777777" w:rsidR="003B7DFA" w:rsidRPr="001828F4" w:rsidRDefault="003B7DFA" w:rsidP="0078512B">
            <w:pPr>
              <w:pStyle w:val="TAC"/>
              <w:rPr>
                <w:kern w:val="2"/>
                <w:szCs w:val="22"/>
                <w:lang w:val="en-US"/>
              </w:rPr>
            </w:pPr>
            <w:r w:rsidRPr="00717BFF">
              <w:t>CA_n66A-n77A</w:t>
            </w:r>
          </w:p>
        </w:tc>
        <w:tc>
          <w:tcPr>
            <w:tcW w:w="950" w:type="dxa"/>
            <w:tcBorders>
              <w:top w:val="single" w:sz="4" w:space="0" w:color="auto"/>
              <w:left w:val="single" w:sz="4" w:space="0" w:color="auto"/>
              <w:bottom w:val="single" w:sz="4" w:space="0" w:color="auto"/>
              <w:right w:val="single" w:sz="4" w:space="0" w:color="auto"/>
            </w:tcBorders>
          </w:tcPr>
          <w:p w14:paraId="6AE4587B" w14:textId="77777777" w:rsidR="003B7DFA" w:rsidRPr="001828F4" w:rsidRDefault="003B7DFA" w:rsidP="0078512B">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552351E8" w14:textId="77777777" w:rsidR="003B7DFA" w:rsidRPr="001828F4" w:rsidRDefault="003B7DFA" w:rsidP="0078512B">
            <w:pPr>
              <w:pStyle w:val="TAC"/>
            </w:pPr>
            <w:r w:rsidRPr="007C6F63">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70A086C" w14:textId="77777777" w:rsidR="003B7DFA" w:rsidRPr="001828F4" w:rsidRDefault="003B7DFA" w:rsidP="0078512B">
            <w:pPr>
              <w:pStyle w:val="TAC"/>
              <w:rPr>
                <w:kern w:val="2"/>
                <w:szCs w:val="22"/>
                <w:lang w:val="en-US" w:eastAsia="zh-CN"/>
              </w:rPr>
            </w:pPr>
            <w:r w:rsidRPr="00717BFF">
              <w:rPr>
                <w:kern w:val="2"/>
                <w:szCs w:val="22"/>
                <w:lang w:val="en-US" w:eastAsia="zh-CN"/>
              </w:rPr>
              <w:t>0</w:t>
            </w:r>
          </w:p>
        </w:tc>
      </w:tr>
      <w:tr w:rsidR="003B7DFA" w:rsidRPr="001828F4" w14:paraId="3F7D56B8" w14:textId="77777777" w:rsidTr="0078512B">
        <w:trPr>
          <w:trHeight w:val="29"/>
        </w:trPr>
        <w:tc>
          <w:tcPr>
            <w:tcW w:w="1959" w:type="dxa"/>
            <w:tcBorders>
              <w:top w:val="nil"/>
              <w:left w:val="single" w:sz="4" w:space="0" w:color="auto"/>
              <w:bottom w:val="nil"/>
              <w:right w:val="single" w:sz="4" w:space="0" w:color="auto"/>
            </w:tcBorders>
          </w:tcPr>
          <w:p w14:paraId="6C27472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9E163E8"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C292BA" w14:textId="77777777" w:rsidR="003B7DFA" w:rsidRPr="001828F4" w:rsidRDefault="003B7DFA" w:rsidP="0078512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1839C12" w14:textId="77777777" w:rsidR="003B7DFA" w:rsidRPr="001828F4" w:rsidRDefault="003B7DFA" w:rsidP="0078512B">
            <w:pPr>
              <w:pStyle w:val="TAC"/>
            </w:pPr>
            <w:r w:rsidRPr="007C6F63">
              <w:rPr>
                <w:lang w:val="en-US" w:eastAsia="zh-CN" w:bidi="ar"/>
              </w:rPr>
              <w:t>5, 10, 15, 20, 25, 30, 40</w:t>
            </w:r>
          </w:p>
        </w:tc>
        <w:tc>
          <w:tcPr>
            <w:tcW w:w="1837" w:type="dxa"/>
            <w:tcBorders>
              <w:top w:val="nil"/>
              <w:left w:val="single" w:sz="4" w:space="0" w:color="auto"/>
              <w:bottom w:val="nil"/>
              <w:right w:val="single" w:sz="4" w:space="0" w:color="auto"/>
            </w:tcBorders>
          </w:tcPr>
          <w:p w14:paraId="710748B6" w14:textId="77777777" w:rsidR="003B7DFA" w:rsidRPr="001828F4" w:rsidRDefault="003B7DFA" w:rsidP="0078512B">
            <w:pPr>
              <w:pStyle w:val="TAC"/>
              <w:rPr>
                <w:kern w:val="2"/>
                <w:szCs w:val="22"/>
                <w:lang w:val="en-US" w:eastAsia="zh-CN"/>
              </w:rPr>
            </w:pPr>
          </w:p>
        </w:tc>
      </w:tr>
      <w:tr w:rsidR="003B7DFA" w:rsidRPr="001828F4" w14:paraId="023975E7" w14:textId="77777777" w:rsidTr="0078512B">
        <w:trPr>
          <w:trHeight w:val="29"/>
        </w:trPr>
        <w:tc>
          <w:tcPr>
            <w:tcW w:w="1959" w:type="dxa"/>
            <w:tcBorders>
              <w:top w:val="nil"/>
              <w:left w:val="single" w:sz="4" w:space="0" w:color="auto"/>
              <w:bottom w:val="nil"/>
              <w:right w:val="single" w:sz="4" w:space="0" w:color="auto"/>
            </w:tcBorders>
          </w:tcPr>
          <w:p w14:paraId="46749A3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24C69B4"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7FC355" w14:textId="77777777" w:rsidR="003B7DFA" w:rsidRPr="001828F4" w:rsidRDefault="003B7DFA" w:rsidP="0078512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8755C69" w14:textId="77777777" w:rsidR="003B7DFA" w:rsidRPr="001828F4" w:rsidRDefault="003B7DFA" w:rsidP="0078512B">
            <w:pPr>
              <w:pStyle w:val="TAC"/>
            </w:pPr>
            <w:r w:rsidRPr="007C6F63">
              <w:rPr>
                <w:lang w:val="en-US" w:eastAsia="zh-CN" w:bidi="ar"/>
              </w:rPr>
              <w:t>5, 10, 15, 20, 30, 40</w:t>
            </w:r>
          </w:p>
        </w:tc>
        <w:tc>
          <w:tcPr>
            <w:tcW w:w="1837" w:type="dxa"/>
            <w:tcBorders>
              <w:top w:val="nil"/>
              <w:left w:val="single" w:sz="4" w:space="0" w:color="auto"/>
              <w:bottom w:val="nil"/>
              <w:right w:val="single" w:sz="4" w:space="0" w:color="auto"/>
            </w:tcBorders>
          </w:tcPr>
          <w:p w14:paraId="79671264" w14:textId="77777777" w:rsidR="003B7DFA" w:rsidRPr="001828F4" w:rsidRDefault="003B7DFA" w:rsidP="0078512B">
            <w:pPr>
              <w:pStyle w:val="TAC"/>
              <w:rPr>
                <w:kern w:val="2"/>
                <w:szCs w:val="22"/>
                <w:lang w:val="en-US" w:eastAsia="zh-CN"/>
              </w:rPr>
            </w:pPr>
          </w:p>
        </w:tc>
      </w:tr>
      <w:tr w:rsidR="003B7DFA" w:rsidRPr="001828F4" w14:paraId="57E6347C" w14:textId="77777777" w:rsidTr="0078512B">
        <w:trPr>
          <w:trHeight w:val="29"/>
        </w:trPr>
        <w:tc>
          <w:tcPr>
            <w:tcW w:w="1959" w:type="dxa"/>
            <w:tcBorders>
              <w:top w:val="nil"/>
              <w:left w:val="single" w:sz="4" w:space="0" w:color="auto"/>
              <w:bottom w:val="nil"/>
              <w:right w:val="single" w:sz="4" w:space="0" w:color="auto"/>
            </w:tcBorders>
          </w:tcPr>
          <w:p w14:paraId="716CBDDC"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3BCA1CC"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981036" w14:textId="77777777" w:rsidR="003B7DFA" w:rsidRPr="001828F4" w:rsidRDefault="003B7DFA" w:rsidP="0078512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2B2C042" w14:textId="77777777" w:rsidR="003B7DFA" w:rsidRPr="001828F4" w:rsidRDefault="003B7DFA" w:rsidP="0078512B">
            <w:pPr>
              <w:pStyle w:val="TAC"/>
            </w:pPr>
            <w:r w:rsidRPr="007C6F63">
              <w:t>CA_n77(3</w:t>
            </w:r>
            <w:proofErr w:type="gramStart"/>
            <w:r w:rsidRPr="007C6F63">
              <w:t>A)_</w:t>
            </w:r>
            <w:proofErr w:type="gramEnd"/>
            <w:r w:rsidRPr="007C6F63">
              <w:t>BCS1</w:t>
            </w:r>
          </w:p>
        </w:tc>
        <w:tc>
          <w:tcPr>
            <w:tcW w:w="1837" w:type="dxa"/>
            <w:tcBorders>
              <w:top w:val="nil"/>
              <w:left w:val="single" w:sz="4" w:space="0" w:color="auto"/>
              <w:bottom w:val="single" w:sz="4" w:space="0" w:color="auto"/>
              <w:right w:val="single" w:sz="4" w:space="0" w:color="auto"/>
            </w:tcBorders>
          </w:tcPr>
          <w:p w14:paraId="0E867940" w14:textId="77777777" w:rsidR="003B7DFA" w:rsidRPr="001828F4" w:rsidRDefault="003B7DFA" w:rsidP="0078512B">
            <w:pPr>
              <w:pStyle w:val="TAC"/>
              <w:rPr>
                <w:kern w:val="2"/>
                <w:szCs w:val="22"/>
                <w:lang w:val="en-US" w:eastAsia="zh-CN"/>
              </w:rPr>
            </w:pPr>
          </w:p>
        </w:tc>
      </w:tr>
      <w:tr w:rsidR="003B7DFA" w:rsidRPr="001828F4" w14:paraId="0A8FCA3F" w14:textId="77777777" w:rsidTr="0078512B">
        <w:trPr>
          <w:trHeight w:val="29"/>
        </w:trPr>
        <w:tc>
          <w:tcPr>
            <w:tcW w:w="1959" w:type="dxa"/>
            <w:tcBorders>
              <w:top w:val="nil"/>
              <w:left w:val="single" w:sz="4" w:space="0" w:color="auto"/>
              <w:bottom w:val="nil"/>
              <w:right w:val="single" w:sz="4" w:space="0" w:color="auto"/>
            </w:tcBorders>
          </w:tcPr>
          <w:p w14:paraId="357867A4"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72CDC50"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0CCBD2" w14:textId="77777777" w:rsidR="003B7DFA" w:rsidRPr="001828F4" w:rsidRDefault="003B7DFA" w:rsidP="0078512B">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68F3FA33" w14:textId="77777777" w:rsidR="003B7DFA" w:rsidRPr="001828F4" w:rsidRDefault="003B7DFA" w:rsidP="0078512B">
            <w:pPr>
              <w:pStyle w:val="TAC"/>
            </w:pPr>
            <w:r w:rsidRPr="007C6F63">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2D2583B" w14:textId="77777777" w:rsidR="003B7DFA" w:rsidRPr="001828F4" w:rsidRDefault="003B7DFA" w:rsidP="0078512B">
            <w:pPr>
              <w:pStyle w:val="TAC"/>
              <w:rPr>
                <w:kern w:val="2"/>
                <w:szCs w:val="22"/>
                <w:lang w:val="en-US" w:eastAsia="zh-CN"/>
              </w:rPr>
            </w:pPr>
            <w:r w:rsidRPr="007C6F63">
              <w:rPr>
                <w:kern w:val="2"/>
                <w:szCs w:val="22"/>
                <w:lang w:val="en-US" w:eastAsia="zh-CN"/>
              </w:rPr>
              <w:t>4 and 5</w:t>
            </w:r>
          </w:p>
        </w:tc>
      </w:tr>
      <w:tr w:rsidR="003B7DFA" w:rsidRPr="001828F4" w14:paraId="7AD1F6F2" w14:textId="77777777" w:rsidTr="0078512B">
        <w:trPr>
          <w:trHeight w:val="29"/>
        </w:trPr>
        <w:tc>
          <w:tcPr>
            <w:tcW w:w="1959" w:type="dxa"/>
            <w:tcBorders>
              <w:top w:val="nil"/>
              <w:left w:val="single" w:sz="4" w:space="0" w:color="auto"/>
              <w:bottom w:val="nil"/>
              <w:right w:val="single" w:sz="4" w:space="0" w:color="auto"/>
            </w:tcBorders>
          </w:tcPr>
          <w:p w14:paraId="494E7B4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2DC0298"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5C7D14" w14:textId="77777777" w:rsidR="003B7DFA" w:rsidRPr="001828F4" w:rsidRDefault="003B7DFA" w:rsidP="0078512B">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0372568" w14:textId="77777777" w:rsidR="003B7DFA" w:rsidRPr="001828F4" w:rsidRDefault="003B7DFA" w:rsidP="0078512B">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EA2E902" w14:textId="77777777" w:rsidR="003B7DFA" w:rsidRPr="001828F4" w:rsidRDefault="003B7DFA" w:rsidP="0078512B">
            <w:pPr>
              <w:pStyle w:val="TAC"/>
              <w:rPr>
                <w:kern w:val="2"/>
                <w:szCs w:val="22"/>
                <w:lang w:val="en-US" w:eastAsia="zh-CN"/>
              </w:rPr>
            </w:pPr>
          </w:p>
        </w:tc>
      </w:tr>
      <w:tr w:rsidR="003B7DFA" w:rsidRPr="001828F4" w14:paraId="6566B004" w14:textId="77777777" w:rsidTr="0078512B">
        <w:trPr>
          <w:trHeight w:val="29"/>
        </w:trPr>
        <w:tc>
          <w:tcPr>
            <w:tcW w:w="1959" w:type="dxa"/>
            <w:tcBorders>
              <w:top w:val="nil"/>
              <w:left w:val="single" w:sz="4" w:space="0" w:color="auto"/>
              <w:bottom w:val="nil"/>
              <w:right w:val="single" w:sz="4" w:space="0" w:color="auto"/>
            </w:tcBorders>
          </w:tcPr>
          <w:p w14:paraId="63FBA09E"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74DAD3B"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FB967D" w14:textId="77777777" w:rsidR="003B7DFA" w:rsidRPr="001828F4" w:rsidRDefault="003B7DFA" w:rsidP="0078512B">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3C8FC06" w14:textId="77777777" w:rsidR="003B7DFA" w:rsidRPr="001828F4" w:rsidRDefault="003B7DFA" w:rsidP="0078512B">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0793804" w14:textId="77777777" w:rsidR="003B7DFA" w:rsidRPr="001828F4" w:rsidRDefault="003B7DFA" w:rsidP="0078512B">
            <w:pPr>
              <w:pStyle w:val="TAC"/>
              <w:rPr>
                <w:kern w:val="2"/>
                <w:szCs w:val="22"/>
                <w:lang w:val="en-US" w:eastAsia="zh-CN"/>
              </w:rPr>
            </w:pPr>
          </w:p>
        </w:tc>
      </w:tr>
      <w:tr w:rsidR="003B7DFA" w:rsidRPr="001828F4" w14:paraId="787FB16C" w14:textId="77777777" w:rsidTr="0078512B">
        <w:trPr>
          <w:trHeight w:val="29"/>
        </w:trPr>
        <w:tc>
          <w:tcPr>
            <w:tcW w:w="1959" w:type="dxa"/>
            <w:tcBorders>
              <w:top w:val="nil"/>
              <w:left w:val="single" w:sz="4" w:space="0" w:color="auto"/>
              <w:bottom w:val="single" w:sz="4" w:space="0" w:color="auto"/>
              <w:right w:val="single" w:sz="4" w:space="0" w:color="auto"/>
            </w:tcBorders>
          </w:tcPr>
          <w:p w14:paraId="2F7B7CFE"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F76F98F"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50C243" w14:textId="77777777" w:rsidR="003B7DFA" w:rsidRPr="001828F4" w:rsidRDefault="003B7DFA" w:rsidP="0078512B">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F39399C" w14:textId="77777777" w:rsidR="003B7DFA" w:rsidRPr="001828F4" w:rsidRDefault="003B7DFA" w:rsidP="0078512B">
            <w:pPr>
              <w:pStyle w:val="TAC"/>
            </w:pPr>
            <w:r w:rsidRPr="007C6F63">
              <w:t>CA_n77(3</w:t>
            </w:r>
            <w:proofErr w:type="gramStart"/>
            <w:r w:rsidRPr="007C6F63">
              <w:t>A)_</w:t>
            </w:r>
            <w:proofErr w:type="gramEnd"/>
            <w:r w:rsidRPr="007C6F63">
              <w:t>BCS4 and 5</w:t>
            </w:r>
          </w:p>
        </w:tc>
        <w:tc>
          <w:tcPr>
            <w:tcW w:w="1837" w:type="dxa"/>
            <w:tcBorders>
              <w:top w:val="nil"/>
              <w:left w:val="single" w:sz="4" w:space="0" w:color="auto"/>
              <w:bottom w:val="single" w:sz="4" w:space="0" w:color="auto"/>
              <w:right w:val="single" w:sz="4" w:space="0" w:color="auto"/>
            </w:tcBorders>
          </w:tcPr>
          <w:p w14:paraId="01641B80" w14:textId="77777777" w:rsidR="003B7DFA" w:rsidRPr="001828F4" w:rsidRDefault="003B7DFA" w:rsidP="0078512B">
            <w:pPr>
              <w:pStyle w:val="TAC"/>
              <w:rPr>
                <w:kern w:val="2"/>
                <w:szCs w:val="22"/>
                <w:lang w:val="en-US" w:eastAsia="zh-CN"/>
              </w:rPr>
            </w:pPr>
          </w:p>
        </w:tc>
      </w:tr>
      <w:tr w:rsidR="003B7DFA" w:rsidRPr="001828F4" w14:paraId="0A69FE1F" w14:textId="77777777" w:rsidTr="0078512B">
        <w:trPr>
          <w:trHeight w:val="29"/>
        </w:trPr>
        <w:tc>
          <w:tcPr>
            <w:tcW w:w="1959" w:type="dxa"/>
            <w:tcBorders>
              <w:top w:val="single" w:sz="4" w:space="0" w:color="auto"/>
              <w:left w:val="single" w:sz="4" w:space="0" w:color="auto"/>
              <w:bottom w:val="nil"/>
              <w:right w:val="single" w:sz="4" w:space="0" w:color="auto"/>
            </w:tcBorders>
          </w:tcPr>
          <w:p w14:paraId="55C677B7" w14:textId="77777777" w:rsidR="003B7DFA" w:rsidRPr="001828F4" w:rsidRDefault="003B7DFA" w:rsidP="0078512B">
            <w:pPr>
              <w:pStyle w:val="TAC"/>
            </w:pPr>
            <w:r w:rsidRPr="001828F4">
              <w:t>CA_n7(2A)-n25(2A)-n66A-n77A</w:t>
            </w:r>
          </w:p>
          <w:p w14:paraId="39EB9A0C"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E818DC9"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B29202C" w14:textId="77777777" w:rsidR="003B7DFA" w:rsidRPr="001828F4" w:rsidRDefault="003B7DFA" w:rsidP="0078512B">
            <w:pPr>
              <w:pStyle w:val="TAC"/>
              <w:rPr>
                <w:b/>
              </w:rPr>
            </w:pPr>
            <w:r w:rsidRPr="001828F4">
              <w:t>CA_n7A-n25A</w:t>
            </w:r>
          </w:p>
          <w:p w14:paraId="23C4351E" w14:textId="77777777" w:rsidR="003B7DFA" w:rsidRPr="001828F4" w:rsidRDefault="003B7DFA" w:rsidP="0078512B">
            <w:pPr>
              <w:pStyle w:val="TAC"/>
              <w:rPr>
                <w:b/>
              </w:rPr>
            </w:pPr>
            <w:r w:rsidRPr="001828F4">
              <w:t>CA_n7A-n66A</w:t>
            </w:r>
          </w:p>
          <w:p w14:paraId="39368090" w14:textId="77777777" w:rsidR="003B7DFA" w:rsidRPr="001828F4" w:rsidRDefault="003B7DFA" w:rsidP="0078512B">
            <w:pPr>
              <w:pStyle w:val="TAC"/>
              <w:rPr>
                <w:b/>
              </w:rPr>
            </w:pPr>
            <w:r w:rsidRPr="001828F4">
              <w:t>CA_n7A-n77A</w:t>
            </w:r>
            <w:r w:rsidRPr="00421B53">
              <w:rPr>
                <w:vertAlign w:val="superscript"/>
                <w:lang w:val="en-US"/>
              </w:rPr>
              <w:t>5</w:t>
            </w:r>
          </w:p>
          <w:p w14:paraId="7AEEE4C8" w14:textId="77777777" w:rsidR="003B7DFA" w:rsidRPr="001828F4" w:rsidRDefault="003B7DFA" w:rsidP="0078512B">
            <w:pPr>
              <w:pStyle w:val="TAC"/>
              <w:rPr>
                <w:b/>
              </w:rPr>
            </w:pPr>
            <w:r w:rsidRPr="001828F4">
              <w:t>CA_n25A-n66A</w:t>
            </w:r>
          </w:p>
          <w:p w14:paraId="39CBD002" w14:textId="77777777" w:rsidR="003B7DFA" w:rsidRPr="001828F4" w:rsidRDefault="003B7DFA" w:rsidP="0078512B">
            <w:pPr>
              <w:pStyle w:val="TAC"/>
              <w:rPr>
                <w:b/>
              </w:rPr>
            </w:pPr>
            <w:r w:rsidRPr="001828F4">
              <w:t>CA_n25A-n77A</w:t>
            </w:r>
            <w:r w:rsidRPr="00421B53">
              <w:rPr>
                <w:vertAlign w:val="superscript"/>
                <w:lang w:val="en-US"/>
              </w:rPr>
              <w:t>5</w:t>
            </w:r>
          </w:p>
          <w:p w14:paraId="5AF7A03C"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8CB10E2"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153AE4E"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1252B803"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6680743" w14:textId="77777777" w:rsidTr="0078512B">
        <w:trPr>
          <w:trHeight w:val="29"/>
        </w:trPr>
        <w:tc>
          <w:tcPr>
            <w:tcW w:w="1959" w:type="dxa"/>
            <w:tcBorders>
              <w:top w:val="nil"/>
              <w:left w:val="single" w:sz="4" w:space="0" w:color="auto"/>
              <w:bottom w:val="nil"/>
              <w:right w:val="single" w:sz="4" w:space="0" w:color="auto"/>
            </w:tcBorders>
          </w:tcPr>
          <w:p w14:paraId="1F46932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186FE6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D99B37"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1246E03"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7D9D4B8B" w14:textId="77777777" w:rsidR="003B7DFA" w:rsidRPr="001828F4" w:rsidRDefault="003B7DFA" w:rsidP="0078512B">
            <w:pPr>
              <w:pStyle w:val="TAC"/>
              <w:rPr>
                <w:lang w:val="en-US" w:eastAsia="zh-CN" w:bidi="ar"/>
              </w:rPr>
            </w:pPr>
          </w:p>
        </w:tc>
      </w:tr>
      <w:tr w:rsidR="003B7DFA" w:rsidRPr="001828F4" w14:paraId="33358363" w14:textId="77777777" w:rsidTr="0078512B">
        <w:trPr>
          <w:trHeight w:val="29"/>
        </w:trPr>
        <w:tc>
          <w:tcPr>
            <w:tcW w:w="1959" w:type="dxa"/>
            <w:tcBorders>
              <w:top w:val="nil"/>
              <w:left w:val="single" w:sz="4" w:space="0" w:color="auto"/>
              <w:bottom w:val="nil"/>
              <w:right w:val="single" w:sz="4" w:space="0" w:color="auto"/>
            </w:tcBorders>
          </w:tcPr>
          <w:p w14:paraId="2FEB613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3FE616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ECDE55"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A1A11D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2BFA7D" w14:textId="77777777" w:rsidR="003B7DFA" w:rsidRPr="001828F4" w:rsidRDefault="003B7DFA" w:rsidP="0078512B">
            <w:pPr>
              <w:pStyle w:val="TAC"/>
              <w:rPr>
                <w:lang w:val="en-US" w:eastAsia="zh-CN" w:bidi="ar"/>
              </w:rPr>
            </w:pPr>
          </w:p>
        </w:tc>
      </w:tr>
      <w:tr w:rsidR="003B7DFA" w:rsidRPr="001828F4" w14:paraId="2B6F2838" w14:textId="77777777" w:rsidTr="0078512B">
        <w:trPr>
          <w:trHeight w:val="29"/>
        </w:trPr>
        <w:tc>
          <w:tcPr>
            <w:tcW w:w="1959" w:type="dxa"/>
            <w:tcBorders>
              <w:top w:val="nil"/>
              <w:left w:val="single" w:sz="4" w:space="0" w:color="auto"/>
              <w:bottom w:val="nil"/>
              <w:right w:val="single" w:sz="4" w:space="0" w:color="auto"/>
            </w:tcBorders>
          </w:tcPr>
          <w:p w14:paraId="26FE337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1097FE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7B82D3"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156B94F"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0FFD24" w14:textId="77777777" w:rsidR="003B7DFA" w:rsidRPr="001828F4" w:rsidRDefault="003B7DFA" w:rsidP="0078512B">
            <w:pPr>
              <w:pStyle w:val="TAC"/>
              <w:rPr>
                <w:lang w:val="en-US" w:eastAsia="zh-CN" w:bidi="ar"/>
              </w:rPr>
            </w:pPr>
          </w:p>
        </w:tc>
      </w:tr>
      <w:tr w:rsidR="003B7DFA" w:rsidRPr="001828F4" w14:paraId="6AE919CE" w14:textId="77777777" w:rsidTr="0078512B">
        <w:trPr>
          <w:trHeight w:val="29"/>
        </w:trPr>
        <w:tc>
          <w:tcPr>
            <w:tcW w:w="1959" w:type="dxa"/>
            <w:tcBorders>
              <w:top w:val="single" w:sz="4" w:space="0" w:color="auto"/>
              <w:left w:val="single" w:sz="4" w:space="0" w:color="auto"/>
              <w:bottom w:val="nil"/>
              <w:right w:val="single" w:sz="4" w:space="0" w:color="auto"/>
            </w:tcBorders>
          </w:tcPr>
          <w:p w14:paraId="6266B386" w14:textId="77777777" w:rsidR="003B7DFA" w:rsidRPr="001828F4" w:rsidRDefault="003B7DFA" w:rsidP="0078512B">
            <w:pPr>
              <w:pStyle w:val="TAC"/>
              <w:rPr>
                <w:lang w:val="en-US" w:eastAsia="zh-CN" w:bidi="ar"/>
              </w:rPr>
            </w:pPr>
            <w:r w:rsidRPr="001828F4">
              <w:t>CA_n7(2A)-n25A-n66(2A)-n77A</w:t>
            </w:r>
          </w:p>
        </w:tc>
        <w:tc>
          <w:tcPr>
            <w:tcW w:w="2036" w:type="dxa"/>
            <w:tcBorders>
              <w:top w:val="single" w:sz="4" w:space="0" w:color="auto"/>
              <w:left w:val="single" w:sz="4" w:space="0" w:color="auto"/>
              <w:bottom w:val="nil"/>
              <w:right w:val="single" w:sz="4" w:space="0" w:color="auto"/>
            </w:tcBorders>
          </w:tcPr>
          <w:p w14:paraId="19020AF3"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E6ADBFF" w14:textId="77777777" w:rsidR="003B7DFA" w:rsidRPr="001828F4" w:rsidRDefault="003B7DFA" w:rsidP="0078512B">
            <w:pPr>
              <w:pStyle w:val="TAC"/>
              <w:rPr>
                <w:b/>
              </w:rPr>
            </w:pPr>
            <w:r w:rsidRPr="001828F4">
              <w:t>CA_n7A-n25A</w:t>
            </w:r>
          </w:p>
          <w:p w14:paraId="6486D007" w14:textId="77777777" w:rsidR="003B7DFA" w:rsidRPr="001828F4" w:rsidRDefault="003B7DFA" w:rsidP="0078512B">
            <w:pPr>
              <w:pStyle w:val="TAC"/>
              <w:rPr>
                <w:b/>
              </w:rPr>
            </w:pPr>
            <w:r w:rsidRPr="001828F4">
              <w:t>CA_n7A-n66A</w:t>
            </w:r>
          </w:p>
          <w:p w14:paraId="22E78944" w14:textId="77777777" w:rsidR="003B7DFA" w:rsidRPr="001828F4" w:rsidRDefault="003B7DFA" w:rsidP="0078512B">
            <w:pPr>
              <w:pStyle w:val="TAC"/>
              <w:rPr>
                <w:b/>
              </w:rPr>
            </w:pPr>
            <w:r w:rsidRPr="001828F4">
              <w:t>CA_n7A-n77A</w:t>
            </w:r>
            <w:r w:rsidRPr="00421B53">
              <w:rPr>
                <w:vertAlign w:val="superscript"/>
                <w:lang w:val="en-US"/>
              </w:rPr>
              <w:t>5</w:t>
            </w:r>
          </w:p>
          <w:p w14:paraId="2789BEAF" w14:textId="77777777" w:rsidR="003B7DFA" w:rsidRPr="001828F4" w:rsidRDefault="003B7DFA" w:rsidP="0078512B">
            <w:pPr>
              <w:pStyle w:val="TAC"/>
              <w:rPr>
                <w:b/>
              </w:rPr>
            </w:pPr>
            <w:r w:rsidRPr="001828F4">
              <w:t>CA_n25A-n66A</w:t>
            </w:r>
          </w:p>
          <w:p w14:paraId="6A651644" w14:textId="77777777" w:rsidR="003B7DFA" w:rsidRPr="001828F4" w:rsidRDefault="003B7DFA" w:rsidP="0078512B">
            <w:pPr>
              <w:pStyle w:val="TAC"/>
              <w:rPr>
                <w:b/>
              </w:rPr>
            </w:pPr>
            <w:r w:rsidRPr="001828F4">
              <w:t>CA_n25A-n77A</w:t>
            </w:r>
            <w:r w:rsidRPr="00421B53">
              <w:rPr>
                <w:vertAlign w:val="superscript"/>
                <w:lang w:val="en-US"/>
              </w:rPr>
              <w:t>5</w:t>
            </w:r>
          </w:p>
          <w:p w14:paraId="43140E9D"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38163B1"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5DA6227"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65F45EE3"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77E178F" w14:textId="77777777" w:rsidTr="0078512B">
        <w:trPr>
          <w:trHeight w:val="29"/>
        </w:trPr>
        <w:tc>
          <w:tcPr>
            <w:tcW w:w="1959" w:type="dxa"/>
            <w:tcBorders>
              <w:top w:val="nil"/>
              <w:left w:val="single" w:sz="4" w:space="0" w:color="auto"/>
              <w:bottom w:val="nil"/>
              <w:right w:val="single" w:sz="4" w:space="0" w:color="auto"/>
            </w:tcBorders>
          </w:tcPr>
          <w:p w14:paraId="0B8FF0E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C193AD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F20B30"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6A4112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F338B91" w14:textId="77777777" w:rsidR="003B7DFA" w:rsidRPr="001828F4" w:rsidRDefault="003B7DFA" w:rsidP="0078512B">
            <w:pPr>
              <w:pStyle w:val="TAC"/>
              <w:rPr>
                <w:lang w:val="en-US" w:eastAsia="zh-CN" w:bidi="ar"/>
              </w:rPr>
            </w:pPr>
          </w:p>
        </w:tc>
      </w:tr>
      <w:tr w:rsidR="003B7DFA" w:rsidRPr="001828F4" w14:paraId="746502C4" w14:textId="77777777" w:rsidTr="0078512B">
        <w:trPr>
          <w:trHeight w:val="29"/>
        </w:trPr>
        <w:tc>
          <w:tcPr>
            <w:tcW w:w="1959" w:type="dxa"/>
            <w:tcBorders>
              <w:top w:val="nil"/>
              <w:left w:val="single" w:sz="4" w:space="0" w:color="auto"/>
              <w:bottom w:val="nil"/>
              <w:right w:val="single" w:sz="4" w:space="0" w:color="auto"/>
            </w:tcBorders>
          </w:tcPr>
          <w:p w14:paraId="1B5AB9A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290A99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C7A822"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089C764"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00B32A28" w14:textId="77777777" w:rsidR="003B7DFA" w:rsidRPr="001828F4" w:rsidRDefault="003B7DFA" w:rsidP="0078512B">
            <w:pPr>
              <w:pStyle w:val="TAC"/>
              <w:rPr>
                <w:lang w:val="en-US" w:eastAsia="zh-CN" w:bidi="ar"/>
              </w:rPr>
            </w:pPr>
          </w:p>
        </w:tc>
      </w:tr>
      <w:tr w:rsidR="003B7DFA" w:rsidRPr="001828F4" w14:paraId="2754C111" w14:textId="77777777" w:rsidTr="0078512B">
        <w:trPr>
          <w:trHeight w:val="29"/>
        </w:trPr>
        <w:tc>
          <w:tcPr>
            <w:tcW w:w="1959" w:type="dxa"/>
            <w:tcBorders>
              <w:top w:val="nil"/>
              <w:left w:val="single" w:sz="4" w:space="0" w:color="auto"/>
              <w:bottom w:val="nil"/>
              <w:right w:val="single" w:sz="4" w:space="0" w:color="auto"/>
            </w:tcBorders>
          </w:tcPr>
          <w:p w14:paraId="622808E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4EB248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E4D38A"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4942B13"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455EDA" w14:textId="77777777" w:rsidR="003B7DFA" w:rsidRPr="001828F4" w:rsidRDefault="003B7DFA" w:rsidP="0078512B">
            <w:pPr>
              <w:pStyle w:val="TAC"/>
              <w:rPr>
                <w:lang w:val="en-US" w:eastAsia="zh-CN" w:bidi="ar"/>
              </w:rPr>
            </w:pPr>
          </w:p>
        </w:tc>
      </w:tr>
      <w:tr w:rsidR="003B7DFA" w:rsidRPr="001828F4" w14:paraId="5B4FAC58" w14:textId="77777777" w:rsidTr="0078512B">
        <w:trPr>
          <w:trHeight w:val="29"/>
        </w:trPr>
        <w:tc>
          <w:tcPr>
            <w:tcW w:w="1959" w:type="dxa"/>
            <w:tcBorders>
              <w:top w:val="single" w:sz="4" w:space="0" w:color="auto"/>
              <w:left w:val="single" w:sz="4" w:space="0" w:color="auto"/>
              <w:bottom w:val="nil"/>
              <w:right w:val="single" w:sz="4" w:space="0" w:color="auto"/>
            </w:tcBorders>
          </w:tcPr>
          <w:p w14:paraId="797F63EB" w14:textId="77777777" w:rsidR="003B7DFA" w:rsidRPr="001828F4" w:rsidRDefault="003B7DFA" w:rsidP="0078512B">
            <w:pPr>
              <w:pStyle w:val="TAC"/>
              <w:rPr>
                <w:lang w:val="en-US" w:eastAsia="zh-CN" w:bidi="ar"/>
              </w:rPr>
            </w:pPr>
            <w:r w:rsidRPr="001828F4">
              <w:t>CA_n7(2A)-n25A-n66A-n77(2A)</w:t>
            </w:r>
          </w:p>
        </w:tc>
        <w:tc>
          <w:tcPr>
            <w:tcW w:w="2036" w:type="dxa"/>
            <w:tcBorders>
              <w:top w:val="single" w:sz="4" w:space="0" w:color="auto"/>
              <w:left w:val="single" w:sz="4" w:space="0" w:color="auto"/>
              <w:bottom w:val="nil"/>
              <w:right w:val="single" w:sz="4" w:space="0" w:color="auto"/>
            </w:tcBorders>
          </w:tcPr>
          <w:p w14:paraId="272917CC"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E82B676" w14:textId="77777777" w:rsidR="003B7DFA" w:rsidRPr="001828F4" w:rsidRDefault="003B7DFA" w:rsidP="0078512B">
            <w:pPr>
              <w:pStyle w:val="TAC"/>
              <w:rPr>
                <w:b/>
              </w:rPr>
            </w:pPr>
            <w:r w:rsidRPr="001828F4">
              <w:t>CA_n7A-n25A</w:t>
            </w:r>
          </w:p>
          <w:p w14:paraId="279EC667" w14:textId="77777777" w:rsidR="003B7DFA" w:rsidRPr="001828F4" w:rsidRDefault="003B7DFA" w:rsidP="0078512B">
            <w:pPr>
              <w:pStyle w:val="TAC"/>
              <w:rPr>
                <w:b/>
              </w:rPr>
            </w:pPr>
            <w:r w:rsidRPr="001828F4">
              <w:t>CA_n7A-n66A</w:t>
            </w:r>
          </w:p>
          <w:p w14:paraId="112E28E0" w14:textId="77777777" w:rsidR="003B7DFA" w:rsidRPr="001828F4" w:rsidRDefault="003B7DFA" w:rsidP="0078512B">
            <w:pPr>
              <w:pStyle w:val="TAC"/>
              <w:rPr>
                <w:b/>
              </w:rPr>
            </w:pPr>
            <w:r w:rsidRPr="001828F4">
              <w:t>CA_n7A-n77A</w:t>
            </w:r>
            <w:r w:rsidRPr="00421B53">
              <w:rPr>
                <w:vertAlign w:val="superscript"/>
                <w:lang w:val="en-US"/>
              </w:rPr>
              <w:t>5</w:t>
            </w:r>
          </w:p>
          <w:p w14:paraId="32E2C97B" w14:textId="77777777" w:rsidR="003B7DFA" w:rsidRPr="001828F4" w:rsidRDefault="003B7DFA" w:rsidP="0078512B">
            <w:pPr>
              <w:pStyle w:val="TAC"/>
              <w:rPr>
                <w:b/>
              </w:rPr>
            </w:pPr>
            <w:r w:rsidRPr="001828F4">
              <w:t>CA_n25A-n66A</w:t>
            </w:r>
          </w:p>
          <w:p w14:paraId="41583EB0" w14:textId="77777777" w:rsidR="003B7DFA" w:rsidRPr="001828F4" w:rsidRDefault="003B7DFA" w:rsidP="0078512B">
            <w:pPr>
              <w:pStyle w:val="TAC"/>
              <w:rPr>
                <w:b/>
              </w:rPr>
            </w:pPr>
            <w:r w:rsidRPr="001828F4">
              <w:t>CA_n25A-n77A</w:t>
            </w:r>
            <w:r w:rsidRPr="00421B53">
              <w:rPr>
                <w:vertAlign w:val="superscript"/>
                <w:lang w:val="en-US"/>
              </w:rPr>
              <w:t>5</w:t>
            </w:r>
          </w:p>
          <w:p w14:paraId="7169B8F5"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FE972BB"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9E36725"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63F8CFF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560C79E" w14:textId="77777777" w:rsidTr="0078512B">
        <w:trPr>
          <w:trHeight w:val="29"/>
        </w:trPr>
        <w:tc>
          <w:tcPr>
            <w:tcW w:w="1959" w:type="dxa"/>
            <w:tcBorders>
              <w:top w:val="nil"/>
              <w:left w:val="single" w:sz="4" w:space="0" w:color="auto"/>
              <w:bottom w:val="nil"/>
              <w:right w:val="single" w:sz="4" w:space="0" w:color="auto"/>
            </w:tcBorders>
          </w:tcPr>
          <w:p w14:paraId="1A9395D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AE84C3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BFF401"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B009C09"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16EDEA9" w14:textId="77777777" w:rsidR="003B7DFA" w:rsidRPr="001828F4" w:rsidRDefault="003B7DFA" w:rsidP="0078512B">
            <w:pPr>
              <w:pStyle w:val="TAC"/>
              <w:rPr>
                <w:lang w:val="en-US" w:eastAsia="zh-CN" w:bidi="ar"/>
              </w:rPr>
            </w:pPr>
          </w:p>
        </w:tc>
      </w:tr>
      <w:tr w:rsidR="003B7DFA" w:rsidRPr="001828F4" w14:paraId="3D1CB1A5" w14:textId="77777777" w:rsidTr="0078512B">
        <w:trPr>
          <w:trHeight w:val="29"/>
        </w:trPr>
        <w:tc>
          <w:tcPr>
            <w:tcW w:w="1959" w:type="dxa"/>
            <w:tcBorders>
              <w:top w:val="nil"/>
              <w:left w:val="single" w:sz="4" w:space="0" w:color="auto"/>
              <w:bottom w:val="nil"/>
              <w:right w:val="single" w:sz="4" w:space="0" w:color="auto"/>
            </w:tcBorders>
          </w:tcPr>
          <w:p w14:paraId="7CD6EA8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BEF95E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57AC7F"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B81403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89E4D5" w14:textId="77777777" w:rsidR="003B7DFA" w:rsidRPr="001828F4" w:rsidRDefault="003B7DFA" w:rsidP="0078512B">
            <w:pPr>
              <w:pStyle w:val="TAC"/>
              <w:rPr>
                <w:lang w:val="en-US" w:eastAsia="zh-CN" w:bidi="ar"/>
              </w:rPr>
            </w:pPr>
          </w:p>
        </w:tc>
      </w:tr>
      <w:tr w:rsidR="003B7DFA" w:rsidRPr="001828F4" w14:paraId="56A31103" w14:textId="77777777" w:rsidTr="0078512B">
        <w:trPr>
          <w:trHeight w:val="29"/>
        </w:trPr>
        <w:tc>
          <w:tcPr>
            <w:tcW w:w="1959" w:type="dxa"/>
            <w:tcBorders>
              <w:top w:val="nil"/>
              <w:left w:val="single" w:sz="4" w:space="0" w:color="auto"/>
              <w:bottom w:val="nil"/>
              <w:right w:val="single" w:sz="4" w:space="0" w:color="auto"/>
            </w:tcBorders>
          </w:tcPr>
          <w:p w14:paraId="10D7E0D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4DA0A3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C61BCB"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A252FB5" w14:textId="77777777" w:rsidR="003B7DFA" w:rsidRPr="001828F4" w:rsidRDefault="003B7DFA" w:rsidP="0078512B">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7FA4216B" w14:textId="77777777" w:rsidR="003B7DFA" w:rsidRPr="001828F4" w:rsidRDefault="003B7DFA" w:rsidP="0078512B">
            <w:pPr>
              <w:pStyle w:val="TAC"/>
              <w:rPr>
                <w:lang w:val="en-US" w:eastAsia="zh-CN" w:bidi="ar"/>
              </w:rPr>
            </w:pPr>
          </w:p>
        </w:tc>
      </w:tr>
      <w:tr w:rsidR="003B7DFA" w:rsidRPr="001828F4" w14:paraId="4404D3F3" w14:textId="77777777" w:rsidTr="0078512B">
        <w:trPr>
          <w:trHeight w:val="29"/>
        </w:trPr>
        <w:tc>
          <w:tcPr>
            <w:tcW w:w="1959" w:type="dxa"/>
            <w:tcBorders>
              <w:top w:val="single" w:sz="4" w:space="0" w:color="auto"/>
              <w:left w:val="single" w:sz="4" w:space="0" w:color="auto"/>
              <w:bottom w:val="nil"/>
              <w:right w:val="single" w:sz="4" w:space="0" w:color="auto"/>
            </w:tcBorders>
          </w:tcPr>
          <w:p w14:paraId="48D085C4" w14:textId="77777777" w:rsidR="003B7DFA" w:rsidRPr="001828F4" w:rsidRDefault="003B7DFA" w:rsidP="0078512B">
            <w:pPr>
              <w:pStyle w:val="TAC"/>
            </w:pPr>
            <w:r w:rsidRPr="001828F4">
              <w:lastRenderedPageBreak/>
              <w:t>CA_n7A-n25(2A)-n66(2A)-n77A</w:t>
            </w:r>
          </w:p>
          <w:p w14:paraId="02A89CB4"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9905978"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1C50D4A" w14:textId="77777777" w:rsidR="003B7DFA" w:rsidRPr="001828F4" w:rsidRDefault="003B7DFA" w:rsidP="0078512B">
            <w:pPr>
              <w:pStyle w:val="TAC"/>
              <w:rPr>
                <w:b/>
              </w:rPr>
            </w:pPr>
            <w:r w:rsidRPr="001828F4">
              <w:t>CA_n7A-n25A</w:t>
            </w:r>
          </w:p>
          <w:p w14:paraId="0F9B9F4F" w14:textId="77777777" w:rsidR="003B7DFA" w:rsidRPr="001828F4" w:rsidRDefault="003B7DFA" w:rsidP="0078512B">
            <w:pPr>
              <w:pStyle w:val="TAC"/>
              <w:rPr>
                <w:b/>
              </w:rPr>
            </w:pPr>
            <w:r w:rsidRPr="001828F4">
              <w:t>CA_n7A-n66A</w:t>
            </w:r>
          </w:p>
          <w:p w14:paraId="603B61DB" w14:textId="77777777" w:rsidR="003B7DFA" w:rsidRPr="001828F4" w:rsidRDefault="003B7DFA" w:rsidP="0078512B">
            <w:pPr>
              <w:pStyle w:val="TAC"/>
              <w:rPr>
                <w:b/>
              </w:rPr>
            </w:pPr>
            <w:r w:rsidRPr="001828F4">
              <w:t>CA_n7A-n77A</w:t>
            </w:r>
            <w:r w:rsidRPr="00421B53">
              <w:rPr>
                <w:vertAlign w:val="superscript"/>
                <w:lang w:val="en-US"/>
              </w:rPr>
              <w:t>5</w:t>
            </w:r>
          </w:p>
          <w:p w14:paraId="6125E553" w14:textId="77777777" w:rsidR="003B7DFA" w:rsidRPr="001828F4" w:rsidRDefault="003B7DFA" w:rsidP="0078512B">
            <w:pPr>
              <w:pStyle w:val="TAC"/>
              <w:rPr>
                <w:b/>
              </w:rPr>
            </w:pPr>
            <w:r w:rsidRPr="001828F4">
              <w:t>CA_n25A-n66A</w:t>
            </w:r>
          </w:p>
          <w:p w14:paraId="05DB8808" w14:textId="77777777" w:rsidR="003B7DFA" w:rsidRPr="001828F4" w:rsidRDefault="003B7DFA" w:rsidP="0078512B">
            <w:pPr>
              <w:pStyle w:val="TAC"/>
              <w:rPr>
                <w:b/>
              </w:rPr>
            </w:pPr>
            <w:r w:rsidRPr="001828F4">
              <w:t>CA_n25A-n77A</w:t>
            </w:r>
            <w:r w:rsidRPr="00421B53">
              <w:rPr>
                <w:vertAlign w:val="superscript"/>
                <w:lang w:val="en-US"/>
              </w:rPr>
              <w:t>5</w:t>
            </w:r>
          </w:p>
          <w:p w14:paraId="51FE5D71"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6539D48"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0C595D7"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7124C45"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CEE196C" w14:textId="77777777" w:rsidTr="0078512B">
        <w:trPr>
          <w:trHeight w:val="29"/>
        </w:trPr>
        <w:tc>
          <w:tcPr>
            <w:tcW w:w="1959" w:type="dxa"/>
            <w:tcBorders>
              <w:top w:val="nil"/>
              <w:left w:val="single" w:sz="4" w:space="0" w:color="auto"/>
              <w:bottom w:val="nil"/>
              <w:right w:val="single" w:sz="4" w:space="0" w:color="auto"/>
            </w:tcBorders>
          </w:tcPr>
          <w:p w14:paraId="0843E5C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FD398C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97EF31"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6C004CA"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1F8498FE" w14:textId="77777777" w:rsidR="003B7DFA" w:rsidRPr="001828F4" w:rsidRDefault="003B7DFA" w:rsidP="0078512B">
            <w:pPr>
              <w:pStyle w:val="TAC"/>
              <w:rPr>
                <w:lang w:val="en-US" w:eastAsia="zh-CN" w:bidi="ar"/>
              </w:rPr>
            </w:pPr>
          </w:p>
        </w:tc>
      </w:tr>
      <w:tr w:rsidR="003B7DFA" w:rsidRPr="001828F4" w14:paraId="2A75DB2A" w14:textId="77777777" w:rsidTr="0078512B">
        <w:trPr>
          <w:trHeight w:val="29"/>
        </w:trPr>
        <w:tc>
          <w:tcPr>
            <w:tcW w:w="1959" w:type="dxa"/>
            <w:tcBorders>
              <w:top w:val="nil"/>
              <w:left w:val="single" w:sz="4" w:space="0" w:color="auto"/>
              <w:bottom w:val="nil"/>
              <w:right w:val="single" w:sz="4" w:space="0" w:color="auto"/>
            </w:tcBorders>
          </w:tcPr>
          <w:p w14:paraId="1552133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8B7C35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CD36A6"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7B63C92"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653E84B4" w14:textId="77777777" w:rsidR="003B7DFA" w:rsidRPr="001828F4" w:rsidRDefault="003B7DFA" w:rsidP="0078512B">
            <w:pPr>
              <w:pStyle w:val="TAC"/>
              <w:rPr>
                <w:lang w:val="en-US" w:eastAsia="zh-CN" w:bidi="ar"/>
              </w:rPr>
            </w:pPr>
          </w:p>
        </w:tc>
      </w:tr>
      <w:tr w:rsidR="003B7DFA" w:rsidRPr="001828F4" w14:paraId="6E23523D" w14:textId="77777777" w:rsidTr="0078512B">
        <w:trPr>
          <w:trHeight w:val="29"/>
        </w:trPr>
        <w:tc>
          <w:tcPr>
            <w:tcW w:w="1959" w:type="dxa"/>
            <w:tcBorders>
              <w:top w:val="nil"/>
              <w:left w:val="single" w:sz="4" w:space="0" w:color="auto"/>
              <w:bottom w:val="nil"/>
              <w:right w:val="single" w:sz="4" w:space="0" w:color="auto"/>
            </w:tcBorders>
          </w:tcPr>
          <w:p w14:paraId="066591B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193901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0C8DB1"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DA47B0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104B3D" w14:textId="77777777" w:rsidR="003B7DFA" w:rsidRPr="001828F4" w:rsidRDefault="003B7DFA" w:rsidP="0078512B">
            <w:pPr>
              <w:pStyle w:val="TAC"/>
              <w:rPr>
                <w:lang w:val="en-US" w:eastAsia="zh-CN" w:bidi="ar"/>
              </w:rPr>
            </w:pPr>
          </w:p>
        </w:tc>
      </w:tr>
      <w:tr w:rsidR="003B7DFA" w:rsidRPr="001828F4" w14:paraId="4111A7A1" w14:textId="77777777" w:rsidTr="0078512B">
        <w:trPr>
          <w:trHeight w:val="29"/>
        </w:trPr>
        <w:tc>
          <w:tcPr>
            <w:tcW w:w="1959" w:type="dxa"/>
            <w:tcBorders>
              <w:top w:val="single" w:sz="4" w:space="0" w:color="auto"/>
              <w:left w:val="single" w:sz="4" w:space="0" w:color="auto"/>
              <w:bottom w:val="nil"/>
              <w:right w:val="single" w:sz="4" w:space="0" w:color="auto"/>
            </w:tcBorders>
          </w:tcPr>
          <w:p w14:paraId="5C16E60B" w14:textId="77777777" w:rsidR="003B7DFA" w:rsidRPr="001828F4" w:rsidRDefault="003B7DFA" w:rsidP="0078512B">
            <w:pPr>
              <w:pStyle w:val="TAC"/>
              <w:rPr>
                <w:lang w:val="en-US" w:eastAsia="zh-CN" w:bidi="ar"/>
              </w:rPr>
            </w:pPr>
            <w:r w:rsidRPr="001828F4">
              <w:t>CA_n7A-n25(2A)-n66A-n77(2A)</w:t>
            </w:r>
          </w:p>
        </w:tc>
        <w:tc>
          <w:tcPr>
            <w:tcW w:w="2036" w:type="dxa"/>
            <w:tcBorders>
              <w:top w:val="single" w:sz="4" w:space="0" w:color="auto"/>
              <w:left w:val="single" w:sz="4" w:space="0" w:color="auto"/>
              <w:bottom w:val="nil"/>
              <w:right w:val="single" w:sz="4" w:space="0" w:color="auto"/>
            </w:tcBorders>
          </w:tcPr>
          <w:p w14:paraId="758425CF"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9AB7307" w14:textId="77777777" w:rsidR="003B7DFA" w:rsidRPr="001828F4" w:rsidRDefault="003B7DFA" w:rsidP="0078512B">
            <w:pPr>
              <w:pStyle w:val="TAC"/>
              <w:rPr>
                <w:b/>
                <w:color w:val="000000" w:themeColor="text1"/>
              </w:rPr>
            </w:pPr>
            <w:r w:rsidRPr="001828F4">
              <w:rPr>
                <w:color w:val="000000" w:themeColor="text1"/>
              </w:rPr>
              <w:t>CA_n7A-n25A</w:t>
            </w:r>
          </w:p>
          <w:p w14:paraId="7168C50E" w14:textId="77777777" w:rsidR="003B7DFA" w:rsidRPr="001828F4" w:rsidRDefault="003B7DFA" w:rsidP="0078512B">
            <w:pPr>
              <w:pStyle w:val="TAC"/>
              <w:rPr>
                <w:b/>
                <w:color w:val="000000" w:themeColor="text1"/>
              </w:rPr>
            </w:pPr>
            <w:r w:rsidRPr="001828F4">
              <w:rPr>
                <w:color w:val="000000" w:themeColor="text1"/>
              </w:rPr>
              <w:t>CA_n7A-n66A</w:t>
            </w:r>
          </w:p>
          <w:p w14:paraId="5B5CB168" w14:textId="77777777" w:rsidR="003B7DFA" w:rsidRPr="001828F4" w:rsidRDefault="003B7DFA" w:rsidP="0078512B">
            <w:pPr>
              <w:pStyle w:val="TAC"/>
              <w:rPr>
                <w:b/>
                <w:color w:val="000000" w:themeColor="text1"/>
              </w:rPr>
            </w:pPr>
            <w:r w:rsidRPr="001828F4">
              <w:rPr>
                <w:color w:val="000000" w:themeColor="text1"/>
              </w:rPr>
              <w:t>CA_n7A-n77A</w:t>
            </w:r>
            <w:r w:rsidRPr="00421B53">
              <w:rPr>
                <w:vertAlign w:val="superscript"/>
                <w:lang w:val="en-US"/>
              </w:rPr>
              <w:t>5</w:t>
            </w:r>
          </w:p>
          <w:p w14:paraId="0E0EBE6C" w14:textId="77777777" w:rsidR="003B7DFA" w:rsidRPr="001828F4" w:rsidRDefault="003B7DFA" w:rsidP="0078512B">
            <w:pPr>
              <w:pStyle w:val="TAC"/>
              <w:rPr>
                <w:b/>
                <w:color w:val="000000" w:themeColor="text1"/>
              </w:rPr>
            </w:pPr>
            <w:r w:rsidRPr="001828F4">
              <w:rPr>
                <w:color w:val="000000" w:themeColor="text1"/>
              </w:rPr>
              <w:t>CA_n25A-n66A</w:t>
            </w:r>
          </w:p>
          <w:p w14:paraId="66ABEE54" w14:textId="77777777" w:rsidR="003B7DFA" w:rsidRPr="001828F4" w:rsidRDefault="003B7DFA" w:rsidP="0078512B">
            <w:pPr>
              <w:pStyle w:val="TAC"/>
              <w:rPr>
                <w:b/>
                <w:color w:val="000000" w:themeColor="text1"/>
              </w:rPr>
            </w:pPr>
            <w:r w:rsidRPr="001828F4">
              <w:rPr>
                <w:color w:val="000000" w:themeColor="text1"/>
              </w:rPr>
              <w:t>CA_n25A-n77A</w:t>
            </w:r>
            <w:r w:rsidRPr="00421B53">
              <w:rPr>
                <w:vertAlign w:val="superscript"/>
                <w:lang w:val="en-US"/>
              </w:rPr>
              <w:t>5</w:t>
            </w:r>
          </w:p>
          <w:p w14:paraId="6CE2F616" w14:textId="77777777" w:rsidR="003B7DFA" w:rsidRPr="001828F4" w:rsidRDefault="003B7DFA" w:rsidP="0078512B">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A07A792"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2B4765C"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02D9DF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7ACAAE8" w14:textId="77777777" w:rsidTr="0078512B">
        <w:trPr>
          <w:trHeight w:val="29"/>
        </w:trPr>
        <w:tc>
          <w:tcPr>
            <w:tcW w:w="1959" w:type="dxa"/>
            <w:tcBorders>
              <w:top w:val="nil"/>
              <w:left w:val="single" w:sz="4" w:space="0" w:color="auto"/>
              <w:bottom w:val="nil"/>
              <w:right w:val="single" w:sz="4" w:space="0" w:color="auto"/>
            </w:tcBorders>
          </w:tcPr>
          <w:p w14:paraId="5D58AD5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DFEEB5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97A221"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F339BEF"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79F218C1" w14:textId="77777777" w:rsidR="003B7DFA" w:rsidRPr="001828F4" w:rsidRDefault="003B7DFA" w:rsidP="0078512B">
            <w:pPr>
              <w:pStyle w:val="TAC"/>
              <w:rPr>
                <w:lang w:val="en-US" w:eastAsia="zh-CN" w:bidi="ar"/>
              </w:rPr>
            </w:pPr>
          </w:p>
        </w:tc>
      </w:tr>
      <w:tr w:rsidR="003B7DFA" w:rsidRPr="001828F4" w14:paraId="02CE34A9" w14:textId="77777777" w:rsidTr="0078512B">
        <w:trPr>
          <w:trHeight w:val="29"/>
        </w:trPr>
        <w:tc>
          <w:tcPr>
            <w:tcW w:w="1959" w:type="dxa"/>
            <w:tcBorders>
              <w:top w:val="nil"/>
              <w:left w:val="single" w:sz="4" w:space="0" w:color="auto"/>
              <w:bottom w:val="nil"/>
              <w:right w:val="single" w:sz="4" w:space="0" w:color="auto"/>
            </w:tcBorders>
          </w:tcPr>
          <w:p w14:paraId="16257DC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757A3B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30B4EB"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F99648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AB16720" w14:textId="77777777" w:rsidR="003B7DFA" w:rsidRPr="001828F4" w:rsidRDefault="003B7DFA" w:rsidP="0078512B">
            <w:pPr>
              <w:pStyle w:val="TAC"/>
              <w:rPr>
                <w:lang w:val="en-US" w:eastAsia="zh-CN" w:bidi="ar"/>
              </w:rPr>
            </w:pPr>
          </w:p>
        </w:tc>
      </w:tr>
      <w:tr w:rsidR="003B7DFA" w:rsidRPr="001828F4" w14:paraId="7E9D9287" w14:textId="77777777" w:rsidTr="0078512B">
        <w:trPr>
          <w:trHeight w:val="29"/>
        </w:trPr>
        <w:tc>
          <w:tcPr>
            <w:tcW w:w="1959" w:type="dxa"/>
            <w:tcBorders>
              <w:top w:val="nil"/>
              <w:left w:val="single" w:sz="4" w:space="0" w:color="auto"/>
              <w:bottom w:val="nil"/>
              <w:right w:val="single" w:sz="4" w:space="0" w:color="auto"/>
            </w:tcBorders>
          </w:tcPr>
          <w:p w14:paraId="3BC6D89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66FDE3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ADC2A6"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11110C7" w14:textId="77777777" w:rsidR="003B7DFA" w:rsidRPr="001828F4" w:rsidRDefault="003B7DFA" w:rsidP="0078512B">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16BD7E28" w14:textId="77777777" w:rsidR="003B7DFA" w:rsidRPr="001828F4" w:rsidRDefault="003B7DFA" w:rsidP="0078512B">
            <w:pPr>
              <w:pStyle w:val="TAC"/>
              <w:rPr>
                <w:lang w:val="en-US" w:eastAsia="zh-CN" w:bidi="ar"/>
              </w:rPr>
            </w:pPr>
          </w:p>
        </w:tc>
      </w:tr>
      <w:tr w:rsidR="003B7DFA" w:rsidRPr="001828F4" w14:paraId="16208AB1" w14:textId="77777777" w:rsidTr="0078512B">
        <w:trPr>
          <w:trHeight w:val="29"/>
        </w:trPr>
        <w:tc>
          <w:tcPr>
            <w:tcW w:w="1959" w:type="dxa"/>
            <w:tcBorders>
              <w:top w:val="single" w:sz="4" w:space="0" w:color="auto"/>
              <w:left w:val="single" w:sz="4" w:space="0" w:color="auto"/>
              <w:bottom w:val="nil"/>
              <w:right w:val="single" w:sz="4" w:space="0" w:color="auto"/>
            </w:tcBorders>
          </w:tcPr>
          <w:p w14:paraId="7E0B489D" w14:textId="77777777" w:rsidR="003B7DFA" w:rsidRPr="001828F4" w:rsidRDefault="003B7DFA" w:rsidP="0078512B">
            <w:pPr>
              <w:pStyle w:val="TAC"/>
              <w:rPr>
                <w:lang w:val="en-US" w:eastAsia="zh-CN" w:bidi="ar"/>
              </w:rPr>
            </w:pPr>
            <w:r w:rsidRPr="001828F4">
              <w:t>CA_n7A-n25A-n66(2A)-n77(2A)</w:t>
            </w:r>
          </w:p>
        </w:tc>
        <w:tc>
          <w:tcPr>
            <w:tcW w:w="2036" w:type="dxa"/>
            <w:tcBorders>
              <w:top w:val="single" w:sz="4" w:space="0" w:color="auto"/>
              <w:left w:val="single" w:sz="4" w:space="0" w:color="auto"/>
              <w:bottom w:val="nil"/>
              <w:right w:val="single" w:sz="4" w:space="0" w:color="auto"/>
            </w:tcBorders>
          </w:tcPr>
          <w:p w14:paraId="11EDADBE"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62F0B7E" w14:textId="77777777" w:rsidR="003B7DFA" w:rsidRPr="001828F4" w:rsidRDefault="003B7DFA" w:rsidP="0078512B">
            <w:pPr>
              <w:pStyle w:val="TAC"/>
              <w:rPr>
                <w:b/>
              </w:rPr>
            </w:pPr>
            <w:r w:rsidRPr="001828F4">
              <w:t>CA_n7A-n25A</w:t>
            </w:r>
          </w:p>
          <w:p w14:paraId="35D8C6D4" w14:textId="77777777" w:rsidR="003B7DFA" w:rsidRPr="001828F4" w:rsidRDefault="003B7DFA" w:rsidP="0078512B">
            <w:pPr>
              <w:pStyle w:val="TAC"/>
              <w:rPr>
                <w:b/>
              </w:rPr>
            </w:pPr>
            <w:r w:rsidRPr="001828F4">
              <w:t>CA_n7A-n66A</w:t>
            </w:r>
          </w:p>
          <w:p w14:paraId="585075A0" w14:textId="77777777" w:rsidR="003B7DFA" w:rsidRPr="001828F4" w:rsidRDefault="003B7DFA" w:rsidP="0078512B">
            <w:pPr>
              <w:pStyle w:val="TAC"/>
              <w:rPr>
                <w:b/>
              </w:rPr>
            </w:pPr>
            <w:r w:rsidRPr="001828F4">
              <w:t>CA_n7A-n77A</w:t>
            </w:r>
            <w:r w:rsidRPr="00421B53">
              <w:rPr>
                <w:vertAlign w:val="superscript"/>
                <w:lang w:val="en-US"/>
              </w:rPr>
              <w:t>5</w:t>
            </w:r>
          </w:p>
          <w:p w14:paraId="21BD6753" w14:textId="77777777" w:rsidR="003B7DFA" w:rsidRPr="001828F4" w:rsidRDefault="003B7DFA" w:rsidP="0078512B">
            <w:pPr>
              <w:pStyle w:val="TAC"/>
              <w:rPr>
                <w:b/>
              </w:rPr>
            </w:pPr>
            <w:r w:rsidRPr="001828F4">
              <w:t>CA_n25A-n66A</w:t>
            </w:r>
          </w:p>
          <w:p w14:paraId="7A3199B7" w14:textId="77777777" w:rsidR="003B7DFA" w:rsidRPr="001828F4" w:rsidRDefault="003B7DFA" w:rsidP="0078512B">
            <w:pPr>
              <w:pStyle w:val="TAC"/>
              <w:rPr>
                <w:b/>
              </w:rPr>
            </w:pPr>
            <w:r w:rsidRPr="001828F4">
              <w:t>CA_n25A-n77A</w:t>
            </w:r>
            <w:r w:rsidRPr="00421B53">
              <w:rPr>
                <w:vertAlign w:val="superscript"/>
                <w:lang w:val="en-US"/>
              </w:rPr>
              <w:t>5</w:t>
            </w:r>
          </w:p>
          <w:p w14:paraId="5BE2F505"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CDE9E41"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369EA7E"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155DD88"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572FFE3" w14:textId="77777777" w:rsidTr="0078512B">
        <w:trPr>
          <w:trHeight w:val="29"/>
        </w:trPr>
        <w:tc>
          <w:tcPr>
            <w:tcW w:w="1959" w:type="dxa"/>
            <w:tcBorders>
              <w:top w:val="nil"/>
              <w:left w:val="single" w:sz="4" w:space="0" w:color="auto"/>
              <w:bottom w:val="nil"/>
              <w:right w:val="single" w:sz="4" w:space="0" w:color="auto"/>
            </w:tcBorders>
          </w:tcPr>
          <w:p w14:paraId="79756B6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8A777F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B0FA58"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F80D8B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D078B2C" w14:textId="77777777" w:rsidR="003B7DFA" w:rsidRPr="001828F4" w:rsidRDefault="003B7DFA" w:rsidP="0078512B">
            <w:pPr>
              <w:pStyle w:val="TAC"/>
              <w:rPr>
                <w:lang w:val="en-US" w:eastAsia="zh-CN" w:bidi="ar"/>
              </w:rPr>
            </w:pPr>
          </w:p>
        </w:tc>
      </w:tr>
      <w:tr w:rsidR="003B7DFA" w:rsidRPr="001828F4" w14:paraId="7CA1DBE5" w14:textId="77777777" w:rsidTr="0078512B">
        <w:trPr>
          <w:trHeight w:val="29"/>
        </w:trPr>
        <w:tc>
          <w:tcPr>
            <w:tcW w:w="1959" w:type="dxa"/>
            <w:tcBorders>
              <w:top w:val="nil"/>
              <w:left w:val="single" w:sz="4" w:space="0" w:color="auto"/>
              <w:bottom w:val="nil"/>
              <w:right w:val="single" w:sz="4" w:space="0" w:color="auto"/>
            </w:tcBorders>
          </w:tcPr>
          <w:p w14:paraId="27CF665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A958D9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64C07A"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238E920"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6C546489" w14:textId="77777777" w:rsidR="003B7DFA" w:rsidRPr="001828F4" w:rsidRDefault="003B7DFA" w:rsidP="0078512B">
            <w:pPr>
              <w:pStyle w:val="TAC"/>
              <w:rPr>
                <w:lang w:val="en-US" w:eastAsia="zh-CN" w:bidi="ar"/>
              </w:rPr>
            </w:pPr>
          </w:p>
        </w:tc>
      </w:tr>
      <w:tr w:rsidR="003B7DFA" w:rsidRPr="001828F4" w14:paraId="2B117097" w14:textId="77777777" w:rsidTr="0078512B">
        <w:trPr>
          <w:trHeight w:val="29"/>
        </w:trPr>
        <w:tc>
          <w:tcPr>
            <w:tcW w:w="1959" w:type="dxa"/>
            <w:tcBorders>
              <w:top w:val="nil"/>
              <w:left w:val="single" w:sz="4" w:space="0" w:color="auto"/>
              <w:bottom w:val="nil"/>
              <w:right w:val="single" w:sz="4" w:space="0" w:color="auto"/>
            </w:tcBorders>
          </w:tcPr>
          <w:p w14:paraId="687DD16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D76E4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AF72EB"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D846E9" w14:textId="77777777" w:rsidR="003B7DFA" w:rsidRPr="001828F4" w:rsidRDefault="003B7DFA" w:rsidP="0078512B">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21253290" w14:textId="77777777" w:rsidR="003B7DFA" w:rsidRPr="001828F4" w:rsidRDefault="003B7DFA" w:rsidP="0078512B">
            <w:pPr>
              <w:pStyle w:val="TAC"/>
              <w:rPr>
                <w:lang w:val="en-US" w:eastAsia="zh-CN" w:bidi="ar"/>
              </w:rPr>
            </w:pPr>
          </w:p>
        </w:tc>
      </w:tr>
      <w:tr w:rsidR="003B7DFA" w:rsidRPr="001828F4" w14:paraId="6001A3C6" w14:textId="77777777" w:rsidTr="0078512B">
        <w:trPr>
          <w:trHeight w:val="29"/>
        </w:trPr>
        <w:tc>
          <w:tcPr>
            <w:tcW w:w="1959" w:type="dxa"/>
            <w:tcBorders>
              <w:top w:val="single" w:sz="4" w:space="0" w:color="auto"/>
              <w:left w:val="single" w:sz="4" w:space="0" w:color="auto"/>
              <w:bottom w:val="nil"/>
              <w:right w:val="single" w:sz="4" w:space="0" w:color="auto"/>
            </w:tcBorders>
          </w:tcPr>
          <w:p w14:paraId="5719261F" w14:textId="77777777" w:rsidR="003B7DFA" w:rsidRPr="001828F4" w:rsidRDefault="003B7DFA" w:rsidP="0078512B">
            <w:pPr>
              <w:pStyle w:val="TAC"/>
              <w:rPr>
                <w:lang w:val="en-US" w:eastAsia="zh-CN" w:bidi="ar"/>
              </w:rPr>
            </w:pPr>
            <w:r w:rsidRPr="001828F4">
              <w:t>CA_n7(2A)-n25(2A)-n66(2A)-n77A</w:t>
            </w:r>
          </w:p>
        </w:tc>
        <w:tc>
          <w:tcPr>
            <w:tcW w:w="2036" w:type="dxa"/>
            <w:tcBorders>
              <w:top w:val="single" w:sz="4" w:space="0" w:color="auto"/>
              <w:left w:val="single" w:sz="4" w:space="0" w:color="auto"/>
              <w:bottom w:val="nil"/>
              <w:right w:val="single" w:sz="4" w:space="0" w:color="auto"/>
            </w:tcBorders>
          </w:tcPr>
          <w:p w14:paraId="7AD86839"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B23414D" w14:textId="77777777" w:rsidR="003B7DFA" w:rsidRPr="001828F4" w:rsidRDefault="003B7DFA" w:rsidP="0078512B">
            <w:pPr>
              <w:pStyle w:val="TAC"/>
              <w:rPr>
                <w:b/>
              </w:rPr>
            </w:pPr>
            <w:r w:rsidRPr="001828F4">
              <w:t>CA_n7A-n25A</w:t>
            </w:r>
          </w:p>
          <w:p w14:paraId="728D04B5" w14:textId="77777777" w:rsidR="003B7DFA" w:rsidRPr="001828F4" w:rsidRDefault="003B7DFA" w:rsidP="0078512B">
            <w:pPr>
              <w:pStyle w:val="TAC"/>
              <w:rPr>
                <w:b/>
              </w:rPr>
            </w:pPr>
            <w:r w:rsidRPr="001828F4">
              <w:t>CA_n7A-n66A</w:t>
            </w:r>
          </w:p>
          <w:p w14:paraId="26FA7683" w14:textId="77777777" w:rsidR="003B7DFA" w:rsidRPr="001828F4" w:rsidRDefault="003B7DFA" w:rsidP="0078512B">
            <w:pPr>
              <w:pStyle w:val="TAC"/>
              <w:rPr>
                <w:b/>
              </w:rPr>
            </w:pPr>
            <w:r w:rsidRPr="001828F4">
              <w:t>CA_n7A-n77A</w:t>
            </w:r>
            <w:r w:rsidRPr="00421B53">
              <w:rPr>
                <w:vertAlign w:val="superscript"/>
                <w:lang w:val="en-US"/>
              </w:rPr>
              <w:t>5</w:t>
            </w:r>
          </w:p>
          <w:p w14:paraId="71A142A6" w14:textId="77777777" w:rsidR="003B7DFA" w:rsidRPr="001828F4" w:rsidRDefault="003B7DFA" w:rsidP="0078512B">
            <w:pPr>
              <w:pStyle w:val="TAC"/>
              <w:rPr>
                <w:b/>
              </w:rPr>
            </w:pPr>
            <w:r w:rsidRPr="001828F4">
              <w:t>CA_n25A-n66A</w:t>
            </w:r>
          </w:p>
          <w:p w14:paraId="5286C9F2" w14:textId="77777777" w:rsidR="003B7DFA" w:rsidRPr="001828F4" w:rsidRDefault="003B7DFA" w:rsidP="0078512B">
            <w:pPr>
              <w:pStyle w:val="TAC"/>
              <w:rPr>
                <w:b/>
              </w:rPr>
            </w:pPr>
            <w:r w:rsidRPr="001828F4">
              <w:t>CA_n25A-n77A</w:t>
            </w:r>
            <w:r w:rsidRPr="00421B53">
              <w:rPr>
                <w:vertAlign w:val="superscript"/>
                <w:lang w:val="en-US"/>
              </w:rPr>
              <w:t>5</w:t>
            </w:r>
          </w:p>
          <w:p w14:paraId="17FE3BA2"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F426CDA"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256A71D"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5155B4B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FF4D35B" w14:textId="77777777" w:rsidTr="0078512B">
        <w:trPr>
          <w:trHeight w:val="29"/>
        </w:trPr>
        <w:tc>
          <w:tcPr>
            <w:tcW w:w="1959" w:type="dxa"/>
            <w:tcBorders>
              <w:top w:val="nil"/>
              <w:left w:val="single" w:sz="4" w:space="0" w:color="auto"/>
              <w:bottom w:val="nil"/>
              <w:right w:val="single" w:sz="4" w:space="0" w:color="auto"/>
            </w:tcBorders>
          </w:tcPr>
          <w:p w14:paraId="39F4B99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C81E8A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C7D525"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348AB01"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45D538E7" w14:textId="77777777" w:rsidR="003B7DFA" w:rsidRPr="001828F4" w:rsidRDefault="003B7DFA" w:rsidP="0078512B">
            <w:pPr>
              <w:pStyle w:val="TAC"/>
              <w:rPr>
                <w:lang w:val="en-US" w:eastAsia="zh-CN" w:bidi="ar"/>
              </w:rPr>
            </w:pPr>
          </w:p>
        </w:tc>
      </w:tr>
      <w:tr w:rsidR="003B7DFA" w:rsidRPr="001828F4" w14:paraId="4F36F9C1" w14:textId="77777777" w:rsidTr="0078512B">
        <w:trPr>
          <w:trHeight w:val="29"/>
        </w:trPr>
        <w:tc>
          <w:tcPr>
            <w:tcW w:w="1959" w:type="dxa"/>
            <w:tcBorders>
              <w:top w:val="nil"/>
              <w:left w:val="single" w:sz="4" w:space="0" w:color="auto"/>
              <w:bottom w:val="nil"/>
              <w:right w:val="single" w:sz="4" w:space="0" w:color="auto"/>
            </w:tcBorders>
          </w:tcPr>
          <w:p w14:paraId="0E5D10F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35FC0F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79E420"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E315BCA"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469B4F1E" w14:textId="77777777" w:rsidR="003B7DFA" w:rsidRPr="001828F4" w:rsidRDefault="003B7DFA" w:rsidP="0078512B">
            <w:pPr>
              <w:pStyle w:val="TAC"/>
              <w:rPr>
                <w:lang w:val="en-US" w:eastAsia="zh-CN" w:bidi="ar"/>
              </w:rPr>
            </w:pPr>
          </w:p>
        </w:tc>
      </w:tr>
      <w:tr w:rsidR="003B7DFA" w:rsidRPr="001828F4" w14:paraId="737998A1" w14:textId="77777777" w:rsidTr="0078512B">
        <w:trPr>
          <w:trHeight w:val="29"/>
        </w:trPr>
        <w:tc>
          <w:tcPr>
            <w:tcW w:w="1959" w:type="dxa"/>
            <w:tcBorders>
              <w:top w:val="nil"/>
              <w:left w:val="single" w:sz="4" w:space="0" w:color="auto"/>
              <w:bottom w:val="nil"/>
              <w:right w:val="single" w:sz="4" w:space="0" w:color="auto"/>
            </w:tcBorders>
          </w:tcPr>
          <w:p w14:paraId="0B18426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B7078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A7EDA0"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9540670"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87E56F" w14:textId="77777777" w:rsidR="003B7DFA" w:rsidRPr="001828F4" w:rsidRDefault="003B7DFA" w:rsidP="0078512B">
            <w:pPr>
              <w:pStyle w:val="TAC"/>
              <w:rPr>
                <w:lang w:val="en-US" w:eastAsia="zh-CN" w:bidi="ar"/>
              </w:rPr>
            </w:pPr>
          </w:p>
        </w:tc>
      </w:tr>
      <w:tr w:rsidR="003B7DFA" w:rsidRPr="001828F4" w14:paraId="37DD44F2" w14:textId="77777777" w:rsidTr="0078512B">
        <w:trPr>
          <w:trHeight w:val="29"/>
        </w:trPr>
        <w:tc>
          <w:tcPr>
            <w:tcW w:w="1959" w:type="dxa"/>
            <w:tcBorders>
              <w:top w:val="single" w:sz="4" w:space="0" w:color="auto"/>
              <w:left w:val="single" w:sz="4" w:space="0" w:color="auto"/>
              <w:bottom w:val="nil"/>
              <w:right w:val="single" w:sz="4" w:space="0" w:color="auto"/>
            </w:tcBorders>
          </w:tcPr>
          <w:p w14:paraId="1AE1595E" w14:textId="77777777" w:rsidR="003B7DFA" w:rsidRPr="001828F4" w:rsidRDefault="003B7DFA" w:rsidP="0078512B">
            <w:pPr>
              <w:pStyle w:val="TAC"/>
              <w:rPr>
                <w:lang w:val="en-US" w:eastAsia="zh-CN" w:bidi="ar"/>
              </w:rPr>
            </w:pPr>
            <w:r w:rsidRPr="001828F4">
              <w:lastRenderedPageBreak/>
              <w:t>CA_n7(2A)-n25A-n66(2A)-n77(2A)</w:t>
            </w:r>
          </w:p>
        </w:tc>
        <w:tc>
          <w:tcPr>
            <w:tcW w:w="2036" w:type="dxa"/>
            <w:tcBorders>
              <w:top w:val="single" w:sz="4" w:space="0" w:color="auto"/>
              <w:left w:val="single" w:sz="4" w:space="0" w:color="auto"/>
              <w:bottom w:val="nil"/>
              <w:right w:val="single" w:sz="4" w:space="0" w:color="auto"/>
            </w:tcBorders>
          </w:tcPr>
          <w:p w14:paraId="522E2ECF"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0C695DD" w14:textId="77777777" w:rsidR="003B7DFA" w:rsidRPr="001828F4" w:rsidRDefault="003B7DFA" w:rsidP="0078512B">
            <w:pPr>
              <w:pStyle w:val="TAC"/>
              <w:rPr>
                <w:b/>
              </w:rPr>
            </w:pPr>
            <w:r w:rsidRPr="001828F4">
              <w:t>CA_n7A-n25A</w:t>
            </w:r>
          </w:p>
          <w:p w14:paraId="6D7010E1" w14:textId="77777777" w:rsidR="003B7DFA" w:rsidRPr="001828F4" w:rsidRDefault="003B7DFA" w:rsidP="0078512B">
            <w:pPr>
              <w:pStyle w:val="TAC"/>
              <w:rPr>
                <w:b/>
              </w:rPr>
            </w:pPr>
            <w:r w:rsidRPr="001828F4">
              <w:t>CA_n7A-n66A</w:t>
            </w:r>
          </w:p>
          <w:p w14:paraId="7F448085" w14:textId="77777777" w:rsidR="003B7DFA" w:rsidRPr="001828F4" w:rsidRDefault="003B7DFA" w:rsidP="0078512B">
            <w:pPr>
              <w:pStyle w:val="TAC"/>
              <w:rPr>
                <w:b/>
              </w:rPr>
            </w:pPr>
            <w:r w:rsidRPr="001828F4">
              <w:t>CA_n7A-n77A</w:t>
            </w:r>
            <w:r w:rsidRPr="00421B53">
              <w:rPr>
                <w:vertAlign w:val="superscript"/>
                <w:lang w:val="en-US"/>
              </w:rPr>
              <w:t>5</w:t>
            </w:r>
          </w:p>
          <w:p w14:paraId="02036708" w14:textId="77777777" w:rsidR="003B7DFA" w:rsidRPr="001828F4" w:rsidRDefault="003B7DFA" w:rsidP="0078512B">
            <w:pPr>
              <w:pStyle w:val="TAC"/>
              <w:rPr>
                <w:b/>
              </w:rPr>
            </w:pPr>
            <w:r w:rsidRPr="001828F4">
              <w:t>CA_n25A-n66A</w:t>
            </w:r>
          </w:p>
          <w:p w14:paraId="579442FF" w14:textId="77777777" w:rsidR="003B7DFA" w:rsidRPr="001828F4" w:rsidRDefault="003B7DFA" w:rsidP="0078512B">
            <w:pPr>
              <w:pStyle w:val="TAC"/>
              <w:rPr>
                <w:b/>
              </w:rPr>
            </w:pPr>
            <w:r w:rsidRPr="001828F4">
              <w:t>CA_n25A-n77A</w:t>
            </w:r>
            <w:r w:rsidRPr="00421B53">
              <w:rPr>
                <w:vertAlign w:val="superscript"/>
                <w:lang w:val="en-US"/>
              </w:rPr>
              <w:t>5</w:t>
            </w:r>
          </w:p>
          <w:p w14:paraId="6DDB071B"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6AC78D2"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1A3B3E2"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2038A34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16BF58C" w14:textId="77777777" w:rsidTr="0078512B">
        <w:trPr>
          <w:trHeight w:val="29"/>
        </w:trPr>
        <w:tc>
          <w:tcPr>
            <w:tcW w:w="1959" w:type="dxa"/>
            <w:tcBorders>
              <w:top w:val="nil"/>
              <w:left w:val="single" w:sz="4" w:space="0" w:color="auto"/>
              <w:bottom w:val="nil"/>
              <w:right w:val="single" w:sz="4" w:space="0" w:color="auto"/>
            </w:tcBorders>
          </w:tcPr>
          <w:p w14:paraId="3EAAC37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818A37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44B94B"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B8545A3"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2CD84C9" w14:textId="77777777" w:rsidR="003B7DFA" w:rsidRPr="001828F4" w:rsidRDefault="003B7DFA" w:rsidP="0078512B">
            <w:pPr>
              <w:pStyle w:val="TAC"/>
              <w:rPr>
                <w:lang w:val="en-US" w:eastAsia="zh-CN" w:bidi="ar"/>
              </w:rPr>
            </w:pPr>
          </w:p>
        </w:tc>
      </w:tr>
      <w:tr w:rsidR="003B7DFA" w:rsidRPr="001828F4" w14:paraId="0382FBA7" w14:textId="77777777" w:rsidTr="0078512B">
        <w:trPr>
          <w:trHeight w:val="29"/>
        </w:trPr>
        <w:tc>
          <w:tcPr>
            <w:tcW w:w="1959" w:type="dxa"/>
            <w:tcBorders>
              <w:top w:val="nil"/>
              <w:left w:val="single" w:sz="4" w:space="0" w:color="auto"/>
              <w:bottom w:val="nil"/>
              <w:right w:val="single" w:sz="4" w:space="0" w:color="auto"/>
            </w:tcBorders>
          </w:tcPr>
          <w:p w14:paraId="05B7F69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D7BECE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3D136C"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01EC91C"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8161DD2" w14:textId="77777777" w:rsidR="003B7DFA" w:rsidRPr="001828F4" w:rsidRDefault="003B7DFA" w:rsidP="0078512B">
            <w:pPr>
              <w:pStyle w:val="TAC"/>
              <w:rPr>
                <w:lang w:val="en-US" w:eastAsia="zh-CN" w:bidi="ar"/>
              </w:rPr>
            </w:pPr>
          </w:p>
        </w:tc>
      </w:tr>
      <w:tr w:rsidR="003B7DFA" w:rsidRPr="001828F4" w14:paraId="6B5E447B" w14:textId="77777777" w:rsidTr="0078512B">
        <w:trPr>
          <w:trHeight w:val="29"/>
        </w:trPr>
        <w:tc>
          <w:tcPr>
            <w:tcW w:w="1959" w:type="dxa"/>
            <w:tcBorders>
              <w:top w:val="nil"/>
              <w:left w:val="single" w:sz="4" w:space="0" w:color="auto"/>
              <w:bottom w:val="nil"/>
              <w:right w:val="single" w:sz="4" w:space="0" w:color="auto"/>
            </w:tcBorders>
          </w:tcPr>
          <w:p w14:paraId="52FCDA9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95B5B3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C6AD23"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ECE9FC" w14:textId="77777777" w:rsidR="003B7DFA" w:rsidRPr="001828F4" w:rsidRDefault="003B7DFA" w:rsidP="0078512B">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4BD95352" w14:textId="77777777" w:rsidR="003B7DFA" w:rsidRPr="001828F4" w:rsidRDefault="003B7DFA" w:rsidP="0078512B">
            <w:pPr>
              <w:pStyle w:val="TAC"/>
              <w:rPr>
                <w:lang w:val="en-US" w:eastAsia="zh-CN" w:bidi="ar"/>
              </w:rPr>
            </w:pPr>
          </w:p>
        </w:tc>
      </w:tr>
      <w:tr w:rsidR="003B7DFA" w:rsidRPr="001828F4" w14:paraId="3D98919E" w14:textId="77777777" w:rsidTr="0078512B">
        <w:trPr>
          <w:trHeight w:val="29"/>
        </w:trPr>
        <w:tc>
          <w:tcPr>
            <w:tcW w:w="1959" w:type="dxa"/>
            <w:tcBorders>
              <w:top w:val="single" w:sz="4" w:space="0" w:color="auto"/>
              <w:left w:val="single" w:sz="4" w:space="0" w:color="auto"/>
              <w:bottom w:val="nil"/>
              <w:right w:val="single" w:sz="4" w:space="0" w:color="auto"/>
            </w:tcBorders>
          </w:tcPr>
          <w:p w14:paraId="1A761EC4" w14:textId="77777777" w:rsidR="003B7DFA" w:rsidRPr="001828F4" w:rsidRDefault="003B7DFA" w:rsidP="0078512B">
            <w:pPr>
              <w:pStyle w:val="TAC"/>
              <w:rPr>
                <w:lang w:val="en-US" w:eastAsia="zh-CN" w:bidi="ar"/>
              </w:rPr>
            </w:pPr>
            <w:r w:rsidRPr="001828F4">
              <w:t>CA_n7(2A)-n25(2A)-n66A-n77(2A)</w:t>
            </w:r>
          </w:p>
        </w:tc>
        <w:tc>
          <w:tcPr>
            <w:tcW w:w="2036" w:type="dxa"/>
            <w:tcBorders>
              <w:top w:val="single" w:sz="4" w:space="0" w:color="auto"/>
              <w:left w:val="single" w:sz="4" w:space="0" w:color="auto"/>
              <w:bottom w:val="nil"/>
              <w:right w:val="single" w:sz="4" w:space="0" w:color="auto"/>
            </w:tcBorders>
          </w:tcPr>
          <w:p w14:paraId="40871740"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993C81F" w14:textId="77777777" w:rsidR="003B7DFA" w:rsidRPr="001828F4" w:rsidRDefault="003B7DFA" w:rsidP="0078512B">
            <w:pPr>
              <w:pStyle w:val="TAC"/>
              <w:rPr>
                <w:b/>
              </w:rPr>
            </w:pPr>
            <w:r w:rsidRPr="001828F4">
              <w:t>CA_n7A-n25A</w:t>
            </w:r>
          </w:p>
          <w:p w14:paraId="557106E1" w14:textId="77777777" w:rsidR="003B7DFA" w:rsidRPr="001828F4" w:rsidRDefault="003B7DFA" w:rsidP="0078512B">
            <w:pPr>
              <w:pStyle w:val="TAC"/>
              <w:rPr>
                <w:b/>
              </w:rPr>
            </w:pPr>
            <w:r w:rsidRPr="001828F4">
              <w:t>CA_n7A-n66A</w:t>
            </w:r>
          </w:p>
          <w:p w14:paraId="6C21D9BA" w14:textId="77777777" w:rsidR="003B7DFA" w:rsidRPr="001828F4" w:rsidRDefault="003B7DFA" w:rsidP="0078512B">
            <w:pPr>
              <w:pStyle w:val="TAC"/>
              <w:rPr>
                <w:b/>
              </w:rPr>
            </w:pPr>
            <w:r w:rsidRPr="001828F4">
              <w:t>CA_n7A-n77A</w:t>
            </w:r>
            <w:r w:rsidRPr="00421B53">
              <w:rPr>
                <w:vertAlign w:val="superscript"/>
                <w:lang w:val="en-US"/>
              </w:rPr>
              <w:t>5</w:t>
            </w:r>
          </w:p>
          <w:p w14:paraId="69AA954D" w14:textId="77777777" w:rsidR="003B7DFA" w:rsidRPr="001828F4" w:rsidRDefault="003B7DFA" w:rsidP="0078512B">
            <w:pPr>
              <w:pStyle w:val="TAC"/>
              <w:rPr>
                <w:b/>
              </w:rPr>
            </w:pPr>
            <w:r w:rsidRPr="001828F4">
              <w:t>CA_n25A-n66A</w:t>
            </w:r>
          </w:p>
          <w:p w14:paraId="502E97FE" w14:textId="77777777" w:rsidR="003B7DFA" w:rsidRPr="001828F4" w:rsidRDefault="003B7DFA" w:rsidP="0078512B">
            <w:pPr>
              <w:pStyle w:val="TAC"/>
              <w:rPr>
                <w:b/>
              </w:rPr>
            </w:pPr>
            <w:r w:rsidRPr="001828F4">
              <w:t>CA_n25A-n77A</w:t>
            </w:r>
            <w:r w:rsidRPr="00421B53">
              <w:rPr>
                <w:vertAlign w:val="superscript"/>
                <w:lang w:val="en-US"/>
              </w:rPr>
              <w:t>5</w:t>
            </w:r>
          </w:p>
          <w:p w14:paraId="2689D021"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0024833"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2988792"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7095CAF8"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8C04C86" w14:textId="77777777" w:rsidTr="0078512B">
        <w:trPr>
          <w:trHeight w:val="29"/>
        </w:trPr>
        <w:tc>
          <w:tcPr>
            <w:tcW w:w="1959" w:type="dxa"/>
            <w:tcBorders>
              <w:top w:val="nil"/>
              <w:left w:val="single" w:sz="4" w:space="0" w:color="auto"/>
              <w:bottom w:val="nil"/>
              <w:right w:val="single" w:sz="4" w:space="0" w:color="auto"/>
            </w:tcBorders>
          </w:tcPr>
          <w:p w14:paraId="2117284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06FEE8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1E6B43"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705C859"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33E3E476" w14:textId="77777777" w:rsidR="003B7DFA" w:rsidRPr="001828F4" w:rsidRDefault="003B7DFA" w:rsidP="0078512B">
            <w:pPr>
              <w:pStyle w:val="TAC"/>
              <w:rPr>
                <w:lang w:val="en-US" w:eastAsia="zh-CN" w:bidi="ar"/>
              </w:rPr>
            </w:pPr>
          </w:p>
        </w:tc>
      </w:tr>
      <w:tr w:rsidR="003B7DFA" w:rsidRPr="001828F4" w14:paraId="1E760490" w14:textId="77777777" w:rsidTr="0078512B">
        <w:trPr>
          <w:trHeight w:val="29"/>
        </w:trPr>
        <w:tc>
          <w:tcPr>
            <w:tcW w:w="1959" w:type="dxa"/>
            <w:tcBorders>
              <w:top w:val="nil"/>
              <w:left w:val="single" w:sz="4" w:space="0" w:color="auto"/>
              <w:bottom w:val="nil"/>
              <w:right w:val="single" w:sz="4" w:space="0" w:color="auto"/>
            </w:tcBorders>
          </w:tcPr>
          <w:p w14:paraId="1444795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1F09F9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27C757"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C1719C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D4440C7" w14:textId="77777777" w:rsidR="003B7DFA" w:rsidRPr="001828F4" w:rsidRDefault="003B7DFA" w:rsidP="0078512B">
            <w:pPr>
              <w:pStyle w:val="TAC"/>
              <w:rPr>
                <w:lang w:val="en-US" w:eastAsia="zh-CN" w:bidi="ar"/>
              </w:rPr>
            </w:pPr>
          </w:p>
        </w:tc>
      </w:tr>
      <w:tr w:rsidR="003B7DFA" w:rsidRPr="001828F4" w14:paraId="774C49C9" w14:textId="77777777" w:rsidTr="0078512B">
        <w:trPr>
          <w:trHeight w:val="29"/>
        </w:trPr>
        <w:tc>
          <w:tcPr>
            <w:tcW w:w="1959" w:type="dxa"/>
            <w:tcBorders>
              <w:top w:val="nil"/>
              <w:left w:val="single" w:sz="4" w:space="0" w:color="auto"/>
              <w:bottom w:val="nil"/>
              <w:right w:val="single" w:sz="4" w:space="0" w:color="auto"/>
            </w:tcBorders>
          </w:tcPr>
          <w:p w14:paraId="3099BBDD"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4C8E5E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298A5D"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6AE06C0" w14:textId="77777777" w:rsidR="003B7DFA" w:rsidRPr="001828F4" w:rsidRDefault="003B7DFA" w:rsidP="0078512B">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7D45BC0D" w14:textId="77777777" w:rsidR="003B7DFA" w:rsidRPr="001828F4" w:rsidRDefault="003B7DFA" w:rsidP="0078512B">
            <w:pPr>
              <w:pStyle w:val="TAC"/>
              <w:rPr>
                <w:lang w:val="en-US" w:eastAsia="zh-CN" w:bidi="ar"/>
              </w:rPr>
            </w:pPr>
          </w:p>
        </w:tc>
      </w:tr>
      <w:tr w:rsidR="003B7DFA" w:rsidRPr="001828F4" w14:paraId="592EC7C5" w14:textId="77777777" w:rsidTr="0078512B">
        <w:trPr>
          <w:trHeight w:val="29"/>
        </w:trPr>
        <w:tc>
          <w:tcPr>
            <w:tcW w:w="1959" w:type="dxa"/>
            <w:tcBorders>
              <w:top w:val="single" w:sz="4" w:space="0" w:color="auto"/>
              <w:left w:val="single" w:sz="4" w:space="0" w:color="auto"/>
              <w:bottom w:val="nil"/>
              <w:right w:val="single" w:sz="4" w:space="0" w:color="auto"/>
            </w:tcBorders>
          </w:tcPr>
          <w:p w14:paraId="44B7A904" w14:textId="77777777" w:rsidR="003B7DFA" w:rsidRPr="001828F4" w:rsidRDefault="003B7DFA" w:rsidP="0078512B">
            <w:pPr>
              <w:pStyle w:val="TAC"/>
              <w:rPr>
                <w:lang w:val="en-US" w:eastAsia="zh-CN" w:bidi="ar"/>
              </w:rPr>
            </w:pPr>
            <w:r w:rsidRPr="001828F4">
              <w:t>CA_n7A-n25(2A)-n66(2A)-n77(2A)</w:t>
            </w:r>
          </w:p>
        </w:tc>
        <w:tc>
          <w:tcPr>
            <w:tcW w:w="2036" w:type="dxa"/>
            <w:tcBorders>
              <w:top w:val="single" w:sz="4" w:space="0" w:color="auto"/>
              <w:left w:val="single" w:sz="4" w:space="0" w:color="auto"/>
              <w:bottom w:val="nil"/>
              <w:right w:val="single" w:sz="4" w:space="0" w:color="auto"/>
            </w:tcBorders>
          </w:tcPr>
          <w:p w14:paraId="54DBE82D"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366EB81" w14:textId="77777777" w:rsidR="003B7DFA" w:rsidRPr="001828F4" w:rsidRDefault="003B7DFA" w:rsidP="0078512B">
            <w:pPr>
              <w:pStyle w:val="TAC"/>
              <w:rPr>
                <w:b/>
                <w:color w:val="000000" w:themeColor="text1"/>
              </w:rPr>
            </w:pPr>
            <w:r w:rsidRPr="001828F4">
              <w:rPr>
                <w:color w:val="000000" w:themeColor="text1"/>
              </w:rPr>
              <w:t>CA_n7A-n25A</w:t>
            </w:r>
          </w:p>
          <w:p w14:paraId="6E656F94" w14:textId="77777777" w:rsidR="003B7DFA" w:rsidRPr="001828F4" w:rsidRDefault="003B7DFA" w:rsidP="0078512B">
            <w:pPr>
              <w:pStyle w:val="TAC"/>
              <w:rPr>
                <w:b/>
                <w:color w:val="000000" w:themeColor="text1"/>
              </w:rPr>
            </w:pPr>
            <w:r w:rsidRPr="001828F4">
              <w:rPr>
                <w:color w:val="000000" w:themeColor="text1"/>
              </w:rPr>
              <w:t>CA_n7A-n66A</w:t>
            </w:r>
          </w:p>
          <w:p w14:paraId="4476780D" w14:textId="77777777" w:rsidR="003B7DFA" w:rsidRPr="001828F4" w:rsidRDefault="003B7DFA" w:rsidP="0078512B">
            <w:pPr>
              <w:pStyle w:val="TAC"/>
              <w:rPr>
                <w:b/>
                <w:color w:val="000000" w:themeColor="text1"/>
              </w:rPr>
            </w:pPr>
            <w:r w:rsidRPr="001828F4">
              <w:rPr>
                <w:color w:val="000000" w:themeColor="text1"/>
              </w:rPr>
              <w:t>CA_n7A-n77A</w:t>
            </w:r>
            <w:r w:rsidRPr="00421B53">
              <w:rPr>
                <w:vertAlign w:val="superscript"/>
                <w:lang w:val="en-US"/>
              </w:rPr>
              <w:t>5</w:t>
            </w:r>
          </w:p>
          <w:p w14:paraId="0FE86B29" w14:textId="77777777" w:rsidR="003B7DFA" w:rsidRPr="001828F4" w:rsidRDefault="003B7DFA" w:rsidP="0078512B">
            <w:pPr>
              <w:pStyle w:val="TAC"/>
              <w:rPr>
                <w:b/>
                <w:color w:val="000000" w:themeColor="text1"/>
              </w:rPr>
            </w:pPr>
            <w:r w:rsidRPr="001828F4">
              <w:rPr>
                <w:color w:val="000000" w:themeColor="text1"/>
              </w:rPr>
              <w:t>CA_n25A-n66A</w:t>
            </w:r>
          </w:p>
          <w:p w14:paraId="6263AE9A" w14:textId="77777777" w:rsidR="003B7DFA" w:rsidRPr="001828F4" w:rsidRDefault="003B7DFA" w:rsidP="0078512B">
            <w:pPr>
              <w:pStyle w:val="TAC"/>
              <w:rPr>
                <w:b/>
                <w:color w:val="000000" w:themeColor="text1"/>
              </w:rPr>
            </w:pPr>
            <w:r w:rsidRPr="001828F4">
              <w:rPr>
                <w:color w:val="000000" w:themeColor="text1"/>
              </w:rPr>
              <w:t>CA_n25A-n77A</w:t>
            </w:r>
            <w:r w:rsidRPr="00421B53">
              <w:rPr>
                <w:vertAlign w:val="superscript"/>
                <w:lang w:val="en-US"/>
              </w:rPr>
              <w:t>5</w:t>
            </w:r>
          </w:p>
          <w:p w14:paraId="252E3851" w14:textId="77777777" w:rsidR="003B7DFA" w:rsidRPr="001828F4" w:rsidRDefault="003B7DFA" w:rsidP="0078512B">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9334441"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ECE60BB"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E61CE2A"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6E4B3E3" w14:textId="77777777" w:rsidTr="0078512B">
        <w:trPr>
          <w:trHeight w:val="29"/>
        </w:trPr>
        <w:tc>
          <w:tcPr>
            <w:tcW w:w="1959" w:type="dxa"/>
            <w:tcBorders>
              <w:top w:val="nil"/>
              <w:left w:val="single" w:sz="4" w:space="0" w:color="auto"/>
              <w:bottom w:val="nil"/>
              <w:right w:val="single" w:sz="4" w:space="0" w:color="auto"/>
            </w:tcBorders>
          </w:tcPr>
          <w:p w14:paraId="72B2B85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D56D16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AC1032"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1F61558"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389DC03D" w14:textId="77777777" w:rsidR="003B7DFA" w:rsidRPr="001828F4" w:rsidRDefault="003B7DFA" w:rsidP="0078512B">
            <w:pPr>
              <w:pStyle w:val="TAC"/>
              <w:rPr>
                <w:lang w:val="en-US" w:eastAsia="zh-CN" w:bidi="ar"/>
              </w:rPr>
            </w:pPr>
          </w:p>
        </w:tc>
      </w:tr>
      <w:tr w:rsidR="003B7DFA" w:rsidRPr="001828F4" w14:paraId="10984166" w14:textId="77777777" w:rsidTr="0078512B">
        <w:trPr>
          <w:trHeight w:val="29"/>
        </w:trPr>
        <w:tc>
          <w:tcPr>
            <w:tcW w:w="1959" w:type="dxa"/>
            <w:tcBorders>
              <w:top w:val="nil"/>
              <w:left w:val="single" w:sz="4" w:space="0" w:color="auto"/>
              <w:bottom w:val="nil"/>
              <w:right w:val="single" w:sz="4" w:space="0" w:color="auto"/>
            </w:tcBorders>
          </w:tcPr>
          <w:p w14:paraId="5ED5C92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A91E3A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D6A63A"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AB3D9E3"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00BA92A4" w14:textId="77777777" w:rsidR="003B7DFA" w:rsidRPr="001828F4" w:rsidRDefault="003B7DFA" w:rsidP="0078512B">
            <w:pPr>
              <w:pStyle w:val="TAC"/>
              <w:rPr>
                <w:lang w:val="en-US" w:eastAsia="zh-CN" w:bidi="ar"/>
              </w:rPr>
            </w:pPr>
          </w:p>
        </w:tc>
      </w:tr>
      <w:tr w:rsidR="003B7DFA" w:rsidRPr="001828F4" w14:paraId="0CB14D3F" w14:textId="77777777" w:rsidTr="0078512B">
        <w:trPr>
          <w:trHeight w:val="29"/>
        </w:trPr>
        <w:tc>
          <w:tcPr>
            <w:tcW w:w="1959" w:type="dxa"/>
            <w:tcBorders>
              <w:top w:val="nil"/>
              <w:left w:val="single" w:sz="4" w:space="0" w:color="auto"/>
              <w:bottom w:val="nil"/>
              <w:right w:val="single" w:sz="4" w:space="0" w:color="auto"/>
            </w:tcBorders>
          </w:tcPr>
          <w:p w14:paraId="3C1192CA"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9391F3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6F829B"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3F2574A" w14:textId="77777777" w:rsidR="003B7DFA" w:rsidRPr="001828F4" w:rsidRDefault="003B7DFA" w:rsidP="0078512B">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230B89C7" w14:textId="77777777" w:rsidR="003B7DFA" w:rsidRPr="001828F4" w:rsidRDefault="003B7DFA" w:rsidP="0078512B">
            <w:pPr>
              <w:pStyle w:val="TAC"/>
              <w:rPr>
                <w:lang w:val="en-US" w:eastAsia="zh-CN" w:bidi="ar"/>
              </w:rPr>
            </w:pPr>
          </w:p>
        </w:tc>
      </w:tr>
      <w:tr w:rsidR="003B7DFA" w:rsidRPr="001828F4" w14:paraId="67E584F6" w14:textId="77777777" w:rsidTr="0078512B">
        <w:trPr>
          <w:trHeight w:val="29"/>
        </w:trPr>
        <w:tc>
          <w:tcPr>
            <w:tcW w:w="1959" w:type="dxa"/>
            <w:tcBorders>
              <w:top w:val="single" w:sz="4" w:space="0" w:color="auto"/>
              <w:left w:val="single" w:sz="4" w:space="0" w:color="auto"/>
              <w:bottom w:val="nil"/>
              <w:right w:val="single" w:sz="4" w:space="0" w:color="auto"/>
            </w:tcBorders>
          </w:tcPr>
          <w:p w14:paraId="08ED14F9" w14:textId="77777777" w:rsidR="003B7DFA" w:rsidRPr="001828F4" w:rsidRDefault="003B7DFA" w:rsidP="0078512B">
            <w:pPr>
              <w:pStyle w:val="TAC"/>
              <w:rPr>
                <w:lang w:val="en-US" w:eastAsia="zh-CN" w:bidi="ar"/>
              </w:rPr>
            </w:pPr>
            <w:r w:rsidRPr="001828F4">
              <w:t>CA_n7(2A)-n25(2A)-n66(2A)-n77(2A)</w:t>
            </w:r>
          </w:p>
        </w:tc>
        <w:tc>
          <w:tcPr>
            <w:tcW w:w="2036" w:type="dxa"/>
            <w:tcBorders>
              <w:top w:val="single" w:sz="4" w:space="0" w:color="auto"/>
              <w:left w:val="single" w:sz="4" w:space="0" w:color="auto"/>
              <w:bottom w:val="nil"/>
              <w:right w:val="single" w:sz="4" w:space="0" w:color="auto"/>
            </w:tcBorders>
          </w:tcPr>
          <w:p w14:paraId="0A4A58F2" w14:textId="77777777" w:rsidR="003B7DFA" w:rsidRDefault="003B7DFA" w:rsidP="0078512B">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142F023" w14:textId="77777777" w:rsidR="003B7DFA" w:rsidRPr="001828F4" w:rsidRDefault="003B7DFA" w:rsidP="0078512B">
            <w:pPr>
              <w:pStyle w:val="TAC"/>
              <w:rPr>
                <w:b/>
              </w:rPr>
            </w:pPr>
            <w:r w:rsidRPr="001828F4">
              <w:t>CA_n7A-n25A</w:t>
            </w:r>
          </w:p>
          <w:p w14:paraId="60035FB4" w14:textId="77777777" w:rsidR="003B7DFA" w:rsidRPr="001828F4" w:rsidRDefault="003B7DFA" w:rsidP="0078512B">
            <w:pPr>
              <w:pStyle w:val="TAC"/>
              <w:rPr>
                <w:b/>
              </w:rPr>
            </w:pPr>
            <w:r w:rsidRPr="001828F4">
              <w:t>CA_n7A-n66A</w:t>
            </w:r>
          </w:p>
          <w:p w14:paraId="7C7B794B" w14:textId="77777777" w:rsidR="003B7DFA" w:rsidRPr="001828F4" w:rsidRDefault="003B7DFA" w:rsidP="0078512B">
            <w:pPr>
              <w:pStyle w:val="TAC"/>
              <w:rPr>
                <w:b/>
              </w:rPr>
            </w:pPr>
            <w:r w:rsidRPr="001828F4">
              <w:t>CA_n7A-n77A</w:t>
            </w:r>
            <w:r w:rsidRPr="00421B53">
              <w:rPr>
                <w:vertAlign w:val="superscript"/>
                <w:lang w:val="en-US"/>
              </w:rPr>
              <w:t>5</w:t>
            </w:r>
          </w:p>
          <w:p w14:paraId="27E92A95" w14:textId="77777777" w:rsidR="003B7DFA" w:rsidRPr="001828F4" w:rsidRDefault="003B7DFA" w:rsidP="0078512B">
            <w:pPr>
              <w:pStyle w:val="TAC"/>
              <w:rPr>
                <w:b/>
              </w:rPr>
            </w:pPr>
            <w:r w:rsidRPr="001828F4">
              <w:t>CA_n25A-n66A</w:t>
            </w:r>
          </w:p>
          <w:p w14:paraId="3713652E" w14:textId="77777777" w:rsidR="003B7DFA" w:rsidRPr="001828F4" w:rsidRDefault="003B7DFA" w:rsidP="0078512B">
            <w:pPr>
              <w:pStyle w:val="TAC"/>
              <w:rPr>
                <w:b/>
              </w:rPr>
            </w:pPr>
            <w:r w:rsidRPr="001828F4">
              <w:t>CA_n25A-n77A</w:t>
            </w:r>
            <w:r w:rsidRPr="00421B53">
              <w:rPr>
                <w:vertAlign w:val="superscript"/>
                <w:lang w:val="en-US"/>
              </w:rPr>
              <w:t>5</w:t>
            </w:r>
          </w:p>
          <w:p w14:paraId="7E1D6163" w14:textId="77777777" w:rsidR="003B7DFA" w:rsidRPr="001828F4" w:rsidRDefault="003B7DFA" w:rsidP="0078512B">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82DFE56" w14:textId="77777777" w:rsidR="003B7DFA" w:rsidRPr="001828F4" w:rsidRDefault="003B7DFA" w:rsidP="0078512B">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7830E53"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69C93AE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9116E1F" w14:textId="77777777" w:rsidTr="0078512B">
        <w:trPr>
          <w:trHeight w:val="29"/>
        </w:trPr>
        <w:tc>
          <w:tcPr>
            <w:tcW w:w="1959" w:type="dxa"/>
            <w:tcBorders>
              <w:top w:val="nil"/>
              <w:left w:val="single" w:sz="4" w:space="0" w:color="auto"/>
              <w:bottom w:val="nil"/>
              <w:right w:val="single" w:sz="4" w:space="0" w:color="auto"/>
            </w:tcBorders>
          </w:tcPr>
          <w:p w14:paraId="6B2AB16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FE5773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1A6F7E" w14:textId="77777777" w:rsidR="003B7DFA" w:rsidRPr="001828F4" w:rsidRDefault="003B7DFA" w:rsidP="0078512B">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E33DC55"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5698A57C" w14:textId="77777777" w:rsidR="003B7DFA" w:rsidRPr="001828F4" w:rsidRDefault="003B7DFA" w:rsidP="0078512B">
            <w:pPr>
              <w:pStyle w:val="TAC"/>
              <w:rPr>
                <w:lang w:val="en-US" w:eastAsia="zh-CN" w:bidi="ar"/>
              </w:rPr>
            </w:pPr>
          </w:p>
        </w:tc>
      </w:tr>
      <w:tr w:rsidR="003B7DFA" w:rsidRPr="001828F4" w14:paraId="6E0FC2F6" w14:textId="77777777" w:rsidTr="0078512B">
        <w:trPr>
          <w:trHeight w:val="29"/>
        </w:trPr>
        <w:tc>
          <w:tcPr>
            <w:tcW w:w="1959" w:type="dxa"/>
            <w:tcBorders>
              <w:top w:val="nil"/>
              <w:left w:val="single" w:sz="4" w:space="0" w:color="auto"/>
              <w:bottom w:val="nil"/>
              <w:right w:val="single" w:sz="4" w:space="0" w:color="auto"/>
            </w:tcBorders>
          </w:tcPr>
          <w:p w14:paraId="6CBA809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9E3045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29F9A3" w14:textId="77777777" w:rsidR="003B7DFA" w:rsidRPr="001828F4" w:rsidRDefault="003B7DFA" w:rsidP="0078512B">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65AA400"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6E528045" w14:textId="77777777" w:rsidR="003B7DFA" w:rsidRPr="001828F4" w:rsidRDefault="003B7DFA" w:rsidP="0078512B">
            <w:pPr>
              <w:pStyle w:val="TAC"/>
              <w:rPr>
                <w:lang w:val="en-US" w:eastAsia="zh-CN" w:bidi="ar"/>
              </w:rPr>
            </w:pPr>
          </w:p>
        </w:tc>
      </w:tr>
      <w:tr w:rsidR="003B7DFA" w:rsidRPr="001828F4" w14:paraId="5C15DBB2" w14:textId="77777777" w:rsidTr="0078512B">
        <w:trPr>
          <w:trHeight w:val="29"/>
        </w:trPr>
        <w:tc>
          <w:tcPr>
            <w:tcW w:w="1959" w:type="dxa"/>
            <w:tcBorders>
              <w:top w:val="nil"/>
              <w:left w:val="single" w:sz="4" w:space="0" w:color="auto"/>
              <w:bottom w:val="nil"/>
              <w:right w:val="single" w:sz="4" w:space="0" w:color="auto"/>
            </w:tcBorders>
          </w:tcPr>
          <w:p w14:paraId="6DB746C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B236AC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C350F3" w14:textId="77777777" w:rsidR="003B7DFA" w:rsidRPr="001828F4" w:rsidRDefault="003B7DFA" w:rsidP="0078512B">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8051DCB" w14:textId="77777777" w:rsidR="003B7DFA" w:rsidRPr="001828F4" w:rsidRDefault="003B7DFA" w:rsidP="0078512B">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0754D256" w14:textId="77777777" w:rsidR="003B7DFA" w:rsidRPr="001828F4" w:rsidRDefault="003B7DFA" w:rsidP="0078512B">
            <w:pPr>
              <w:pStyle w:val="TAC"/>
              <w:rPr>
                <w:lang w:val="en-US" w:eastAsia="zh-CN" w:bidi="ar"/>
              </w:rPr>
            </w:pPr>
          </w:p>
        </w:tc>
      </w:tr>
      <w:tr w:rsidR="003B7DFA" w:rsidRPr="001828F4" w14:paraId="52396DB0" w14:textId="77777777" w:rsidTr="0078512B">
        <w:trPr>
          <w:trHeight w:val="29"/>
        </w:trPr>
        <w:tc>
          <w:tcPr>
            <w:tcW w:w="1959" w:type="dxa"/>
            <w:tcBorders>
              <w:top w:val="single" w:sz="4" w:space="0" w:color="auto"/>
              <w:left w:val="single" w:sz="4" w:space="0" w:color="auto"/>
              <w:bottom w:val="nil"/>
              <w:right w:val="single" w:sz="4" w:space="0" w:color="auto"/>
            </w:tcBorders>
          </w:tcPr>
          <w:p w14:paraId="4D9A2D2E" w14:textId="77777777" w:rsidR="003B7DFA" w:rsidRPr="001828F4" w:rsidRDefault="003B7DFA" w:rsidP="0078512B">
            <w:pPr>
              <w:pStyle w:val="TAC"/>
              <w:rPr>
                <w:lang w:val="en-US" w:eastAsia="zh-CN" w:bidi="ar"/>
              </w:rPr>
            </w:pPr>
            <w:r w:rsidRPr="001828F4">
              <w:rPr>
                <w:rFonts w:cs="Arial" w:hint="eastAsia"/>
                <w:szCs w:val="18"/>
                <w:lang w:eastAsia="zh-CN"/>
              </w:rPr>
              <w:lastRenderedPageBreak/>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2EC41EAB"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CA_n7A-n25A</w:t>
            </w:r>
          </w:p>
          <w:p w14:paraId="34D9619C"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CA_n7A-n66A</w:t>
            </w:r>
          </w:p>
          <w:p w14:paraId="12826F32"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CA_n7A-n78A</w:t>
            </w:r>
          </w:p>
          <w:p w14:paraId="30F09C9E"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CA_n25A-n66A</w:t>
            </w:r>
          </w:p>
          <w:p w14:paraId="19B52FDE" w14:textId="77777777" w:rsidR="003B7DFA" w:rsidRPr="001828F4" w:rsidRDefault="003B7DFA" w:rsidP="0078512B">
            <w:pPr>
              <w:pStyle w:val="TAC"/>
              <w:rPr>
                <w:rFonts w:eastAsia="DengXian" w:cs="Arial"/>
                <w:b/>
                <w:szCs w:val="18"/>
                <w:lang w:val="en-US" w:eastAsia="zh-CN"/>
              </w:rPr>
            </w:pPr>
            <w:r w:rsidRPr="001828F4">
              <w:rPr>
                <w:rFonts w:eastAsia="DengXian" w:cs="Arial"/>
                <w:szCs w:val="18"/>
                <w:lang w:val="en-US" w:eastAsia="zh-CN"/>
              </w:rPr>
              <w:t>CA_n25A-n78A</w:t>
            </w:r>
          </w:p>
          <w:p w14:paraId="56FA22A7" w14:textId="77777777" w:rsidR="003B7DFA" w:rsidRPr="001828F4" w:rsidRDefault="003B7DFA" w:rsidP="0078512B">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1033B0"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99BCAAA"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8BAD2E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AFAEF65" w14:textId="77777777" w:rsidTr="0078512B">
        <w:trPr>
          <w:trHeight w:val="29"/>
        </w:trPr>
        <w:tc>
          <w:tcPr>
            <w:tcW w:w="1959" w:type="dxa"/>
            <w:tcBorders>
              <w:top w:val="nil"/>
              <w:left w:val="single" w:sz="4" w:space="0" w:color="auto"/>
              <w:bottom w:val="nil"/>
              <w:right w:val="single" w:sz="4" w:space="0" w:color="auto"/>
            </w:tcBorders>
          </w:tcPr>
          <w:p w14:paraId="0031D24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25BCEE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1C10E2"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AC0AE7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CF0BFCE" w14:textId="77777777" w:rsidR="003B7DFA" w:rsidRPr="001828F4" w:rsidRDefault="003B7DFA" w:rsidP="0078512B">
            <w:pPr>
              <w:pStyle w:val="TAC"/>
              <w:rPr>
                <w:lang w:val="en-US" w:eastAsia="zh-CN" w:bidi="ar"/>
              </w:rPr>
            </w:pPr>
          </w:p>
        </w:tc>
      </w:tr>
      <w:tr w:rsidR="003B7DFA" w:rsidRPr="001828F4" w14:paraId="5CCEB0DB" w14:textId="77777777" w:rsidTr="0078512B">
        <w:trPr>
          <w:trHeight w:val="29"/>
        </w:trPr>
        <w:tc>
          <w:tcPr>
            <w:tcW w:w="1959" w:type="dxa"/>
            <w:tcBorders>
              <w:top w:val="nil"/>
              <w:left w:val="single" w:sz="4" w:space="0" w:color="auto"/>
              <w:bottom w:val="nil"/>
              <w:right w:val="single" w:sz="4" w:space="0" w:color="auto"/>
            </w:tcBorders>
          </w:tcPr>
          <w:p w14:paraId="57BEB9F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AF08B5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1DC626"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6474ED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A92A76" w14:textId="77777777" w:rsidR="003B7DFA" w:rsidRPr="001828F4" w:rsidRDefault="003B7DFA" w:rsidP="0078512B">
            <w:pPr>
              <w:pStyle w:val="TAC"/>
              <w:rPr>
                <w:lang w:val="en-US" w:eastAsia="zh-CN" w:bidi="ar"/>
              </w:rPr>
            </w:pPr>
          </w:p>
        </w:tc>
      </w:tr>
      <w:tr w:rsidR="003B7DFA" w:rsidRPr="001828F4" w14:paraId="14CF7875" w14:textId="77777777" w:rsidTr="0078512B">
        <w:trPr>
          <w:trHeight w:val="29"/>
        </w:trPr>
        <w:tc>
          <w:tcPr>
            <w:tcW w:w="1959" w:type="dxa"/>
            <w:tcBorders>
              <w:top w:val="nil"/>
              <w:left w:val="single" w:sz="4" w:space="0" w:color="auto"/>
              <w:bottom w:val="nil"/>
              <w:right w:val="single" w:sz="4" w:space="0" w:color="auto"/>
            </w:tcBorders>
          </w:tcPr>
          <w:p w14:paraId="0063A00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FFA1B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EB832E"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3146F8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07EB01" w14:textId="77777777" w:rsidR="003B7DFA" w:rsidRPr="001828F4" w:rsidRDefault="003B7DFA" w:rsidP="0078512B">
            <w:pPr>
              <w:pStyle w:val="TAC"/>
              <w:rPr>
                <w:lang w:val="en-US" w:eastAsia="zh-CN" w:bidi="ar"/>
              </w:rPr>
            </w:pPr>
          </w:p>
        </w:tc>
      </w:tr>
      <w:tr w:rsidR="003B7DFA" w:rsidRPr="001828F4" w14:paraId="1D856533" w14:textId="77777777" w:rsidTr="0078512B">
        <w:trPr>
          <w:trHeight w:val="29"/>
        </w:trPr>
        <w:tc>
          <w:tcPr>
            <w:tcW w:w="1959" w:type="dxa"/>
            <w:tcBorders>
              <w:top w:val="single" w:sz="4" w:space="0" w:color="auto"/>
              <w:left w:val="single" w:sz="4" w:space="0" w:color="auto"/>
              <w:bottom w:val="nil"/>
              <w:right w:val="single" w:sz="4" w:space="0" w:color="auto"/>
            </w:tcBorders>
          </w:tcPr>
          <w:p w14:paraId="764CD3FA" w14:textId="77777777" w:rsidR="003B7DFA" w:rsidRPr="001828F4" w:rsidRDefault="003B7DFA" w:rsidP="0078512B">
            <w:pPr>
              <w:pStyle w:val="TAC"/>
              <w:rPr>
                <w:lang w:val="en-US" w:eastAsia="zh-CN" w:bidi="ar"/>
              </w:rPr>
            </w:pPr>
            <w:r w:rsidRPr="001828F4">
              <w:rPr>
                <w:rFonts w:cs="Arial"/>
                <w:szCs w:val="18"/>
                <w:lang w:val="en-US" w:eastAsia="zh-CN"/>
              </w:rPr>
              <w:t>CA_n7A-n25(2A)-n66A-n78A</w:t>
            </w:r>
          </w:p>
        </w:tc>
        <w:tc>
          <w:tcPr>
            <w:tcW w:w="2036" w:type="dxa"/>
            <w:tcBorders>
              <w:top w:val="single" w:sz="4" w:space="0" w:color="auto"/>
              <w:left w:val="single" w:sz="4" w:space="0" w:color="auto"/>
              <w:bottom w:val="nil"/>
              <w:right w:val="single" w:sz="4" w:space="0" w:color="auto"/>
            </w:tcBorders>
          </w:tcPr>
          <w:p w14:paraId="7C6D15DA"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7FEC4C18"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27303752"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7FC70F57"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12A4728C"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49CB14BD"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EE77320"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0384BA5"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ABADB8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C7C17AF" w14:textId="77777777" w:rsidTr="0078512B">
        <w:trPr>
          <w:trHeight w:val="29"/>
        </w:trPr>
        <w:tc>
          <w:tcPr>
            <w:tcW w:w="1959" w:type="dxa"/>
            <w:tcBorders>
              <w:top w:val="nil"/>
              <w:left w:val="single" w:sz="4" w:space="0" w:color="auto"/>
              <w:bottom w:val="nil"/>
              <w:right w:val="single" w:sz="4" w:space="0" w:color="auto"/>
            </w:tcBorders>
          </w:tcPr>
          <w:p w14:paraId="2188191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D38413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2B4A26"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01C88C38"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05B7EFED" w14:textId="77777777" w:rsidR="003B7DFA" w:rsidRPr="001828F4" w:rsidRDefault="003B7DFA" w:rsidP="0078512B">
            <w:pPr>
              <w:pStyle w:val="TAC"/>
              <w:rPr>
                <w:lang w:val="en-US" w:eastAsia="zh-CN" w:bidi="ar"/>
              </w:rPr>
            </w:pPr>
          </w:p>
        </w:tc>
      </w:tr>
      <w:tr w:rsidR="003B7DFA" w:rsidRPr="001828F4" w14:paraId="7670ADAB" w14:textId="77777777" w:rsidTr="0078512B">
        <w:trPr>
          <w:trHeight w:val="29"/>
        </w:trPr>
        <w:tc>
          <w:tcPr>
            <w:tcW w:w="1959" w:type="dxa"/>
            <w:tcBorders>
              <w:top w:val="nil"/>
              <w:left w:val="single" w:sz="4" w:space="0" w:color="auto"/>
              <w:bottom w:val="nil"/>
              <w:right w:val="single" w:sz="4" w:space="0" w:color="auto"/>
            </w:tcBorders>
          </w:tcPr>
          <w:p w14:paraId="3FA59B7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F48E09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DCF6F1"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CFA5F9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C319D69" w14:textId="77777777" w:rsidR="003B7DFA" w:rsidRPr="001828F4" w:rsidRDefault="003B7DFA" w:rsidP="0078512B">
            <w:pPr>
              <w:pStyle w:val="TAC"/>
              <w:rPr>
                <w:lang w:val="en-US" w:eastAsia="zh-CN" w:bidi="ar"/>
              </w:rPr>
            </w:pPr>
          </w:p>
        </w:tc>
      </w:tr>
      <w:tr w:rsidR="003B7DFA" w:rsidRPr="001828F4" w14:paraId="4C9D06A6" w14:textId="77777777" w:rsidTr="0078512B">
        <w:trPr>
          <w:trHeight w:val="29"/>
        </w:trPr>
        <w:tc>
          <w:tcPr>
            <w:tcW w:w="1959" w:type="dxa"/>
            <w:tcBorders>
              <w:top w:val="nil"/>
              <w:left w:val="single" w:sz="4" w:space="0" w:color="auto"/>
              <w:bottom w:val="nil"/>
              <w:right w:val="single" w:sz="4" w:space="0" w:color="auto"/>
            </w:tcBorders>
          </w:tcPr>
          <w:p w14:paraId="5BC361D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18E7F7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BC5E02"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F6F36B1"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91CE1D" w14:textId="77777777" w:rsidR="003B7DFA" w:rsidRPr="001828F4" w:rsidRDefault="003B7DFA" w:rsidP="0078512B">
            <w:pPr>
              <w:pStyle w:val="TAC"/>
              <w:rPr>
                <w:lang w:val="en-US" w:eastAsia="zh-CN" w:bidi="ar"/>
              </w:rPr>
            </w:pPr>
          </w:p>
        </w:tc>
      </w:tr>
      <w:tr w:rsidR="003B7DFA" w:rsidRPr="001828F4" w14:paraId="6C845DD5" w14:textId="77777777" w:rsidTr="0078512B">
        <w:trPr>
          <w:trHeight w:val="29"/>
        </w:trPr>
        <w:tc>
          <w:tcPr>
            <w:tcW w:w="1959" w:type="dxa"/>
            <w:tcBorders>
              <w:top w:val="single" w:sz="4" w:space="0" w:color="auto"/>
              <w:left w:val="single" w:sz="4" w:space="0" w:color="auto"/>
              <w:bottom w:val="nil"/>
              <w:right w:val="single" w:sz="4" w:space="0" w:color="auto"/>
            </w:tcBorders>
          </w:tcPr>
          <w:p w14:paraId="3F14FF86" w14:textId="77777777" w:rsidR="003B7DFA" w:rsidRPr="001828F4" w:rsidRDefault="003B7DFA" w:rsidP="0078512B">
            <w:pPr>
              <w:pStyle w:val="TAC"/>
              <w:rPr>
                <w:lang w:val="en-US" w:eastAsia="zh-CN" w:bidi="ar"/>
              </w:rPr>
            </w:pPr>
            <w:r w:rsidRPr="001828F4">
              <w:rPr>
                <w:rFonts w:cs="Arial"/>
                <w:szCs w:val="18"/>
                <w:lang w:val="en-US" w:eastAsia="zh-CN"/>
              </w:rPr>
              <w:t>CA_n7A-n25A-n66(2A)-n78A</w:t>
            </w:r>
          </w:p>
        </w:tc>
        <w:tc>
          <w:tcPr>
            <w:tcW w:w="2036" w:type="dxa"/>
            <w:tcBorders>
              <w:top w:val="single" w:sz="4" w:space="0" w:color="auto"/>
              <w:left w:val="single" w:sz="4" w:space="0" w:color="auto"/>
              <w:bottom w:val="nil"/>
              <w:right w:val="single" w:sz="4" w:space="0" w:color="auto"/>
            </w:tcBorders>
          </w:tcPr>
          <w:p w14:paraId="239B7CC4"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1F0E30D0"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7E736B95"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2CF33308"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08F99626"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6A01D3EB"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32BCD57"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2715CD2"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202B27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CC2C613" w14:textId="77777777" w:rsidTr="0078512B">
        <w:trPr>
          <w:trHeight w:val="29"/>
        </w:trPr>
        <w:tc>
          <w:tcPr>
            <w:tcW w:w="1959" w:type="dxa"/>
            <w:tcBorders>
              <w:top w:val="nil"/>
              <w:left w:val="single" w:sz="4" w:space="0" w:color="auto"/>
              <w:bottom w:val="nil"/>
              <w:right w:val="single" w:sz="4" w:space="0" w:color="auto"/>
            </w:tcBorders>
          </w:tcPr>
          <w:p w14:paraId="2D10AAF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37C9A6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3D44BB"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F827A9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BA6100E" w14:textId="77777777" w:rsidR="003B7DFA" w:rsidRPr="001828F4" w:rsidRDefault="003B7DFA" w:rsidP="0078512B">
            <w:pPr>
              <w:pStyle w:val="TAC"/>
              <w:rPr>
                <w:lang w:val="en-US" w:eastAsia="zh-CN" w:bidi="ar"/>
              </w:rPr>
            </w:pPr>
          </w:p>
        </w:tc>
      </w:tr>
      <w:tr w:rsidR="003B7DFA" w:rsidRPr="001828F4" w14:paraId="0F0D7815" w14:textId="77777777" w:rsidTr="0078512B">
        <w:trPr>
          <w:trHeight w:val="29"/>
        </w:trPr>
        <w:tc>
          <w:tcPr>
            <w:tcW w:w="1959" w:type="dxa"/>
            <w:tcBorders>
              <w:top w:val="nil"/>
              <w:left w:val="single" w:sz="4" w:space="0" w:color="auto"/>
              <w:bottom w:val="nil"/>
              <w:right w:val="single" w:sz="4" w:space="0" w:color="auto"/>
            </w:tcBorders>
          </w:tcPr>
          <w:p w14:paraId="77358A5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C08F15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05AD2"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A49028F"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DF3DA5F" w14:textId="77777777" w:rsidR="003B7DFA" w:rsidRPr="001828F4" w:rsidRDefault="003B7DFA" w:rsidP="0078512B">
            <w:pPr>
              <w:pStyle w:val="TAC"/>
              <w:rPr>
                <w:lang w:val="en-US" w:eastAsia="zh-CN" w:bidi="ar"/>
              </w:rPr>
            </w:pPr>
          </w:p>
        </w:tc>
      </w:tr>
      <w:tr w:rsidR="003B7DFA" w:rsidRPr="001828F4" w14:paraId="004C5B6E" w14:textId="77777777" w:rsidTr="0078512B">
        <w:trPr>
          <w:trHeight w:val="29"/>
        </w:trPr>
        <w:tc>
          <w:tcPr>
            <w:tcW w:w="1959" w:type="dxa"/>
            <w:tcBorders>
              <w:top w:val="nil"/>
              <w:left w:val="single" w:sz="4" w:space="0" w:color="auto"/>
              <w:bottom w:val="nil"/>
              <w:right w:val="single" w:sz="4" w:space="0" w:color="auto"/>
            </w:tcBorders>
          </w:tcPr>
          <w:p w14:paraId="12C483FD"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0849E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078686"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8C07C39"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6A83BA" w14:textId="77777777" w:rsidR="003B7DFA" w:rsidRPr="001828F4" w:rsidRDefault="003B7DFA" w:rsidP="0078512B">
            <w:pPr>
              <w:pStyle w:val="TAC"/>
              <w:rPr>
                <w:lang w:val="en-US" w:eastAsia="zh-CN" w:bidi="ar"/>
              </w:rPr>
            </w:pPr>
          </w:p>
        </w:tc>
      </w:tr>
      <w:tr w:rsidR="003B7DFA" w:rsidRPr="001828F4" w14:paraId="00913DB0" w14:textId="77777777" w:rsidTr="0078512B">
        <w:trPr>
          <w:trHeight w:val="29"/>
        </w:trPr>
        <w:tc>
          <w:tcPr>
            <w:tcW w:w="1959" w:type="dxa"/>
            <w:tcBorders>
              <w:top w:val="single" w:sz="4" w:space="0" w:color="auto"/>
              <w:left w:val="single" w:sz="4" w:space="0" w:color="auto"/>
              <w:bottom w:val="nil"/>
              <w:right w:val="single" w:sz="4" w:space="0" w:color="auto"/>
            </w:tcBorders>
          </w:tcPr>
          <w:p w14:paraId="0C5C2ACF" w14:textId="77777777" w:rsidR="003B7DFA" w:rsidRPr="001828F4" w:rsidRDefault="003B7DFA" w:rsidP="0078512B">
            <w:pPr>
              <w:pStyle w:val="TAC"/>
              <w:rPr>
                <w:lang w:val="en-US" w:eastAsia="zh-CN" w:bidi="ar"/>
              </w:rPr>
            </w:pPr>
            <w:r w:rsidRPr="001828F4">
              <w:rPr>
                <w:rFonts w:cs="Arial"/>
                <w:szCs w:val="18"/>
                <w:lang w:val="en-US" w:eastAsia="zh-CN"/>
              </w:rPr>
              <w:t>CA_n7A-n25A-n66A-n78(2A)</w:t>
            </w:r>
          </w:p>
        </w:tc>
        <w:tc>
          <w:tcPr>
            <w:tcW w:w="2036" w:type="dxa"/>
            <w:tcBorders>
              <w:top w:val="single" w:sz="4" w:space="0" w:color="auto"/>
              <w:left w:val="single" w:sz="4" w:space="0" w:color="auto"/>
              <w:bottom w:val="nil"/>
              <w:right w:val="single" w:sz="4" w:space="0" w:color="auto"/>
            </w:tcBorders>
          </w:tcPr>
          <w:p w14:paraId="46E3023E"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0DD9F1D6"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7D1F69D1"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392B7747"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538BBE7A"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33172670"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A2A618B"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6ECD694"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6F0D7BD"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3257251" w14:textId="77777777" w:rsidTr="0078512B">
        <w:trPr>
          <w:trHeight w:val="29"/>
        </w:trPr>
        <w:tc>
          <w:tcPr>
            <w:tcW w:w="1959" w:type="dxa"/>
            <w:tcBorders>
              <w:top w:val="nil"/>
              <w:left w:val="single" w:sz="4" w:space="0" w:color="auto"/>
              <w:bottom w:val="nil"/>
              <w:right w:val="single" w:sz="4" w:space="0" w:color="auto"/>
            </w:tcBorders>
          </w:tcPr>
          <w:p w14:paraId="5EF83C1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42700B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52A201"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81DC539"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923F2C7" w14:textId="77777777" w:rsidR="003B7DFA" w:rsidRPr="001828F4" w:rsidRDefault="003B7DFA" w:rsidP="0078512B">
            <w:pPr>
              <w:pStyle w:val="TAC"/>
              <w:rPr>
                <w:lang w:val="en-US" w:eastAsia="zh-CN" w:bidi="ar"/>
              </w:rPr>
            </w:pPr>
          </w:p>
        </w:tc>
      </w:tr>
      <w:tr w:rsidR="003B7DFA" w:rsidRPr="001828F4" w14:paraId="0B6587BD" w14:textId="77777777" w:rsidTr="0078512B">
        <w:trPr>
          <w:trHeight w:val="29"/>
        </w:trPr>
        <w:tc>
          <w:tcPr>
            <w:tcW w:w="1959" w:type="dxa"/>
            <w:tcBorders>
              <w:top w:val="nil"/>
              <w:left w:val="single" w:sz="4" w:space="0" w:color="auto"/>
              <w:bottom w:val="nil"/>
              <w:right w:val="single" w:sz="4" w:space="0" w:color="auto"/>
            </w:tcBorders>
          </w:tcPr>
          <w:p w14:paraId="0E9F65D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412CFD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BBF958"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6596C1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F93FD34" w14:textId="77777777" w:rsidR="003B7DFA" w:rsidRPr="001828F4" w:rsidRDefault="003B7DFA" w:rsidP="0078512B">
            <w:pPr>
              <w:pStyle w:val="TAC"/>
              <w:rPr>
                <w:lang w:val="en-US" w:eastAsia="zh-CN" w:bidi="ar"/>
              </w:rPr>
            </w:pPr>
          </w:p>
        </w:tc>
      </w:tr>
      <w:tr w:rsidR="003B7DFA" w:rsidRPr="001828F4" w14:paraId="7B93A305" w14:textId="77777777" w:rsidTr="0078512B">
        <w:trPr>
          <w:trHeight w:val="29"/>
        </w:trPr>
        <w:tc>
          <w:tcPr>
            <w:tcW w:w="1959" w:type="dxa"/>
            <w:tcBorders>
              <w:top w:val="nil"/>
              <w:left w:val="single" w:sz="4" w:space="0" w:color="auto"/>
              <w:bottom w:val="nil"/>
              <w:right w:val="single" w:sz="4" w:space="0" w:color="auto"/>
            </w:tcBorders>
          </w:tcPr>
          <w:p w14:paraId="51151AF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1B7CC7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2B0807"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4DFF3D8"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2E9A96B0" w14:textId="77777777" w:rsidR="003B7DFA" w:rsidRPr="001828F4" w:rsidRDefault="003B7DFA" w:rsidP="0078512B">
            <w:pPr>
              <w:pStyle w:val="TAC"/>
              <w:rPr>
                <w:lang w:val="en-US" w:eastAsia="zh-CN" w:bidi="ar"/>
              </w:rPr>
            </w:pPr>
          </w:p>
        </w:tc>
      </w:tr>
      <w:tr w:rsidR="003B7DFA" w:rsidRPr="001828F4" w14:paraId="517747B4" w14:textId="77777777" w:rsidTr="0078512B">
        <w:trPr>
          <w:trHeight w:val="29"/>
        </w:trPr>
        <w:tc>
          <w:tcPr>
            <w:tcW w:w="1959" w:type="dxa"/>
            <w:tcBorders>
              <w:top w:val="single" w:sz="4" w:space="0" w:color="auto"/>
              <w:left w:val="single" w:sz="4" w:space="0" w:color="auto"/>
              <w:bottom w:val="nil"/>
              <w:right w:val="single" w:sz="4" w:space="0" w:color="auto"/>
            </w:tcBorders>
          </w:tcPr>
          <w:p w14:paraId="69E1E2C9" w14:textId="77777777" w:rsidR="003B7DFA" w:rsidRPr="001828F4" w:rsidRDefault="003B7DFA" w:rsidP="0078512B">
            <w:pPr>
              <w:pStyle w:val="TAC"/>
              <w:rPr>
                <w:lang w:val="en-US" w:eastAsia="zh-CN" w:bidi="ar"/>
              </w:rPr>
            </w:pPr>
            <w:r w:rsidRPr="001828F4">
              <w:rPr>
                <w:rFonts w:cs="Arial"/>
                <w:szCs w:val="18"/>
                <w:lang w:val="en-US" w:eastAsia="zh-CN"/>
              </w:rPr>
              <w:t>CA_n7(2A)-n25A-n66A-n78A</w:t>
            </w:r>
          </w:p>
        </w:tc>
        <w:tc>
          <w:tcPr>
            <w:tcW w:w="2036" w:type="dxa"/>
            <w:tcBorders>
              <w:top w:val="single" w:sz="4" w:space="0" w:color="auto"/>
              <w:left w:val="single" w:sz="4" w:space="0" w:color="auto"/>
              <w:bottom w:val="nil"/>
              <w:right w:val="single" w:sz="4" w:space="0" w:color="auto"/>
            </w:tcBorders>
          </w:tcPr>
          <w:p w14:paraId="19C62F7C"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63186230"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397BC9D8"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5CFB275A"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2A219744"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65B4D0EF"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4C05ABB"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265A614"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50A1278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517C53C" w14:textId="77777777" w:rsidTr="0078512B">
        <w:trPr>
          <w:trHeight w:val="29"/>
        </w:trPr>
        <w:tc>
          <w:tcPr>
            <w:tcW w:w="1959" w:type="dxa"/>
            <w:tcBorders>
              <w:top w:val="nil"/>
              <w:left w:val="single" w:sz="4" w:space="0" w:color="auto"/>
              <w:bottom w:val="nil"/>
              <w:right w:val="single" w:sz="4" w:space="0" w:color="auto"/>
            </w:tcBorders>
          </w:tcPr>
          <w:p w14:paraId="6806AB6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2EAF85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4624F4"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7D048E7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2D94ACF" w14:textId="77777777" w:rsidR="003B7DFA" w:rsidRPr="001828F4" w:rsidRDefault="003B7DFA" w:rsidP="0078512B">
            <w:pPr>
              <w:pStyle w:val="TAC"/>
              <w:rPr>
                <w:lang w:val="en-US" w:eastAsia="zh-CN" w:bidi="ar"/>
              </w:rPr>
            </w:pPr>
          </w:p>
        </w:tc>
      </w:tr>
      <w:tr w:rsidR="003B7DFA" w:rsidRPr="001828F4" w14:paraId="76B90ADE" w14:textId="77777777" w:rsidTr="0078512B">
        <w:trPr>
          <w:trHeight w:val="29"/>
        </w:trPr>
        <w:tc>
          <w:tcPr>
            <w:tcW w:w="1959" w:type="dxa"/>
            <w:tcBorders>
              <w:top w:val="nil"/>
              <w:left w:val="single" w:sz="4" w:space="0" w:color="auto"/>
              <w:bottom w:val="nil"/>
              <w:right w:val="single" w:sz="4" w:space="0" w:color="auto"/>
            </w:tcBorders>
          </w:tcPr>
          <w:p w14:paraId="0BF6671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6DCA99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635C26"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0D30A8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B47A606" w14:textId="77777777" w:rsidR="003B7DFA" w:rsidRPr="001828F4" w:rsidRDefault="003B7DFA" w:rsidP="0078512B">
            <w:pPr>
              <w:pStyle w:val="TAC"/>
              <w:rPr>
                <w:lang w:val="en-US" w:eastAsia="zh-CN" w:bidi="ar"/>
              </w:rPr>
            </w:pPr>
          </w:p>
        </w:tc>
      </w:tr>
      <w:tr w:rsidR="003B7DFA" w:rsidRPr="001828F4" w14:paraId="327DD01E" w14:textId="77777777" w:rsidTr="0078512B">
        <w:trPr>
          <w:trHeight w:val="29"/>
        </w:trPr>
        <w:tc>
          <w:tcPr>
            <w:tcW w:w="1959" w:type="dxa"/>
            <w:tcBorders>
              <w:top w:val="nil"/>
              <w:left w:val="single" w:sz="4" w:space="0" w:color="auto"/>
              <w:bottom w:val="nil"/>
              <w:right w:val="single" w:sz="4" w:space="0" w:color="auto"/>
            </w:tcBorders>
          </w:tcPr>
          <w:p w14:paraId="33E2ECE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A7E06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58412E"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6C96E49"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98A1A4" w14:textId="77777777" w:rsidR="003B7DFA" w:rsidRPr="001828F4" w:rsidRDefault="003B7DFA" w:rsidP="0078512B">
            <w:pPr>
              <w:pStyle w:val="TAC"/>
              <w:rPr>
                <w:lang w:val="en-US" w:eastAsia="zh-CN" w:bidi="ar"/>
              </w:rPr>
            </w:pPr>
          </w:p>
        </w:tc>
      </w:tr>
      <w:tr w:rsidR="003B7DFA" w:rsidRPr="001828F4" w14:paraId="5A6EFA5C" w14:textId="77777777" w:rsidTr="0078512B">
        <w:trPr>
          <w:trHeight w:val="29"/>
        </w:trPr>
        <w:tc>
          <w:tcPr>
            <w:tcW w:w="1959" w:type="dxa"/>
            <w:tcBorders>
              <w:top w:val="single" w:sz="4" w:space="0" w:color="auto"/>
              <w:left w:val="single" w:sz="4" w:space="0" w:color="auto"/>
              <w:bottom w:val="nil"/>
              <w:right w:val="single" w:sz="4" w:space="0" w:color="auto"/>
            </w:tcBorders>
          </w:tcPr>
          <w:p w14:paraId="1FA5E9F0" w14:textId="77777777" w:rsidR="003B7DFA" w:rsidRPr="001828F4" w:rsidRDefault="003B7DFA" w:rsidP="0078512B">
            <w:pPr>
              <w:pStyle w:val="TAC"/>
              <w:rPr>
                <w:lang w:val="en-US" w:eastAsia="zh-CN" w:bidi="ar"/>
              </w:rPr>
            </w:pPr>
            <w:r w:rsidRPr="001828F4">
              <w:rPr>
                <w:rFonts w:cs="Arial"/>
                <w:szCs w:val="18"/>
                <w:lang w:val="en-US" w:eastAsia="zh-CN"/>
              </w:rPr>
              <w:lastRenderedPageBreak/>
              <w:t>CA_n7A-n25(2A)-n66A-n78(2A)</w:t>
            </w:r>
          </w:p>
        </w:tc>
        <w:tc>
          <w:tcPr>
            <w:tcW w:w="2036" w:type="dxa"/>
            <w:tcBorders>
              <w:top w:val="single" w:sz="4" w:space="0" w:color="auto"/>
              <w:left w:val="single" w:sz="4" w:space="0" w:color="auto"/>
              <w:bottom w:val="nil"/>
              <w:right w:val="single" w:sz="4" w:space="0" w:color="auto"/>
            </w:tcBorders>
          </w:tcPr>
          <w:p w14:paraId="3B0C6A43"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66557084"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76CA7288"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4F98D1E7"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34B9668E"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47A0350B" w14:textId="77777777" w:rsidR="003B7DFA" w:rsidRPr="001828F4" w:rsidRDefault="003B7DFA" w:rsidP="0078512B">
            <w:pPr>
              <w:pStyle w:val="TAC"/>
              <w:rPr>
                <w:lang w:val="en-US" w:eastAsia="zh-CN" w:bidi="ar"/>
              </w:rPr>
            </w:pPr>
            <w:r w:rsidRPr="001828F4">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681FD091"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7914842"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B8DCFF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A1E4914" w14:textId="77777777" w:rsidTr="0078512B">
        <w:trPr>
          <w:trHeight w:val="29"/>
        </w:trPr>
        <w:tc>
          <w:tcPr>
            <w:tcW w:w="1959" w:type="dxa"/>
            <w:tcBorders>
              <w:top w:val="nil"/>
              <w:left w:val="single" w:sz="4" w:space="0" w:color="auto"/>
              <w:bottom w:val="nil"/>
              <w:right w:val="single" w:sz="4" w:space="0" w:color="auto"/>
            </w:tcBorders>
          </w:tcPr>
          <w:p w14:paraId="6E8782E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FB5857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CE5D94"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74E8E2CF"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25521C8E" w14:textId="77777777" w:rsidR="003B7DFA" w:rsidRPr="001828F4" w:rsidRDefault="003B7DFA" w:rsidP="0078512B">
            <w:pPr>
              <w:pStyle w:val="TAC"/>
              <w:rPr>
                <w:lang w:val="en-US" w:eastAsia="zh-CN" w:bidi="ar"/>
              </w:rPr>
            </w:pPr>
          </w:p>
        </w:tc>
      </w:tr>
      <w:tr w:rsidR="003B7DFA" w:rsidRPr="001828F4" w14:paraId="4AA17EE0" w14:textId="77777777" w:rsidTr="0078512B">
        <w:trPr>
          <w:trHeight w:val="29"/>
        </w:trPr>
        <w:tc>
          <w:tcPr>
            <w:tcW w:w="1959" w:type="dxa"/>
            <w:tcBorders>
              <w:top w:val="nil"/>
              <w:left w:val="single" w:sz="4" w:space="0" w:color="auto"/>
              <w:bottom w:val="nil"/>
              <w:right w:val="single" w:sz="4" w:space="0" w:color="auto"/>
            </w:tcBorders>
          </w:tcPr>
          <w:p w14:paraId="56E667C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027D2C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CEBAF7"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E7944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230866A" w14:textId="77777777" w:rsidR="003B7DFA" w:rsidRPr="001828F4" w:rsidRDefault="003B7DFA" w:rsidP="0078512B">
            <w:pPr>
              <w:pStyle w:val="TAC"/>
              <w:rPr>
                <w:lang w:val="en-US" w:eastAsia="zh-CN" w:bidi="ar"/>
              </w:rPr>
            </w:pPr>
          </w:p>
        </w:tc>
      </w:tr>
      <w:tr w:rsidR="003B7DFA" w:rsidRPr="001828F4" w14:paraId="4CD7A83D" w14:textId="77777777" w:rsidTr="0078512B">
        <w:trPr>
          <w:trHeight w:val="29"/>
        </w:trPr>
        <w:tc>
          <w:tcPr>
            <w:tcW w:w="1959" w:type="dxa"/>
            <w:tcBorders>
              <w:top w:val="nil"/>
              <w:left w:val="single" w:sz="4" w:space="0" w:color="auto"/>
              <w:bottom w:val="nil"/>
              <w:right w:val="single" w:sz="4" w:space="0" w:color="auto"/>
            </w:tcBorders>
          </w:tcPr>
          <w:p w14:paraId="308D46A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6DBF7A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B918CA"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AF8C3AA"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64773922" w14:textId="77777777" w:rsidR="003B7DFA" w:rsidRPr="001828F4" w:rsidRDefault="003B7DFA" w:rsidP="0078512B">
            <w:pPr>
              <w:pStyle w:val="TAC"/>
              <w:rPr>
                <w:lang w:val="en-US" w:eastAsia="zh-CN" w:bidi="ar"/>
              </w:rPr>
            </w:pPr>
          </w:p>
        </w:tc>
      </w:tr>
      <w:tr w:rsidR="003B7DFA" w:rsidRPr="001828F4" w14:paraId="7BCB82DF" w14:textId="77777777" w:rsidTr="0078512B">
        <w:trPr>
          <w:trHeight w:val="29"/>
        </w:trPr>
        <w:tc>
          <w:tcPr>
            <w:tcW w:w="1959" w:type="dxa"/>
            <w:tcBorders>
              <w:top w:val="single" w:sz="4" w:space="0" w:color="auto"/>
              <w:left w:val="single" w:sz="4" w:space="0" w:color="auto"/>
              <w:bottom w:val="nil"/>
              <w:right w:val="single" w:sz="4" w:space="0" w:color="auto"/>
            </w:tcBorders>
          </w:tcPr>
          <w:p w14:paraId="085E12AA" w14:textId="77777777" w:rsidR="003B7DFA" w:rsidRPr="001828F4" w:rsidRDefault="003B7DFA" w:rsidP="0078512B">
            <w:pPr>
              <w:pStyle w:val="TAC"/>
              <w:rPr>
                <w:lang w:val="en-US" w:eastAsia="zh-CN" w:bidi="ar"/>
              </w:rPr>
            </w:pPr>
            <w:r w:rsidRPr="001828F4">
              <w:rPr>
                <w:rFonts w:cs="Arial"/>
                <w:szCs w:val="18"/>
                <w:lang w:val="en-US" w:eastAsia="zh-CN"/>
              </w:rPr>
              <w:t>CA_n7A-n25(2A)-n66(2A)-n78A</w:t>
            </w:r>
          </w:p>
        </w:tc>
        <w:tc>
          <w:tcPr>
            <w:tcW w:w="2036" w:type="dxa"/>
            <w:tcBorders>
              <w:top w:val="single" w:sz="4" w:space="0" w:color="auto"/>
              <w:left w:val="single" w:sz="4" w:space="0" w:color="auto"/>
              <w:bottom w:val="nil"/>
              <w:right w:val="single" w:sz="4" w:space="0" w:color="auto"/>
            </w:tcBorders>
          </w:tcPr>
          <w:p w14:paraId="1BFEC9D1"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18912A66"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14144BDF"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69AF620E"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0851AE32"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40947859"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AD9D36A"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1903E42"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5B13F0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99DD8D8" w14:textId="77777777" w:rsidTr="0078512B">
        <w:trPr>
          <w:trHeight w:val="29"/>
        </w:trPr>
        <w:tc>
          <w:tcPr>
            <w:tcW w:w="1959" w:type="dxa"/>
            <w:tcBorders>
              <w:top w:val="nil"/>
              <w:left w:val="single" w:sz="4" w:space="0" w:color="auto"/>
              <w:bottom w:val="nil"/>
              <w:right w:val="single" w:sz="4" w:space="0" w:color="auto"/>
            </w:tcBorders>
          </w:tcPr>
          <w:p w14:paraId="49689FF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DCDC9C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C2CB94"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E08E95F"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46EDBDF9" w14:textId="77777777" w:rsidR="003B7DFA" w:rsidRPr="001828F4" w:rsidRDefault="003B7DFA" w:rsidP="0078512B">
            <w:pPr>
              <w:pStyle w:val="TAC"/>
              <w:rPr>
                <w:lang w:val="en-US" w:eastAsia="zh-CN" w:bidi="ar"/>
              </w:rPr>
            </w:pPr>
          </w:p>
        </w:tc>
      </w:tr>
      <w:tr w:rsidR="003B7DFA" w:rsidRPr="001828F4" w14:paraId="6265F618" w14:textId="77777777" w:rsidTr="0078512B">
        <w:trPr>
          <w:trHeight w:val="29"/>
        </w:trPr>
        <w:tc>
          <w:tcPr>
            <w:tcW w:w="1959" w:type="dxa"/>
            <w:tcBorders>
              <w:top w:val="nil"/>
              <w:left w:val="single" w:sz="4" w:space="0" w:color="auto"/>
              <w:bottom w:val="nil"/>
              <w:right w:val="single" w:sz="4" w:space="0" w:color="auto"/>
            </w:tcBorders>
          </w:tcPr>
          <w:p w14:paraId="279492B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9CD2B7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08EB17"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2FA50D"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22DBB971" w14:textId="77777777" w:rsidR="003B7DFA" w:rsidRPr="001828F4" w:rsidRDefault="003B7DFA" w:rsidP="0078512B">
            <w:pPr>
              <w:pStyle w:val="TAC"/>
              <w:rPr>
                <w:lang w:val="en-US" w:eastAsia="zh-CN" w:bidi="ar"/>
              </w:rPr>
            </w:pPr>
          </w:p>
        </w:tc>
      </w:tr>
      <w:tr w:rsidR="003B7DFA" w:rsidRPr="001828F4" w14:paraId="2EAABD8B" w14:textId="77777777" w:rsidTr="0078512B">
        <w:trPr>
          <w:trHeight w:val="29"/>
        </w:trPr>
        <w:tc>
          <w:tcPr>
            <w:tcW w:w="1959" w:type="dxa"/>
            <w:tcBorders>
              <w:top w:val="nil"/>
              <w:left w:val="single" w:sz="4" w:space="0" w:color="auto"/>
              <w:bottom w:val="nil"/>
              <w:right w:val="single" w:sz="4" w:space="0" w:color="auto"/>
            </w:tcBorders>
          </w:tcPr>
          <w:p w14:paraId="7C9EF2F2"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DB344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70BC0B"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BEAB368"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F18C93" w14:textId="77777777" w:rsidR="003B7DFA" w:rsidRPr="001828F4" w:rsidRDefault="003B7DFA" w:rsidP="0078512B">
            <w:pPr>
              <w:pStyle w:val="TAC"/>
              <w:rPr>
                <w:lang w:val="en-US" w:eastAsia="zh-CN" w:bidi="ar"/>
              </w:rPr>
            </w:pPr>
          </w:p>
        </w:tc>
      </w:tr>
      <w:tr w:rsidR="003B7DFA" w:rsidRPr="001828F4" w14:paraId="019303F4" w14:textId="77777777" w:rsidTr="0078512B">
        <w:trPr>
          <w:trHeight w:val="29"/>
        </w:trPr>
        <w:tc>
          <w:tcPr>
            <w:tcW w:w="1959" w:type="dxa"/>
            <w:tcBorders>
              <w:top w:val="single" w:sz="4" w:space="0" w:color="auto"/>
              <w:left w:val="single" w:sz="4" w:space="0" w:color="auto"/>
              <w:bottom w:val="nil"/>
              <w:right w:val="single" w:sz="4" w:space="0" w:color="auto"/>
            </w:tcBorders>
          </w:tcPr>
          <w:p w14:paraId="673644AD" w14:textId="77777777" w:rsidR="003B7DFA" w:rsidRPr="001828F4" w:rsidRDefault="003B7DFA" w:rsidP="0078512B">
            <w:pPr>
              <w:pStyle w:val="TAC"/>
              <w:rPr>
                <w:lang w:val="en-US" w:eastAsia="zh-CN" w:bidi="ar"/>
              </w:rPr>
            </w:pPr>
            <w:r w:rsidRPr="001828F4">
              <w:rPr>
                <w:rFonts w:cs="Arial"/>
                <w:szCs w:val="18"/>
                <w:lang w:val="en-US" w:eastAsia="zh-CN"/>
              </w:rPr>
              <w:t>CA_n7A-n25A-n66(2A)-n78(2A)</w:t>
            </w:r>
          </w:p>
        </w:tc>
        <w:tc>
          <w:tcPr>
            <w:tcW w:w="2036" w:type="dxa"/>
            <w:tcBorders>
              <w:top w:val="single" w:sz="4" w:space="0" w:color="auto"/>
              <w:left w:val="single" w:sz="4" w:space="0" w:color="auto"/>
              <w:bottom w:val="nil"/>
              <w:right w:val="single" w:sz="4" w:space="0" w:color="auto"/>
            </w:tcBorders>
          </w:tcPr>
          <w:p w14:paraId="27F5901E"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12A69EA0"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1D201DCB"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7423BB07"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19CAE3EC"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17968943"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51C8F7B"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3B927BE"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136777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E332DA6" w14:textId="77777777" w:rsidTr="0078512B">
        <w:trPr>
          <w:trHeight w:val="29"/>
        </w:trPr>
        <w:tc>
          <w:tcPr>
            <w:tcW w:w="1959" w:type="dxa"/>
            <w:tcBorders>
              <w:top w:val="nil"/>
              <w:left w:val="single" w:sz="4" w:space="0" w:color="auto"/>
              <w:bottom w:val="nil"/>
              <w:right w:val="single" w:sz="4" w:space="0" w:color="auto"/>
            </w:tcBorders>
          </w:tcPr>
          <w:p w14:paraId="000B5FB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F62B7A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2D8443"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0237B6D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E6E07EF" w14:textId="77777777" w:rsidR="003B7DFA" w:rsidRPr="001828F4" w:rsidRDefault="003B7DFA" w:rsidP="0078512B">
            <w:pPr>
              <w:pStyle w:val="TAC"/>
              <w:rPr>
                <w:lang w:val="en-US" w:eastAsia="zh-CN" w:bidi="ar"/>
              </w:rPr>
            </w:pPr>
          </w:p>
        </w:tc>
      </w:tr>
      <w:tr w:rsidR="003B7DFA" w:rsidRPr="001828F4" w14:paraId="24B83178" w14:textId="77777777" w:rsidTr="0078512B">
        <w:trPr>
          <w:trHeight w:val="29"/>
        </w:trPr>
        <w:tc>
          <w:tcPr>
            <w:tcW w:w="1959" w:type="dxa"/>
            <w:tcBorders>
              <w:top w:val="nil"/>
              <w:left w:val="single" w:sz="4" w:space="0" w:color="auto"/>
              <w:bottom w:val="nil"/>
              <w:right w:val="single" w:sz="4" w:space="0" w:color="auto"/>
            </w:tcBorders>
          </w:tcPr>
          <w:p w14:paraId="1C6B114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282675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C38EA8"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C44AE41"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1DDCAC2" w14:textId="77777777" w:rsidR="003B7DFA" w:rsidRPr="001828F4" w:rsidRDefault="003B7DFA" w:rsidP="0078512B">
            <w:pPr>
              <w:pStyle w:val="TAC"/>
              <w:rPr>
                <w:lang w:val="en-US" w:eastAsia="zh-CN" w:bidi="ar"/>
              </w:rPr>
            </w:pPr>
          </w:p>
        </w:tc>
      </w:tr>
      <w:tr w:rsidR="003B7DFA" w:rsidRPr="001828F4" w14:paraId="235A426F" w14:textId="77777777" w:rsidTr="0078512B">
        <w:trPr>
          <w:trHeight w:val="29"/>
        </w:trPr>
        <w:tc>
          <w:tcPr>
            <w:tcW w:w="1959" w:type="dxa"/>
            <w:tcBorders>
              <w:top w:val="nil"/>
              <w:left w:val="single" w:sz="4" w:space="0" w:color="auto"/>
              <w:bottom w:val="nil"/>
              <w:right w:val="single" w:sz="4" w:space="0" w:color="auto"/>
            </w:tcBorders>
          </w:tcPr>
          <w:p w14:paraId="494E9CE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7E5979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F46D1D"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50AF0C3"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1FC3532A" w14:textId="77777777" w:rsidR="003B7DFA" w:rsidRPr="001828F4" w:rsidRDefault="003B7DFA" w:rsidP="0078512B">
            <w:pPr>
              <w:pStyle w:val="TAC"/>
              <w:rPr>
                <w:lang w:val="en-US" w:eastAsia="zh-CN" w:bidi="ar"/>
              </w:rPr>
            </w:pPr>
          </w:p>
        </w:tc>
      </w:tr>
      <w:tr w:rsidR="003B7DFA" w:rsidRPr="001828F4" w14:paraId="0FD86855" w14:textId="77777777" w:rsidTr="0078512B">
        <w:trPr>
          <w:trHeight w:val="29"/>
        </w:trPr>
        <w:tc>
          <w:tcPr>
            <w:tcW w:w="1959" w:type="dxa"/>
            <w:tcBorders>
              <w:top w:val="single" w:sz="4" w:space="0" w:color="auto"/>
              <w:left w:val="single" w:sz="4" w:space="0" w:color="auto"/>
              <w:bottom w:val="nil"/>
              <w:right w:val="single" w:sz="4" w:space="0" w:color="auto"/>
            </w:tcBorders>
          </w:tcPr>
          <w:p w14:paraId="58B35D70" w14:textId="77777777" w:rsidR="003B7DFA" w:rsidRPr="001828F4" w:rsidRDefault="003B7DFA" w:rsidP="0078512B">
            <w:pPr>
              <w:pStyle w:val="TAC"/>
              <w:rPr>
                <w:lang w:val="en-US" w:eastAsia="zh-CN" w:bidi="ar"/>
              </w:rPr>
            </w:pPr>
            <w:r w:rsidRPr="001828F4">
              <w:rPr>
                <w:rFonts w:cs="Arial"/>
                <w:szCs w:val="18"/>
                <w:lang w:val="en-US" w:eastAsia="zh-CN"/>
              </w:rPr>
              <w:t>CA_n7(2A)-n25(2A)-n66A-n78A</w:t>
            </w:r>
          </w:p>
        </w:tc>
        <w:tc>
          <w:tcPr>
            <w:tcW w:w="2036" w:type="dxa"/>
            <w:tcBorders>
              <w:top w:val="single" w:sz="4" w:space="0" w:color="auto"/>
              <w:left w:val="single" w:sz="4" w:space="0" w:color="auto"/>
              <w:bottom w:val="nil"/>
              <w:right w:val="single" w:sz="4" w:space="0" w:color="auto"/>
            </w:tcBorders>
          </w:tcPr>
          <w:p w14:paraId="7414659B"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4D8AD5EE"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623DF795"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7E4FED16"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5B475CA7"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5BBA4FA7"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58EA378"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C21F85B"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5E4172A7"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F94FC9F" w14:textId="77777777" w:rsidTr="0078512B">
        <w:trPr>
          <w:trHeight w:val="29"/>
        </w:trPr>
        <w:tc>
          <w:tcPr>
            <w:tcW w:w="1959" w:type="dxa"/>
            <w:tcBorders>
              <w:top w:val="nil"/>
              <w:left w:val="single" w:sz="4" w:space="0" w:color="auto"/>
              <w:bottom w:val="nil"/>
              <w:right w:val="single" w:sz="4" w:space="0" w:color="auto"/>
            </w:tcBorders>
          </w:tcPr>
          <w:p w14:paraId="7C273B6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81FA76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66F0EA"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5352590"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02EED604" w14:textId="77777777" w:rsidR="003B7DFA" w:rsidRPr="001828F4" w:rsidRDefault="003B7DFA" w:rsidP="0078512B">
            <w:pPr>
              <w:pStyle w:val="TAC"/>
              <w:rPr>
                <w:lang w:val="en-US" w:eastAsia="zh-CN" w:bidi="ar"/>
              </w:rPr>
            </w:pPr>
          </w:p>
        </w:tc>
      </w:tr>
      <w:tr w:rsidR="003B7DFA" w:rsidRPr="001828F4" w14:paraId="4E4F6244" w14:textId="77777777" w:rsidTr="0078512B">
        <w:trPr>
          <w:trHeight w:val="29"/>
        </w:trPr>
        <w:tc>
          <w:tcPr>
            <w:tcW w:w="1959" w:type="dxa"/>
            <w:tcBorders>
              <w:top w:val="nil"/>
              <w:left w:val="single" w:sz="4" w:space="0" w:color="auto"/>
              <w:bottom w:val="nil"/>
              <w:right w:val="single" w:sz="4" w:space="0" w:color="auto"/>
            </w:tcBorders>
          </w:tcPr>
          <w:p w14:paraId="31AC16D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1F4EDA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4D03D2"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19849F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5A1E75" w14:textId="77777777" w:rsidR="003B7DFA" w:rsidRPr="001828F4" w:rsidRDefault="003B7DFA" w:rsidP="0078512B">
            <w:pPr>
              <w:pStyle w:val="TAC"/>
              <w:rPr>
                <w:lang w:val="en-US" w:eastAsia="zh-CN" w:bidi="ar"/>
              </w:rPr>
            </w:pPr>
          </w:p>
        </w:tc>
      </w:tr>
      <w:tr w:rsidR="003B7DFA" w:rsidRPr="001828F4" w14:paraId="4C1C4E48" w14:textId="77777777" w:rsidTr="0078512B">
        <w:trPr>
          <w:trHeight w:val="29"/>
        </w:trPr>
        <w:tc>
          <w:tcPr>
            <w:tcW w:w="1959" w:type="dxa"/>
            <w:tcBorders>
              <w:top w:val="nil"/>
              <w:left w:val="single" w:sz="4" w:space="0" w:color="auto"/>
              <w:bottom w:val="nil"/>
              <w:right w:val="single" w:sz="4" w:space="0" w:color="auto"/>
            </w:tcBorders>
          </w:tcPr>
          <w:p w14:paraId="5679BCE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750702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EACB7B"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18CDC3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E8FC19" w14:textId="77777777" w:rsidR="003B7DFA" w:rsidRPr="001828F4" w:rsidRDefault="003B7DFA" w:rsidP="0078512B">
            <w:pPr>
              <w:pStyle w:val="TAC"/>
              <w:rPr>
                <w:lang w:val="en-US" w:eastAsia="zh-CN" w:bidi="ar"/>
              </w:rPr>
            </w:pPr>
          </w:p>
        </w:tc>
      </w:tr>
      <w:tr w:rsidR="003B7DFA" w:rsidRPr="001828F4" w14:paraId="008C0157" w14:textId="77777777" w:rsidTr="0078512B">
        <w:trPr>
          <w:trHeight w:val="29"/>
        </w:trPr>
        <w:tc>
          <w:tcPr>
            <w:tcW w:w="1959" w:type="dxa"/>
            <w:tcBorders>
              <w:top w:val="single" w:sz="4" w:space="0" w:color="auto"/>
              <w:left w:val="single" w:sz="4" w:space="0" w:color="auto"/>
              <w:bottom w:val="nil"/>
              <w:right w:val="single" w:sz="4" w:space="0" w:color="auto"/>
            </w:tcBorders>
          </w:tcPr>
          <w:p w14:paraId="74F3FC17" w14:textId="77777777" w:rsidR="003B7DFA" w:rsidRPr="001828F4" w:rsidRDefault="003B7DFA" w:rsidP="0078512B">
            <w:pPr>
              <w:pStyle w:val="TAC"/>
              <w:rPr>
                <w:lang w:val="en-US" w:eastAsia="zh-CN" w:bidi="ar"/>
              </w:rPr>
            </w:pPr>
            <w:r w:rsidRPr="001828F4">
              <w:rPr>
                <w:rFonts w:cs="Arial"/>
                <w:szCs w:val="18"/>
                <w:lang w:val="en-US" w:eastAsia="zh-CN"/>
              </w:rPr>
              <w:t>CA_n7(2A)-n25A-n66(2A)-n78A</w:t>
            </w:r>
          </w:p>
        </w:tc>
        <w:tc>
          <w:tcPr>
            <w:tcW w:w="2036" w:type="dxa"/>
            <w:tcBorders>
              <w:top w:val="single" w:sz="4" w:space="0" w:color="auto"/>
              <w:left w:val="single" w:sz="4" w:space="0" w:color="auto"/>
              <w:bottom w:val="nil"/>
              <w:right w:val="single" w:sz="4" w:space="0" w:color="auto"/>
            </w:tcBorders>
          </w:tcPr>
          <w:p w14:paraId="4F1AF9B0" w14:textId="77777777" w:rsidR="003B7DFA" w:rsidRPr="001828F4" w:rsidRDefault="003B7DFA" w:rsidP="0078512B">
            <w:pPr>
              <w:pStyle w:val="TAC"/>
              <w:rPr>
                <w:rFonts w:cs="Arial"/>
                <w:szCs w:val="18"/>
                <w:lang w:eastAsia="zh-CN"/>
              </w:rPr>
            </w:pPr>
            <w:r w:rsidRPr="001828F4">
              <w:rPr>
                <w:rFonts w:cs="Arial"/>
                <w:szCs w:val="18"/>
                <w:lang w:eastAsia="zh-CN"/>
              </w:rPr>
              <w:t>CA_n7A-n25A</w:t>
            </w:r>
          </w:p>
          <w:p w14:paraId="58E9AE2D" w14:textId="77777777" w:rsidR="003B7DFA" w:rsidRPr="001828F4" w:rsidRDefault="003B7DFA" w:rsidP="0078512B">
            <w:pPr>
              <w:pStyle w:val="TAC"/>
              <w:rPr>
                <w:rFonts w:cs="Arial"/>
                <w:szCs w:val="18"/>
                <w:lang w:eastAsia="zh-CN"/>
              </w:rPr>
            </w:pPr>
            <w:r w:rsidRPr="001828F4">
              <w:rPr>
                <w:rFonts w:cs="Arial"/>
                <w:szCs w:val="18"/>
                <w:lang w:eastAsia="zh-CN"/>
              </w:rPr>
              <w:t>CA_n7A-n66A</w:t>
            </w:r>
          </w:p>
          <w:p w14:paraId="17CBDB01" w14:textId="77777777" w:rsidR="003B7DFA" w:rsidRPr="001828F4" w:rsidRDefault="003B7DFA" w:rsidP="0078512B">
            <w:pPr>
              <w:pStyle w:val="TAC"/>
              <w:rPr>
                <w:rFonts w:cs="Arial"/>
                <w:szCs w:val="18"/>
                <w:lang w:eastAsia="zh-CN"/>
              </w:rPr>
            </w:pPr>
            <w:r w:rsidRPr="001828F4">
              <w:rPr>
                <w:rFonts w:cs="Arial"/>
                <w:szCs w:val="18"/>
                <w:lang w:eastAsia="zh-CN"/>
              </w:rPr>
              <w:t>CA_n7A-n78A</w:t>
            </w:r>
          </w:p>
          <w:p w14:paraId="029D6300" w14:textId="77777777" w:rsidR="003B7DFA" w:rsidRPr="001828F4" w:rsidRDefault="003B7DFA" w:rsidP="0078512B">
            <w:pPr>
              <w:pStyle w:val="TAC"/>
              <w:rPr>
                <w:rFonts w:cs="Arial"/>
                <w:szCs w:val="18"/>
                <w:lang w:eastAsia="zh-CN"/>
              </w:rPr>
            </w:pPr>
            <w:r w:rsidRPr="001828F4">
              <w:rPr>
                <w:rFonts w:cs="Arial"/>
                <w:szCs w:val="18"/>
                <w:lang w:eastAsia="zh-CN"/>
              </w:rPr>
              <w:t>CA_n25A-n66A</w:t>
            </w:r>
          </w:p>
          <w:p w14:paraId="6AEB9BDD" w14:textId="77777777" w:rsidR="003B7DFA" w:rsidRPr="001828F4" w:rsidRDefault="003B7DFA" w:rsidP="0078512B">
            <w:pPr>
              <w:pStyle w:val="TAC"/>
              <w:rPr>
                <w:rFonts w:cs="Arial"/>
                <w:szCs w:val="18"/>
                <w:lang w:eastAsia="zh-CN"/>
              </w:rPr>
            </w:pPr>
            <w:r w:rsidRPr="001828F4">
              <w:rPr>
                <w:rFonts w:cs="Arial"/>
                <w:szCs w:val="18"/>
                <w:lang w:eastAsia="zh-CN"/>
              </w:rPr>
              <w:t>CA_n25A-n78A</w:t>
            </w:r>
          </w:p>
          <w:p w14:paraId="6BC75536" w14:textId="77777777" w:rsidR="003B7DFA" w:rsidRPr="001828F4" w:rsidRDefault="003B7DFA" w:rsidP="0078512B">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91CE6FC"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4D640D1"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6A8161A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AAA320C" w14:textId="77777777" w:rsidTr="0078512B">
        <w:trPr>
          <w:trHeight w:val="29"/>
        </w:trPr>
        <w:tc>
          <w:tcPr>
            <w:tcW w:w="1959" w:type="dxa"/>
            <w:tcBorders>
              <w:top w:val="nil"/>
              <w:left w:val="single" w:sz="4" w:space="0" w:color="auto"/>
              <w:bottom w:val="nil"/>
              <w:right w:val="single" w:sz="4" w:space="0" w:color="auto"/>
            </w:tcBorders>
          </w:tcPr>
          <w:p w14:paraId="161C068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C332B0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079E66"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9549D33"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E1F87D1" w14:textId="77777777" w:rsidR="003B7DFA" w:rsidRPr="001828F4" w:rsidRDefault="003B7DFA" w:rsidP="0078512B">
            <w:pPr>
              <w:pStyle w:val="TAC"/>
              <w:rPr>
                <w:lang w:val="en-US" w:eastAsia="zh-CN" w:bidi="ar"/>
              </w:rPr>
            </w:pPr>
          </w:p>
        </w:tc>
      </w:tr>
      <w:tr w:rsidR="003B7DFA" w:rsidRPr="001828F4" w14:paraId="0CAA57BC" w14:textId="77777777" w:rsidTr="0078512B">
        <w:trPr>
          <w:trHeight w:val="29"/>
        </w:trPr>
        <w:tc>
          <w:tcPr>
            <w:tcW w:w="1959" w:type="dxa"/>
            <w:tcBorders>
              <w:top w:val="nil"/>
              <w:left w:val="single" w:sz="4" w:space="0" w:color="auto"/>
              <w:bottom w:val="nil"/>
              <w:right w:val="single" w:sz="4" w:space="0" w:color="auto"/>
            </w:tcBorders>
          </w:tcPr>
          <w:p w14:paraId="2E4EB70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CD031A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0DB0A7"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A3EE077"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5936215A" w14:textId="77777777" w:rsidR="003B7DFA" w:rsidRPr="001828F4" w:rsidRDefault="003B7DFA" w:rsidP="0078512B">
            <w:pPr>
              <w:pStyle w:val="TAC"/>
              <w:rPr>
                <w:lang w:val="en-US" w:eastAsia="zh-CN" w:bidi="ar"/>
              </w:rPr>
            </w:pPr>
          </w:p>
        </w:tc>
      </w:tr>
      <w:tr w:rsidR="003B7DFA" w:rsidRPr="001828F4" w14:paraId="4E57D98D" w14:textId="77777777" w:rsidTr="0078512B">
        <w:trPr>
          <w:trHeight w:val="29"/>
        </w:trPr>
        <w:tc>
          <w:tcPr>
            <w:tcW w:w="1959" w:type="dxa"/>
            <w:tcBorders>
              <w:top w:val="nil"/>
              <w:left w:val="single" w:sz="4" w:space="0" w:color="auto"/>
              <w:bottom w:val="nil"/>
              <w:right w:val="single" w:sz="4" w:space="0" w:color="auto"/>
            </w:tcBorders>
          </w:tcPr>
          <w:p w14:paraId="7DF47932"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DA725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6070B5"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FD09D14"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26F37E" w14:textId="77777777" w:rsidR="003B7DFA" w:rsidRPr="001828F4" w:rsidRDefault="003B7DFA" w:rsidP="0078512B">
            <w:pPr>
              <w:pStyle w:val="TAC"/>
              <w:rPr>
                <w:lang w:val="en-US" w:eastAsia="zh-CN" w:bidi="ar"/>
              </w:rPr>
            </w:pPr>
          </w:p>
        </w:tc>
      </w:tr>
      <w:tr w:rsidR="003B7DFA" w:rsidRPr="001828F4" w14:paraId="5D772DEA" w14:textId="77777777" w:rsidTr="0078512B">
        <w:trPr>
          <w:trHeight w:val="29"/>
        </w:trPr>
        <w:tc>
          <w:tcPr>
            <w:tcW w:w="1959" w:type="dxa"/>
            <w:tcBorders>
              <w:top w:val="single" w:sz="4" w:space="0" w:color="auto"/>
              <w:left w:val="single" w:sz="4" w:space="0" w:color="auto"/>
              <w:bottom w:val="nil"/>
              <w:right w:val="single" w:sz="4" w:space="0" w:color="auto"/>
            </w:tcBorders>
          </w:tcPr>
          <w:p w14:paraId="1B41D995" w14:textId="77777777" w:rsidR="003B7DFA" w:rsidRPr="001828F4" w:rsidRDefault="003B7DFA" w:rsidP="0078512B">
            <w:pPr>
              <w:pStyle w:val="TAC"/>
              <w:rPr>
                <w:lang w:val="en-US" w:eastAsia="zh-CN" w:bidi="ar"/>
              </w:rPr>
            </w:pPr>
            <w:r w:rsidRPr="001828F4">
              <w:rPr>
                <w:rFonts w:cs="Arial"/>
                <w:szCs w:val="18"/>
                <w:lang w:val="en-US" w:eastAsia="zh-CN"/>
              </w:rPr>
              <w:lastRenderedPageBreak/>
              <w:t>CA_n7(2A)-n25A-n66A-n78(2A)</w:t>
            </w:r>
          </w:p>
        </w:tc>
        <w:tc>
          <w:tcPr>
            <w:tcW w:w="2036" w:type="dxa"/>
            <w:tcBorders>
              <w:top w:val="single" w:sz="4" w:space="0" w:color="auto"/>
              <w:left w:val="single" w:sz="4" w:space="0" w:color="auto"/>
              <w:bottom w:val="nil"/>
              <w:right w:val="single" w:sz="4" w:space="0" w:color="auto"/>
            </w:tcBorders>
          </w:tcPr>
          <w:p w14:paraId="4844E286" w14:textId="77777777" w:rsidR="003B7DFA" w:rsidRPr="001828F4" w:rsidRDefault="003B7DFA" w:rsidP="0078512B">
            <w:pPr>
              <w:pStyle w:val="TAC"/>
              <w:rPr>
                <w:rFonts w:cs="Arial"/>
                <w:szCs w:val="18"/>
                <w:lang w:val="en-US" w:eastAsia="zh-CN"/>
              </w:rPr>
            </w:pPr>
            <w:r w:rsidRPr="001828F4">
              <w:rPr>
                <w:rFonts w:cs="Arial"/>
                <w:szCs w:val="18"/>
                <w:lang w:val="en-US" w:eastAsia="zh-CN"/>
              </w:rPr>
              <w:t>CA_n7A-n25A</w:t>
            </w:r>
          </w:p>
          <w:p w14:paraId="15B30DC4" w14:textId="77777777" w:rsidR="003B7DFA" w:rsidRPr="001828F4" w:rsidRDefault="003B7DFA" w:rsidP="0078512B">
            <w:pPr>
              <w:pStyle w:val="TAC"/>
              <w:rPr>
                <w:rFonts w:cs="Arial"/>
                <w:szCs w:val="18"/>
                <w:lang w:val="en-US" w:eastAsia="zh-CN"/>
              </w:rPr>
            </w:pPr>
            <w:r w:rsidRPr="001828F4">
              <w:rPr>
                <w:rFonts w:cs="Arial"/>
                <w:szCs w:val="18"/>
                <w:lang w:val="en-US" w:eastAsia="zh-CN"/>
              </w:rPr>
              <w:t>CA_n7A-n66A</w:t>
            </w:r>
          </w:p>
          <w:p w14:paraId="1123DEF0" w14:textId="77777777" w:rsidR="003B7DFA" w:rsidRPr="001828F4" w:rsidRDefault="003B7DFA" w:rsidP="0078512B">
            <w:pPr>
              <w:pStyle w:val="TAC"/>
              <w:rPr>
                <w:rFonts w:cs="Arial"/>
                <w:szCs w:val="18"/>
                <w:lang w:val="en-US" w:eastAsia="zh-CN"/>
              </w:rPr>
            </w:pPr>
            <w:r w:rsidRPr="001828F4">
              <w:rPr>
                <w:rFonts w:cs="Arial"/>
                <w:szCs w:val="18"/>
                <w:lang w:val="en-US" w:eastAsia="zh-CN"/>
              </w:rPr>
              <w:t>CA_n7A-n78A</w:t>
            </w:r>
          </w:p>
          <w:p w14:paraId="282C62A6"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CA_n25A-n66A</w:t>
            </w:r>
          </w:p>
          <w:p w14:paraId="49D13C64"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CA_n25A-n78A</w:t>
            </w:r>
          </w:p>
          <w:p w14:paraId="7B06AA1B" w14:textId="77777777" w:rsidR="003B7DFA" w:rsidRPr="001828F4" w:rsidRDefault="003B7DFA" w:rsidP="0078512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B8CF96" w14:textId="77777777" w:rsidR="003B7DFA" w:rsidRPr="001828F4" w:rsidRDefault="003B7DFA" w:rsidP="0078512B">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200780C"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770A33E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8817CC6" w14:textId="77777777" w:rsidTr="0078512B">
        <w:trPr>
          <w:trHeight w:val="29"/>
        </w:trPr>
        <w:tc>
          <w:tcPr>
            <w:tcW w:w="1959" w:type="dxa"/>
            <w:tcBorders>
              <w:top w:val="nil"/>
              <w:left w:val="single" w:sz="4" w:space="0" w:color="auto"/>
              <w:bottom w:val="nil"/>
              <w:right w:val="single" w:sz="4" w:space="0" w:color="auto"/>
            </w:tcBorders>
          </w:tcPr>
          <w:p w14:paraId="40295EF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E2D3EB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CAC3AB" w14:textId="77777777" w:rsidR="003B7DFA" w:rsidRPr="001828F4" w:rsidRDefault="003B7DFA" w:rsidP="0078512B">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5C1803E"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B618D96" w14:textId="77777777" w:rsidR="003B7DFA" w:rsidRPr="001828F4" w:rsidRDefault="003B7DFA" w:rsidP="0078512B">
            <w:pPr>
              <w:pStyle w:val="TAC"/>
              <w:rPr>
                <w:lang w:val="en-US" w:eastAsia="zh-CN" w:bidi="ar"/>
              </w:rPr>
            </w:pPr>
          </w:p>
        </w:tc>
      </w:tr>
      <w:tr w:rsidR="003B7DFA" w:rsidRPr="001828F4" w14:paraId="4B93C327" w14:textId="77777777" w:rsidTr="0078512B">
        <w:trPr>
          <w:trHeight w:val="29"/>
        </w:trPr>
        <w:tc>
          <w:tcPr>
            <w:tcW w:w="1959" w:type="dxa"/>
            <w:tcBorders>
              <w:top w:val="nil"/>
              <w:left w:val="single" w:sz="4" w:space="0" w:color="auto"/>
              <w:bottom w:val="nil"/>
              <w:right w:val="single" w:sz="4" w:space="0" w:color="auto"/>
            </w:tcBorders>
          </w:tcPr>
          <w:p w14:paraId="0A9C842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185DBC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4D2972" w14:textId="77777777" w:rsidR="003B7DFA" w:rsidRPr="001828F4" w:rsidRDefault="003B7DFA" w:rsidP="0078512B">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63BF78B"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5947686" w14:textId="77777777" w:rsidR="003B7DFA" w:rsidRPr="001828F4" w:rsidRDefault="003B7DFA" w:rsidP="0078512B">
            <w:pPr>
              <w:pStyle w:val="TAC"/>
              <w:rPr>
                <w:lang w:val="en-US" w:eastAsia="zh-CN" w:bidi="ar"/>
              </w:rPr>
            </w:pPr>
          </w:p>
        </w:tc>
      </w:tr>
      <w:tr w:rsidR="003B7DFA" w:rsidRPr="001828F4" w14:paraId="476AFDAB" w14:textId="77777777" w:rsidTr="0078512B">
        <w:trPr>
          <w:trHeight w:val="29"/>
        </w:trPr>
        <w:tc>
          <w:tcPr>
            <w:tcW w:w="1959" w:type="dxa"/>
            <w:tcBorders>
              <w:top w:val="nil"/>
              <w:left w:val="single" w:sz="4" w:space="0" w:color="auto"/>
              <w:bottom w:val="nil"/>
              <w:right w:val="single" w:sz="4" w:space="0" w:color="auto"/>
            </w:tcBorders>
          </w:tcPr>
          <w:p w14:paraId="7EB28C2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B79DF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33F8D9" w14:textId="77777777" w:rsidR="003B7DFA" w:rsidRPr="001828F4" w:rsidRDefault="003B7DFA" w:rsidP="0078512B">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9DEA127"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4CD94CFA" w14:textId="77777777" w:rsidR="003B7DFA" w:rsidRPr="001828F4" w:rsidRDefault="003B7DFA" w:rsidP="0078512B">
            <w:pPr>
              <w:pStyle w:val="TAC"/>
              <w:rPr>
                <w:lang w:val="en-US" w:eastAsia="zh-CN" w:bidi="ar"/>
              </w:rPr>
            </w:pPr>
          </w:p>
        </w:tc>
      </w:tr>
      <w:tr w:rsidR="003B7DFA" w:rsidRPr="001828F4" w14:paraId="1EF08131" w14:textId="77777777" w:rsidTr="0078512B">
        <w:trPr>
          <w:trHeight w:val="29"/>
        </w:trPr>
        <w:tc>
          <w:tcPr>
            <w:tcW w:w="1959" w:type="dxa"/>
            <w:tcBorders>
              <w:top w:val="single" w:sz="4" w:space="0" w:color="auto"/>
              <w:left w:val="single" w:sz="4" w:space="0" w:color="auto"/>
              <w:bottom w:val="nil"/>
              <w:right w:val="single" w:sz="4" w:space="0" w:color="auto"/>
            </w:tcBorders>
          </w:tcPr>
          <w:p w14:paraId="6E9263B5" w14:textId="77777777" w:rsidR="003B7DFA" w:rsidRPr="001828F4" w:rsidRDefault="003B7DFA" w:rsidP="0078512B">
            <w:pPr>
              <w:pStyle w:val="TAC"/>
              <w:rPr>
                <w:lang w:val="en-US" w:eastAsia="zh-CN" w:bidi="ar"/>
              </w:rPr>
            </w:pPr>
            <w:r w:rsidRPr="001828F4">
              <w:t>CA_n7A-n25(2A)-n66(2A)-n78(2A)</w:t>
            </w:r>
          </w:p>
        </w:tc>
        <w:tc>
          <w:tcPr>
            <w:tcW w:w="2036" w:type="dxa"/>
            <w:tcBorders>
              <w:top w:val="single" w:sz="4" w:space="0" w:color="auto"/>
              <w:left w:val="single" w:sz="4" w:space="0" w:color="auto"/>
              <w:bottom w:val="nil"/>
              <w:right w:val="single" w:sz="4" w:space="0" w:color="auto"/>
            </w:tcBorders>
          </w:tcPr>
          <w:p w14:paraId="010807C0" w14:textId="77777777" w:rsidR="003B7DFA" w:rsidRPr="001828F4" w:rsidRDefault="003B7DFA" w:rsidP="0078512B">
            <w:pPr>
              <w:pStyle w:val="TAC"/>
              <w:rPr>
                <w:lang w:val="en-US" w:eastAsia="zh-CN"/>
              </w:rPr>
            </w:pPr>
            <w:r w:rsidRPr="001828F4">
              <w:rPr>
                <w:lang w:val="en-US" w:eastAsia="zh-CN"/>
              </w:rPr>
              <w:t>CA_n7A-n25A</w:t>
            </w:r>
          </w:p>
          <w:p w14:paraId="2C1E00EE" w14:textId="77777777" w:rsidR="003B7DFA" w:rsidRPr="001828F4" w:rsidRDefault="003B7DFA" w:rsidP="0078512B">
            <w:pPr>
              <w:pStyle w:val="TAC"/>
              <w:rPr>
                <w:lang w:val="en-US" w:eastAsia="zh-CN"/>
              </w:rPr>
            </w:pPr>
            <w:r w:rsidRPr="001828F4">
              <w:rPr>
                <w:lang w:val="en-US" w:eastAsia="zh-CN"/>
              </w:rPr>
              <w:t>CA_n7A-n66A</w:t>
            </w:r>
          </w:p>
          <w:p w14:paraId="16167C70" w14:textId="77777777" w:rsidR="003B7DFA" w:rsidRPr="001828F4" w:rsidRDefault="003B7DFA" w:rsidP="0078512B">
            <w:pPr>
              <w:pStyle w:val="TAC"/>
              <w:rPr>
                <w:lang w:val="en-US" w:eastAsia="zh-CN"/>
              </w:rPr>
            </w:pPr>
            <w:r w:rsidRPr="001828F4">
              <w:rPr>
                <w:lang w:val="en-US" w:eastAsia="zh-CN"/>
              </w:rPr>
              <w:t>CA_n7A-n78A</w:t>
            </w:r>
          </w:p>
          <w:p w14:paraId="77B088B9" w14:textId="77777777" w:rsidR="003B7DFA" w:rsidRPr="001828F4" w:rsidRDefault="003B7DFA" w:rsidP="0078512B">
            <w:pPr>
              <w:pStyle w:val="TAC"/>
              <w:rPr>
                <w:lang w:val="en-US" w:eastAsia="zh-CN"/>
              </w:rPr>
            </w:pPr>
            <w:r w:rsidRPr="001828F4">
              <w:rPr>
                <w:lang w:val="en-US" w:eastAsia="zh-CN"/>
              </w:rPr>
              <w:t>CA_n25A-n66A</w:t>
            </w:r>
          </w:p>
          <w:p w14:paraId="4A7A13F6" w14:textId="77777777" w:rsidR="003B7DFA" w:rsidRPr="001828F4" w:rsidRDefault="003B7DFA" w:rsidP="0078512B">
            <w:pPr>
              <w:pStyle w:val="TAC"/>
              <w:rPr>
                <w:lang w:val="en-US" w:eastAsia="zh-CN"/>
              </w:rPr>
            </w:pPr>
            <w:r w:rsidRPr="001828F4">
              <w:rPr>
                <w:lang w:val="en-US" w:eastAsia="zh-CN"/>
              </w:rPr>
              <w:t>CA_n25A-n78A</w:t>
            </w:r>
          </w:p>
          <w:p w14:paraId="485C9211" w14:textId="77777777" w:rsidR="003B7DFA" w:rsidRPr="001828F4" w:rsidRDefault="003B7DFA" w:rsidP="0078512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25C7DE1" w14:textId="77777777" w:rsidR="003B7DFA" w:rsidRPr="001828F4" w:rsidRDefault="003B7DFA" w:rsidP="0078512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5155E333"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6F9F9C9"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8C90A73" w14:textId="77777777" w:rsidTr="0078512B">
        <w:trPr>
          <w:trHeight w:val="29"/>
        </w:trPr>
        <w:tc>
          <w:tcPr>
            <w:tcW w:w="1959" w:type="dxa"/>
            <w:tcBorders>
              <w:top w:val="nil"/>
              <w:left w:val="single" w:sz="4" w:space="0" w:color="auto"/>
              <w:bottom w:val="nil"/>
              <w:right w:val="single" w:sz="4" w:space="0" w:color="auto"/>
            </w:tcBorders>
          </w:tcPr>
          <w:p w14:paraId="0B99013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7D0F26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F01535"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66A9083"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1136A79E" w14:textId="77777777" w:rsidR="003B7DFA" w:rsidRPr="001828F4" w:rsidRDefault="003B7DFA" w:rsidP="0078512B">
            <w:pPr>
              <w:pStyle w:val="TAC"/>
              <w:rPr>
                <w:lang w:val="en-US" w:eastAsia="zh-CN" w:bidi="ar"/>
              </w:rPr>
            </w:pPr>
          </w:p>
        </w:tc>
      </w:tr>
      <w:tr w:rsidR="003B7DFA" w:rsidRPr="001828F4" w14:paraId="6091C58E" w14:textId="77777777" w:rsidTr="0078512B">
        <w:trPr>
          <w:trHeight w:val="29"/>
        </w:trPr>
        <w:tc>
          <w:tcPr>
            <w:tcW w:w="1959" w:type="dxa"/>
            <w:tcBorders>
              <w:top w:val="nil"/>
              <w:left w:val="single" w:sz="4" w:space="0" w:color="auto"/>
              <w:bottom w:val="nil"/>
              <w:right w:val="single" w:sz="4" w:space="0" w:color="auto"/>
            </w:tcBorders>
          </w:tcPr>
          <w:p w14:paraId="53A2C48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65963E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5A62FE"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C948E73"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6A29CC5C" w14:textId="77777777" w:rsidR="003B7DFA" w:rsidRPr="001828F4" w:rsidRDefault="003B7DFA" w:rsidP="0078512B">
            <w:pPr>
              <w:pStyle w:val="TAC"/>
              <w:rPr>
                <w:lang w:val="en-US" w:eastAsia="zh-CN" w:bidi="ar"/>
              </w:rPr>
            </w:pPr>
          </w:p>
        </w:tc>
      </w:tr>
      <w:tr w:rsidR="003B7DFA" w:rsidRPr="001828F4" w14:paraId="2A1612A3" w14:textId="77777777" w:rsidTr="0078512B">
        <w:trPr>
          <w:trHeight w:val="29"/>
        </w:trPr>
        <w:tc>
          <w:tcPr>
            <w:tcW w:w="1959" w:type="dxa"/>
            <w:tcBorders>
              <w:top w:val="nil"/>
              <w:left w:val="single" w:sz="4" w:space="0" w:color="auto"/>
              <w:bottom w:val="nil"/>
              <w:right w:val="single" w:sz="4" w:space="0" w:color="auto"/>
            </w:tcBorders>
          </w:tcPr>
          <w:p w14:paraId="5354B426"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38FEE4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B5A0F0"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9EC1465"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10D72E40" w14:textId="77777777" w:rsidR="003B7DFA" w:rsidRPr="001828F4" w:rsidRDefault="003B7DFA" w:rsidP="0078512B">
            <w:pPr>
              <w:pStyle w:val="TAC"/>
              <w:rPr>
                <w:lang w:val="en-US" w:eastAsia="zh-CN" w:bidi="ar"/>
              </w:rPr>
            </w:pPr>
          </w:p>
        </w:tc>
      </w:tr>
      <w:tr w:rsidR="003B7DFA" w:rsidRPr="001828F4" w14:paraId="6F4009F7" w14:textId="77777777" w:rsidTr="0078512B">
        <w:trPr>
          <w:trHeight w:val="29"/>
        </w:trPr>
        <w:tc>
          <w:tcPr>
            <w:tcW w:w="1959" w:type="dxa"/>
            <w:tcBorders>
              <w:top w:val="single" w:sz="4" w:space="0" w:color="auto"/>
              <w:left w:val="single" w:sz="4" w:space="0" w:color="auto"/>
              <w:bottom w:val="nil"/>
              <w:right w:val="single" w:sz="4" w:space="0" w:color="auto"/>
            </w:tcBorders>
          </w:tcPr>
          <w:p w14:paraId="2BD5B256" w14:textId="77777777" w:rsidR="003B7DFA" w:rsidRPr="001828F4" w:rsidRDefault="003B7DFA" w:rsidP="0078512B">
            <w:pPr>
              <w:pStyle w:val="TAC"/>
              <w:rPr>
                <w:lang w:val="en-US" w:eastAsia="zh-CN" w:bidi="ar"/>
              </w:rPr>
            </w:pPr>
            <w:r w:rsidRPr="001828F4">
              <w:t>CA_n7(2A)-n25(2A)-n66A-n78(2A)</w:t>
            </w:r>
          </w:p>
        </w:tc>
        <w:tc>
          <w:tcPr>
            <w:tcW w:w="2036" w:type="dxa"/>
            <w:tcBorders>
              <w:top w:val="single" w:sz="4" w:space="0" w:color="auto"/>
              <w:left w:val="single" w:sz="4" w:space="0" w:color="auto"/>
              <w:bottom w:val="nil"/>
              <w:right w:val="single" w:sz="4" w:space="0" w:color="auto"/>
            </w:tcBorders>
          </w:tcPr>
          <w:p w14:paraId="40274CC8" w14:textId="77777777" w:rsidR="003B7DFA" w:rsidRPr="001828F4" w:rsidRDefault="003B7DFA" w:rsidP="0078512B">
            <w:pPr>
              <w:pStyle w:val="TAC"/>
              <w:rPr>
                <w:lang w:val="en-US" w:eastAsia="zh-CN"/>
              </w:rPr>
            </w:pPr>
            <w:r w:rsidRPr="001828F4">
              <w:rPr>
                <w:lang w:val="en-US" w:eastAsia="zh-CN"/>
              </w:rPr>
              <w:t>CA_n7A-n25A</w:t>
            </w:r>
          </w:p>
          <w:p w14:paraId="3EB96FB2" w14:textId="77777777" w:rsidR="003B7DFA" w:rsidRPr="001828F4" w:rsidRDefault="003B7DFA" w:rsidP="0078512B">
            <w:pPr>
              <w:pStyle w:val="TAC"/>
              <w:rPr>
                <w:lang w:val="en-US" w:eastAsia="zh-CN"/>
              </w:rPr>
            </w:pPr>
            <w:r w:rsidRPr="001828F4">
              <w:rPr>
                <w:lang w:val="en-US" w:eastAsia="zh-CN"/>
              </w:rPr>
              <w:t>CA_n7A-n66A</w:t>
            </w:r>
          </w:p>
          <w:p w14:paraId="6AFECDBD" w14:textId="77777777" w:rsidR="003B7DFA" w:rsidRPr="001828F4" w:rsidRDefault="003B7DFA" w:rsidP="0078512B">
            <w:pPr>
              <w:pStyle w:val="TAC"/>
              <w:rPr>
                <w:lang w:val="en-US" w:eastAsia="zh-CN"/>
              </w:rPr>
            </w:pPr>
            <w:r w:rsidRPr="001828F4">
              <w:rPr>
                <w:lang w:val="en-US" w:eastAsia="zh-CN"/>
              </w:rPr>
              <w:t>CA_n7A-n78A</w:t>
            </w:r>
          </w:p>
          <w:p w14:paraId="4C27AFD7" w14:textId="77777777" w:rsidR="003B7DFA" w:rsidRPr="001828F4" w:rsidRDefault="003B7DFA" w:rsidP="0078512B">
            <w:pPr>
              <w:pStyle w:val="TAC"/>
              <w:rPr>
                <w:lang w:val="en-US" w:eastAsia="zh-CN"/>
              </w:rPr>
            </w:pPr>
            <w:r w:rsidRPr="001828F4">
              <w:rPr>
                <w:lang w:val="en-US" w:eastAsia="zh-CN"/>
              </w:rPr>
              <w:t>CA_n25A-n66A</w:t>
            </w:r>
          </w:p>
          <w:p w14:paraId="29919F67" w14:textId="77777777" w:rsidR="003B7DFA" w:rsidRPr="001828F4" w:rsidRDefault="003B7DFA" w:rsidP="0078512B">
            <w:pPr>
              <w:pStyle w:val="TAC"/>
              <w:rPr>
                <w:lang w:val="en-US" w:eastAsia="zh-CN"/>
              </w:rPr>
            </w:pPr>
            <w:r w:rsidRPr="001828F4">
              <w:rPr>
                <w:lang w:val="en-US" w:eastAsia="zh-CN"/>
              </w:rPr>
              <w:t>CA_n25A-n78A</w:t>
            </w:r>
          </w:p>
          <w:p w14:paraId="529CF328" w14:textId="77777777" w:rsidR="003B7DFA" w:rsidRPr="001828F4" w:rsidRDefault="003B7DFA" w:rsidP="0078512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A291CF8" w14:textId="77777777" w:rsidR="003B7DFA" w:rsidRPr="001828F4" w:rsidRDefault="003B7DFA" w:rsidP="0078512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46495552"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065B14F7"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14F5639" w14:textId="77777777" w:rsidTr="0078512B">
        <w:trPr>
          <w:trHeight w:val="29"/>
        </w:trPr>
        <w:tc>
          <w:tcPr>
            <w:tcW w:w="1959" w:type="dxa"/>
            <w:tcBorders>
              <w:top w:val="nil"/>
              <w:left w:val="single" w:sz="4" w:space="0" w:color="auto"/>
              <w:bottom w:val="nil"/>
              <w:right w:val="single" w:sz="4" w:space="0" w:color="auto"/>
            </w:tcBorders>
          </w:tcPr>
          <w:p w14:paraId="06CB387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D41670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1A2374"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2CEDD8D"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45163DD8" w14:textId="77777777" w:rsidR="003B7DFA" w:rsidRPr="001828F4" w:rsidRDefault="003B7DFA" w:rsidP="0078512B">
            <w:pPr>
              <w:pStyle w:val="TAC"/>
              <w:rPr>
                <w:lang w:val="en-US" w:eastAsia="zh-CN" w:bidi="ar"/>
              </w:rPr>
            </w:pPr>
          </w:p>
        </w:tc>
      </w:tr>
      <w:tr w:rsidR="003B7DFA" w:rsidRPr="001828F4" w14:paraId="1E4B9120" w14:textId="77777777" w:rsidTr="0078512B">
        <w:trPr>
          <w:trHeight w:val="29"/>
        </w:trPr>
        <w:tc>
          <w:tcPr>
            <w:tcW w:w="1959" w:type="dxa"/>
            <w:tcBorders>
              <w:top w:val="nil"/>
              <w:left w:val="single" w:sz="4" w:space="0" w:color="auto"/>
              <w:bottom w:val="nil"/>
              <w:right w:val="single" w:sz="4" w:space="0" w:color="auto"/>
            </w:tcBorders>
          </w:tcPr>
          <w:p w14:paraId="5BAB788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C3B0F1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BE8799"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864D2C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EF7AA43" w14:textId="77777777" w:rsidR="003B7DFA" w:rsidRPr="001828F4" w:rsidRDefault="003B7DFA" w:rsidP="0078512B">
            <w:pPr>
              <w:pStyle w:val="TAC"/>
              <w:rPr>
                <w:lang w:val="en-US" w:eastAsia="zh-CN" w:bidi="ar"/>
              </w:rPr>
            </w:pPr>
          </w:p>
        </w:tc>
      </w:tr>
      <w:tr w:rsidR="003B7DFA" w:rsidRPr="001828F4" w14:paraId="7C5AB755" w14:textId="77777777" w:rsidTr="0078512B">
        <w:trPr>
          <w:trHeight w:val="29"/>
        </w:trPr>
        <w:tc>
          <w:tcPr>
            <w:tcW w:w="1959" w:type="dxa"/>
            <w:tcBorders>
              <w:top w:val="nil"/>
              <w:left w:val="single" w:sz="4" w:space="0" w:color="auto"/>
              <w:bottom w:val="nil"/>
              <w:right w:val="single" w:sz="4" w:space="0" w:color="auto"/>
            </w:tcBorders>
          </w:tcPr>
          <w:p w14:paraId="540B48B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FF1C1B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A16186"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2271591"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207324E2" w14:textId="77777777" w:rsidR="003B7DFA" w:rsidRPr="001828F4" w:rsidRDefault="003B7DFA" w:rsidP="0078512B">
            <w:pPr>
              <w:pStyle w:val="TAC"/>
              <w:rPr>
                <w:lang w:val="en-US" w:eastAsia="zh-CN" w:bidi="ar"/>
              </w:rPr>
            </w:pPr>
          </w:p>
        </w:tc>
      </w:tr>
      <w:tr w:rsidR="003B7DFA" w:rsidRPr="001828F4" w14:paraId="3E68D27C" w14:textId="77777777" w:rsidTr="0078512B">
        <w:trPr>
          <w:trHeight w:val="29"/>
        </w:trPr>
        <w:tc>
          <w:tcPr>
            <w:tcW w:w="1959" w:type="dxa"/>
            <w:tcBorders>
              <w:top w:val="single" w:sz="4" w:space="0" w:color="auto"/>
              <w:left w:val="single" w:sz="4" w:space="0" w:color="auto"/>
              <w:bottom w:val="nil"/>
              <w:right w:val="single" w:sz="4" w:space="0" w:color="auto"/>
            </w:tcBorders>
          </w:tcPr>
          <w:p w14:paraId="3F3831CA" w14:textId="77777777" w:rsidR="003B7DFA" w:rsidRPr="001828F4" w:rsidRDefault="003B7DFA" w:rsidP="0078512B">
            <w:pPr>
              <w:pStyle w:val="TAC"/>
              <w:rPr>
                <w:lang w:val="en-US" w:eastAsia="zh-CN" w:bidi="ar"/>
              </w:rPr>
            </w:pPr>
            <w:r w:rsidRPr="001828F4">
              <w:t>CA_n7(2A)-n25(2A)-n66(2A)-n78A</w:t>
            </w:r>
          </w:p>
        </w:tc>
        <w:tc>
          <w:tcPr>
            <w:tcW w:w="2036" w:type="dxa"/>
            <w:tcBorders>
              <w:top w:val="single" w:sz="4" w:space="0" w:color="auto"/>
              <w:left w:val="single" w:sz="4" w:space="0" w:color="auto"/>
              <w:bottom w:val="nil"/>
              <w:right w:val="single" w:sz="4" w:space="0" w:color="auto"/>
            </w:tcBorders>
          </w:tcPr>
          <w:p w14:paraId="69DADA3D" w14:textId="77777777" w:rsidR="003B7DFA" w:rsidRPr="001828F4" w:rsidRDefault="003B7DFA" w:rsidP="0078512B">
            <w:pPr>
              <w:pStyle w:val="TAC"/>
              <w:rPr>
                <w:lang w:val="en-US" w:eastAsia="zh-CN"/>
              </w:rPr>
            </w:pPr>
            <w:r w:rsidRPr="001828F4">
              <w:rPr>
                <w:lang w:val="en-US" w:eastAsia="zh-CN"/>
              </w:rPr>
              <w:t>CA_n7A-n25A</w:t>
            </w:r>
          </w:p>
          <w:p w14:paraId="0BF3376C" w14:textId="77777777" w:rsidR="003B7DFA" w:rsidRPr="001828F4" w:rsidRDefault="003B7DFA" w:rsidP="0078512B">
            <w:pPr>
              <w:pStyle w:val="TAC"/>
              <w:rPr>
                <w:lang w:val="en-US" w:eastAsia="zh-CN"/>
              </w:rPr>
            </w:pPr>
            <w:r w:rsidRPr="001828F4">
              <w:rPr>
                <w:lang w:val="en-US" w:eastAsia="zh-CN"/>
              </w:rPr>
              <w:t>CA_n7A-n66A</w:t>
            </w:r>
          </w:p>
          <w:p w14:paraId="0CA1D4DF" w14:textId="77777777" w:rsidR="003B7DFA" w:rsidRPr="001828F4" w:rsidRDefault="003B7DFA" w:rsidP="0078512B">
            <w:pPr>
              <w:pStyle w:val="TAC"/>
              <w:rPr>
                <w:lang w:val="en-US" w:eastAsia="zh-CN"/>
              </w:rPr>
            </w:pPr>
            <w:r w:rsidRPr="001828F4">
              <w:rPr>
                <w:lang w:val="en-US" w:eastAsia="zh-CN"/>
              </w:rPr>
              <w:t>CA_n7A-n78A</w:t>
            </w:r>
          </w:p>
          <w:p w14:paraId="3770300D" w14:textId="77777777" w:rsidR="003B7DFA" w:rsidRPr="001828F4" w:rsidRDefault="003B7DFA" w:rsidP="0078512B">
            <w:pPr>
              <w:pStyle w:val="TAC"/>
              <w:rPr>
                <w:lang w:val="en-US" w:eastAsia="zh-CN"/>
              </w:rPr>
            </w:pPr>
            <w:r w:rsidRPr="001828F4">
              <w:rPr>
                <w:lang w:val="en-US" w:eastAsia="zh-CN"/>
              </w:rPr>
              <w:t>CA_n25A-n66A</w:t>
            </w:r>
          </w:p>
          <w:p w14:paraId="65F02FAC" w14:textId="77777777" w:rsidR="003B7DFA" w:rsidRPr="001828F4" w:rsidRDefault="003B7DFA" w:rsidP="0078512B">
            <w:pPr>
              <w:pStyle w:val="TAC"/>
              <w:rPr>
                <w:lang w:val="en-US" w:eastAsia="zh-CN"/>
              </w:rPr>
            </w:pPr>
            <w:r w:rsidRPr="001828F4">
              <w:rPr>
                <w:lang w:val="en-US" w:eastAsia="zh-CN"/>
              </w:rPr>
              <w:t>CA_n25A-n78A</w:t>
            </w:r>
          </w:p>
          <w:p w14:paraId="4A61C83A" w14:textId="77777777" w:rsidR="003B7DFA" w:rsidRPr="001828F4" w:rsidRDefault="003B7DFA" w:rsidP="0078512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44B44BF" w14:textId="77777777" w:rsidR="003B7DFA" w:rsidRPr="001828F4" w:rsidRDefault="003B7DFA" w:rsidP="0078512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76990789"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67C2FCCA"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E4061C0" w14:textId="77777777" w:rsidTr="0078512B">
        <w:trPr>
          <w:trHeight w:val="29"/>
        </w:trPr>
        <w:tc>
          <w:tcPr>
            <w:tcW w:w="1959" w:type="dxa"/>
            <w:tcBorders>
              <w:top w:val="nil"/>
              <w:left w:val="single" w:sz="4" w:space="0" w:color="auto"/>
              <w:bottom w:val="nil"/>
              <w:right w:val="single" w:sz="4" w:space="0" w:color="auto"/>
            </w:tcBorders>
          </w:tcPr>
          <w:p w14:paraId="565FB79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113D05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2C45F6"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D84DC97"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0D0F47C1" w14:textId="77777777" w:rsidR="003B7DFA" w:rsidRPr="001828F4" w:rsidRDefault="003B7DFA" w:rsidP="0078512B">
            <w:pPr>
              <w:pStyle w:val="TAC"/>
              <w:rPr>
                <w:lang w:val="en-US" w:eastAsia="zh-CN" w:bidi="ar"/>
              </w:rPr>
            </w:pPr>
          </w:p>
        </w:tc>
      </w:tr>
      <w:tr w:rsidR="003B7DFA" w:rsidRPr="001828F4" w14:paraId="6F9A8EC3" w14:textId="77777777" w:rsidTr="0078512B">
        <w:trPr>
          <w:trHeight w:val="29"/>
        </w:trPr>
        <w:tc>
          <w:tcPr>
            <w:tcW w:w="1959" w:type="dxa"/>
            <w:tcBorders>
              <w:top w:val="nil"/>
              <w:left w:val="single" w:sz="4" w:space="0" w:color="auto"/>
              <w:bottom w:val="nil"/>
              <w:right w:val="single" w:sz="4" w:space="0" w:color="auto"/>
            </w:tcBorders>
          </w:tcPr>
          <w:p w14:paraId="26F2C3C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A4DE95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FD50A0"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60ACF6E"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17C4AFD7" w14:textId="77777777" w:rsidR="003B7DFA" w:rsidRPr="001828F4" w:rsidRDefault="003B7DFA" w:rsidP="0078512B">
            <w:pPr>
              <w:pStyle w:val="TAC"/>
              <w:rPr>
                <w:lang w:val="en-US" w:eastAsia="zh-CN" w:bidi="ar"/>
              </w:rPr>
            </w:pPr>
          </w:p>
        </w:tc>
      </w:tr>
      <w:tr w:rsidR="003B7DFA" w:rsidRPr="001828F4" w14:paraId="5B7C18D4" w14:textId="77777777" w:rsidTr="0078512B">
        <w:trPr>
          <w:trHeight w:val="29"/>
        </w:trPr>
        <w:tc>
          <w:tcPr>
            <w:tcW w:w="1959" w:type="dxa"/>
            <w:tcBorders>
              <w:top w:val="nil"/>
              <w:left w:val="single" w:sz="4" w:space="0" w:color="auto"/>
              <w:bottom w:val="nil"/>
              <w:right w:val="single" w:sz="4" w:space="0" w:color="auto"/>
            </w:tcBorders>
          </w:tcPr>
          <w:p w14:paraId="1763CFD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B2A496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4E880C"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FC624F9"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8564E3" w14:textId="77777777" w:rsidR="003B7DFA" w:rsidRPr="001828F4" w:rsidRDefault="003B7DFA" w:rsidP="0078512B">
            <w:pPr>
              <w:pStyle w:val="TAC"/>
              <w:rPr>
                <w:lang w:val="en-US" w:eastAsia="zh-CN" w:bidi="ar"/>
              </w:rPr>
            </w:pPr>
          </w:p>
        </w:tc>
      </w:tr>
      <w:tr w:rsidR="003B7DFA" w:rsidRPr="001828F4" w14:paraId="64FC02C0" w14:textId="77777777" w:rsidTr="0078512B">
        <w:trPr>
          <w:trHeight w:val="29"/>
        </w:trPr>
        <w:tc>
          <w:tcPr>
            <w:tcW w:w="1959" w:type="dxa"/>
            <w:tcBorders>
              <w:top w:val="single" w:sz="4" w:space="0" w:color="auto"/>
              <w:left w:val="single" w:sz="4" w:space="0" w:color="auto"/>
              <w:bottom w:val="nil"/>
              <w:right w:val="single" w:sz="4" w:space="0" w:color="auto"/>
            </w:tcBorders>
          </w:tcPr>
          <w:p w14:paraId="42D157FB" w14:textId="77777777" w:rsidR="003B7DFA" w:rsidRPr="001828F4" w:rsidRDefault="003B7DFA" w:rsidP="0078512B">
            <w:pPr>
              <w:pStyle w:val="TAC"/>
              <w:rPr>
                <w:lang w:val="en-US" w:eastAsia="zh-CN" w:bidi="ar"/>
              </w:rPr>
            </w:pPr>
            <w:r w:rsidRPr="001828F4">
              <w:t>CA_n7(2A)-n25A-n66(2A)-n78(2A)</w:t>
            </w:r>
          </w:p>
        </w:tc>
        <w:tc>
          <w:tcPr>
            <w:tcW w:w="2036" w:type="dxa"/>
            <w:tcBorders>
              <w:top w:val="single" w:sz="4" w:space="0" w:color="auto"/>
              <w:left w:val="single" w:sz="4" w:space="0" w:color="auto"/>
              <w:bottom w:val="nil"/>
              <w:right w:val="single" w:sz="4" w:space="0" w:color="auto"/>
            </w:tcBorders>
          </w:tcPr>
          <w:p w14:paraId="7428FF4A" w14:textId="77777777" w:rsidR="003B7DFA" w:rsidRPr="001828F4" w:rsidRDefault="003B7DFA" w:rsidP="0078512B">
            <w:pPr>
              <w:pStyle w:val="TAC"/>
              <w:rPr>
                <w:lang w:val="en-US" w:eastAsia="zh-CN"/>
              </w:rPr>
            </w:pPr>
            <w:r w:rsidRPr="001828F4">
              <w:rPr>
                <w:lang w:val="en-US" w:eastAsia="zh-CN"/>
              </w:rPr>
              <w:t>CA_n7A-n25A</w:t>
            </w:r>
          </w:p>
          <w:p w14:paraId="63D6A22E" w14:textId="77777777" w:rsidR="003B7DFA" w:rsidRPr="001828F4" w:rsidRDefault="003B7DFA" w:rsidP="0078512B">
            <w:pPr>
              <w:pStyle w:val="TAC"/>
              <w:rPr>
                <w:lang w:val="en-US" w:eastAsia="zh-CN"/>
              </w:rPr>
            </w:pPr>
            <w:r w:rsidRPr="001828F4">
              <w:rPr>
                <w:lang w:val="en-US" w:eastAsia="zh-CN"/>
              </w:rPr>
              <w:t>CA_n7A-n66A</w:t>
            </w:r>
          </w:p>
          <w:p w14:paraId="3C18B8EB" w14:textId="77777777" w:rsidR="003B7DFA" w:rsidRPr="001828F4" w:rsidRDefault="003B7DFA" w:rsidP="0078512B">
            <w:pPr>
              <w:pStyle w:val="TAC"/>
              <w:rPr>
                <w:lang w:val="en-US" w:eastAsia="zh-CN"/>
              </w:rPr>
            </w:pPr>
            <w:r w:rsidRPr="001828F4">
              <w:rPr>
                <w:lang w:val="en-US" w:eastAsia="zh-CN"/>
              </w:rPr>
              <w:t>CA_n7A-n78A</w:t>
            </w:r>
          </w:p>
          <w:p w14:paraId="1B7AF307" w14:textId="77777777" w:rsidR="003B7DFA" w:rsidRPr="001828F4" w:rsidRDefault="003B7DFA" w:rsidP="0078512B">
            <w:pPr>
              <w:pStyle w:val="TAC"/>
              <w:rPr>
                <w:lang w:val="en-US" w:eastAsia="zh-CN"/>
              </w:rPr>
            </w:pPr>
            <w:r w:rsidRPr="001828F4">
              <w:rPr>
                <w:lang w:val="en-US" w:eastAsia="zh-CN"/>
              </w:rPr>
              <w:t>CA_n25A-n66A</w:t>
            </w:r>
          </w:p>
          <w:p w14:paraId="56CA1D59" w14:textId="77777777" w:rsidR="003B7DFA" w:rsidRPr="001828F4" w:rsidRDefault="003B7DFA" w:rsidP="0078512B">
            <w:pPr>
              <w:pStyle w:val="TAC"/>
              <w:rPr>
                <w:lang w:val="en-US" w:eastAsia="zh-CN"/>
              </w:rPr>
            </w:pPr>
            <w:r w:rsidRPr="001828F4">
              <w:rPr>
                <w:lang w:val="en-US" w:eastAsia="zh-CN"/>
              </w:rPr>
              <w:t>CA_n25A-n78A</w:t>
            </w:r>
          </w:p>
          <w:p w14:paraId="22D4B5F4" w14:textId="77777777" w:rsidR="003B7DFA" w:rsidRPr="001828F4" w:rsidRDefault="003B7DFA" w:rsidP="0078512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550437" w14:textId="77777777" w:rsidR="003B7DFA" w:rsidRPr="001828F4" w:rsidRDefault="003B7DFA" w:rsidP="0078512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98FA31F"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5671C0BD"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3DFDAD5" w14:textId="77777777" w:rsidTr="0078512B">
        <w:trPr>
          <w:trHeight w:val="29"/>
        </w:trPr>
        <w:tc>
          <w:tcPr>
            <w:tcW w:w="1959" w:type="dxa"/>
            <w:tcBorders>
              <w:top w:val="nil"/>
              <w:left w:val="single" w:sz="4" w:space="0" w:color="auto"/>
              <w:bottom w:val="nil"/>
              <w:right w:val="single" w:sz="4" w:space="0" w:color="auto"/>
            </w:tcBorders>
          </w:tcPr>
          <w:p w14:paraId="330275C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06C96E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E5E652"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EC1BFC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9E7922F" w14:textId="77777777" w:rsidR="003B7DFA" w:rsidRPr="001828F4" w:rsidRDefault="003B7DFA" w:rsidP="0078512B">
            <w:pPr>
              <w:pStyle w:val="TAC"/>
              <w:rPr>
                <w:lang w:val="en-US" w:eastAsia="zh-CN" w:bidi="ar"/>
              </w:rPr>
            </w:pPr>
          </w:p>
        </w:tc>
      </w:tr>
      <w:tr w:rsidR="003B7DFA" w:rsidRPr="001828F4" w14:paraId="1CA853B5" w14:textId="77777777" w:rsidTr="0078512B">
        <w:trPr>
          <w:trHeight w:val="29"/>
        </w:trPr>
        <w:tc>
          <w:tcPr>
            <w:tcW w:w="1959" w:type="dxa"/>
            <w:tcBorders>
              <w:top w:val="nil"/>
              <w:left w:val="single" w:sz="4" w:space="0" w:color="auto"/>
              <w:bottom w:val="nil"/>
              <w:right w:val="single" w:sz="4" w:space="0" w:color="auto"/>
            </w:tcBorders>
          </w:tcPr>
          <w:p w14:paraId="1DDAFB5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4E909E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2DBFD5"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5250AD9"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491DF0B6" w14:textId="77777777" w:rsidR="003B7DFA" w:rsidRPr="001828F4" w:rsidRDefault="003B7DFA" w:rsidP="0078512B">
            <w:pPr>
              <w:pStyle w:val="TAC"/>
              <w:rPr>
                <w:lang w:val="en-US" w:eastAsia="zh-CN" w:bidi="ar"/>
              </w:rPr>
            </w:pPr>
          </w:p>
        </w:tc>
      </w:tr>
      <w:tr w:rsidR="003B7DFA" w:rsidRPr="001828F4" w14:paraId="28CD3CFE" w14:textId="77777777" w:rsidTr="0078512B">
        <w:trPr>
          <w:trHeight w:val="29"/>
        </w:trPr>
        <w:tc>
          <w:tcPr>
            <w:tcW w:w="1959" w:type="dxa"/>
            <w:tcBorders>
              <w:top w:val="nil"/>
              <w:left w:val="single" w:sz="4" w:space="0" w:color="auto"/>
              <w:bottom w:val="nil"/>
              <w:right w:val="single" w:sz="4" w:space="0" w:color="auto"/>
            </w:tcBorders>
          </w:tcPr>
          <w:p w14:paraId="009FF53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8EE3C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C4DD86"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A7344AA"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331E3468" w14:textId="77777777" w:rsidR="003B7DFA" w:rsidRPr="001828F4" w:rsidRDefault="003B7DFA" w:rsidP="0078512B">
            <w:pPr>
              <w:pStyle w:val="TAC"/>
              <w:rPr>
                <w:lang w:val="en-US" w:eastAsia="zh-CN" w:bidi="ar"/>
              </w:rPr>
            </w:pPr>
          </w:p>
        </w:tc>
      </w:tr>
      <w:tr w:rsidR="003B7DFA" w:rsidRPr="001828F4" w14:paraId="44EDB8BD" w14:textId="77777777" w:rsidTr="0078512B">
        <w:trPr>
          <w:trHeight w:val="29"/>
        </w:trPr>
        <w:tc>
          <w:tcPr>
            <w:tcW w:w="1959" w:type="dxa"/>
            <w:tcBorders>
              <w:top w:val="single" w:sz="4" w:space="0" w:color="auto"/>
              <w:left w:val="single" w:sz="4" w:space="0" w:color="auto"/>
              <w:bottom w:val="nil"/>
              <w:right w:val="single" w:sz="4" w:space="0" w:color="auto"/>
            </w:tcBorders>
          </w:tcPr>
          <w:p w14:paraId="64A9B37D" w14:textId="77777777" w:rsidR="003B7DFA" w:rsidRPr="001828F4" w:rsidRDefault="003B7DFA" w:rsidP="0078512B">
            <w:pPr>
              <w:pStyle w:val="TAC"/>
              <w:rPr>
                <w:lang w:val="en-US" w:eastAsia="zh-CN" w:bidi="ar"/>
              </w:rPr>
            </w:pPr>
            <w:r w:rsidRPr="001828F4">
              <w:lastRenderedPageBreak/>
              <w:t>CA_n7(2A)-n25(2A)-n66(2A)-n78(2A)</w:t>
            </w:r>
          </w:p>
        </w:tc>
        <w:tc>
          <w:tcPr>
            <w:tcW w:w="2036" w:type="dxa"/>
            <w:tcBorders>
              <w:top w:val="single" w:sz="4" w:space="0" w:color="auto"/>
              <w:left w:val="single" w:sz="4" w:space="0" w:color="auto"/>
              <w:bottom w:val="nil"/>
              <w:right w:val="single" w:sz="4" w:space="0" w:color="auto"/>
            </w:tcBorders>
          </w:tcPr>
          <w:p w14:paraId="5D57ACBB" w14:textId="77777777" w:rsidR="003B7DFA" w:rsidRPr="001828F4" w:rsidRDefault="003B7DFA" w:rsidP="0078512B">
            <w:pPr>
              <w:pStyle w:val="TAC"/>
              <w:rPr>
                <w:lang w:val="en-US" w:eastAsia="zh-CN"/>
              </w:rPr>
            </w:pPr>
            <w:r w:rsidRPr="001828F4">
              <w:rPr>
                <w:lang w:val="en-US" w:eastAsia="zh-CN"/>
              </w:rPr>
              <w:t>CA_n7A-n25A</w:t>
            </w:r>
          </w:p>
          <w:p w14:paraId="078A7879" w14:textId="77777777" w:rsidR="003B7DFA" w:rsidRPr="001828F4" w:rsidRDefault="003B7DFA" w:rsidP="0078512B">
            <w:pPr>
              <w:pStyle w:val="TAC"/>
              <w:rPr>
                <w:lang w:val="en-US" w:eastAsia="zh-CN"/>
              </w:rPr>
            </w:pPr>
            <w:r w:rsidRPr="001828F4">
              <w:rPr>
                <w:lang w:val="en-US" w:eastAsia="zh-CN"/>
              </w:rPr>
              <w:t>CA_n7A-n66A</w:t>
            </w:r>
          </w:p>
          <w:p w14:paraId="663C7B11" w14:textId="77777777" w:rsidR="003B7DFA" w:rsidRPr="001828F4" w:rsidRDefault="003B7DFA" w:rsidP="0078512B">
            <w:pPr>
              <w:pStyle w:val="TAC"/>
              <w:rPr>
                <w:lang w:val="en-US" w:eastAsia="zh-CN"/>
              </w:rPr>
            </w:pPr>
            <w:r w:rsidRPr="001828F4">
              <w:rPr>
                <w:lang w:val="en-US" w:eastAsia="zh-CN"/>
              </w:rPr>
              <w:t>CA_n7A-n78A</w:t>
            </w:r>
          </w:p>
          <w:p w14:paraId="394A3576" w14:textId="77777777" w:rsidR="003B7DFA" w:rsidRPr="001828F4" w:rsidRDefault="003B7DFA" w:rsidP="0078512B">
            <w:pPr>
              <w:pStyle w:val="TAC"/>
              <w:rPr>
                <w:lang w:val="en-US" w:eastAsia="zh-CN"/>
              </w:rPr>
            </w:pPr>
            <w:r w:rsidRPr="001828F4">
              <w:rPr>
                <w:lang w:val="en-US" w:eastAsia="zh-CN"/>
              </w:rPr>
              <w:t>CA_n25A-n66A</w:t>
            </w:r>
          </w:p>
          <w:p w14:paraId="6EF1B420" w14:textId="77777777" w:rsidR="003B7DFA" w:rsidRPr="001828F4" w:rsidRDefault="003B7DFA" w:rsidP="0078512B">
            <w:pPr>
              <w:pStyle w:val="TAC"/>
              <w:rPr>
                <w:lang w:val="en-US" w:eastAsia="zh-CN"/>
              </w:rPr>
            </w:pPr>
            <w:r w:rsidRPr="001828F4">
              <w:rPr>
                <w:lang w:val="en-US" w:eastAsia="zh-CN"/>
              </w:rPr>
              <w:t>CA_n25A-n78A</w:t>
            </w:r>
          </w:p>
          <w:p w14:paraId="49981BAC" w14:textId="77777777" w:rsidR="003B7DFA" w:rsidRPr="001828F4" w:rsidRDefault="003B7DFA" w:rsidP="0078512B">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B6A6CA0" w14:textId="77777777" w:rsidR="003B7DFA" w:rsidRPr="001828F4" w:rsidRDefault="003B7DFA" w:rsidP="0078512B">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CD6197A" w14:textId="77777777" w:rsidR="003B7DFA" w:rsidRPr="001828F4" w:rsidRDefault="003B7DFA" w:rsidP="0078512B">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6C9C582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8919E4B" w14:textId="77777777" w:rsidTr="0078512B">
        <w:trPr>
          <w:trHeight w:val="29"/>
        </w:trPr>
        <w:tc>
          <w:tcPr>
            <w:tcW w:w="1959" w:type="dxa"/>
            <w:tcBorders>
              <w:top w:val="nil"/>
              <w:left w:val="single" w:sz="4" w:space="0" w:color="auto"/>
              <w:bottom w:val="nil"/>
              <w:right w:val="single" w:sz="4" w:space="0" w:color="auto"/>
            </w:tcBorders>
          </w:tcPr>
          <w:p w14:paraId="6ED500E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C907A6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B3BAC5"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3110830"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3F73CD23" w14:textId="77777777" w:rsidR="003B7DFA" w:rsidRPr="001828F4" w:rsidRDefault="003B7DFA" w:rsidP="0078512B">
            <w:pPr>
              <w:pStyle w:val="TAC"/>
              <w:rPr>
                <w:lang w:val="en-US" w:eastAsia="zh-CN" w:bidi="ar"/>
              </w:rPr>
            </w:pPr>
          </w:p>
        </w:tc>
      </w:tr>
      <w:tr w:rsidR="003B7DFA" w:rsidRPr="001828F4" w14:paraId="5BC3DF89" w14:textId="77777777" w:rsidTr="0078512B">
        <w:trPr>
          <w:trHeight w:val="29"/>
        </w:trPr>
        <w:tc>
          <w:tcPr>
            <w:tcW w:w="1959" w:type="dxa"/>
            <w:tcBorders>
              <w:top w:val="nil"/>
              <w:left w:val="single" w:sz="4" w:space="0" w:color="auto"/>
              <w:bottom w:val="nil"/>
              <w:right w:val="single" w:sz="4" w:space="0" w:color="auto"/>
            </w:tcBorders>
          </w:tcPr>
          <w:p w14:paraId="6572874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5BC751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E44247"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4CF78AF"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465591B6" w14:textId="77777777" w:rsidR="003B7DFA" w:rsidRPr="001828F4" w:rsidRDefault="003B7DFA" w:rsidP="0078512B">
            <w:pPr>
              <w:pStyle w:val="TAC"/>
              <w:rPr>
                <w:lang w:val="en-US" w:eastAsia="zh-CN" w:bidi="ar"/>
              </w:rPr>
            </w:pPr>
          </w:p>
        </w:tc>
      </w:tr>
      <w:tr w:rsidR="003B7DFA" w:rsidRPr="001828F4" w14:paraId="2BDC427A" w14:textId="77777777" w:rsidTr="0078512B">
        <w:trPr>
          <w:trHeight w:val="29"/>
        </w:trPr>
        <w:tc>
          <w:tcPr>
            <w:tcW w:w="1959" w:type="dxa"/>
            <w:tcBorders>
              <w:top w:val="nil"/>
              <w:left w:val="single" w:sz="4" w:space="0" w:color="auto"/>
              <w:bottom w:val="nil"/>
              <w:right w:val="single" w:sz="4" w:space="0" w:color="auto"/>
            </w:tcBorders>
          </w:tcPr>
          <w:p w14:paraId="0463849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E2EF1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FC56AC"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F95D93A"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42BB709E" w14:textId="77777777" w:rsidR="003B7DFA" w:rsidRPr="001828F4" w:rsidRDefault="003B7DFA" w:rsidP="0078512B">
            <w:pPr>
              <w:pStyle w:val="TAC"/>
              <w:rPr>
                <w:lang w:val="en-US" w:eastAsia="zh-CN" w:bidi="ar"/>
              </w:rPr>
            </w:pPr>
          </w:p>
        </w:tc>
      </w:tr>
      <w:tr w:rsidR="003B7DFA" w:rsidRPr="001828F4" w14:paraId="4E0F945F" w14:textId="77777777" w:rsidTr="0078512B">
        <w:trPr>
          <w:trHeight w:val="29"/>
        </w:trPr>
        <w:tc>
          <w:tcPr>
            <w:tcW w:w="1959" w:type="dxa"/>
            <w:tcBorders>
              <w:top w:val="single" w:sz="4" w:space="0" w:color="auto"/>
              <w:left w:val="single" w:sz="4" w:space="0" w:color="auto"/>
              <w:bottom w:val="nil"/>
              <w:right w:val="single" w:sz="4" w:space="0" w:color="auto"/>
            </w:tcBorders>
          </w:tcPr>
          <w:p w14:paraId="3BEF1D6F" w14:textId="77777777" w:rsidR="003B7DFA" w:rsidRPr="001828F4" w:rsidRDefault="003B7DFA" w:rsidP="0078512B">
            <w:pPr>
              <w:pStyle w:val="TAC"/>
              <w:rPr>
                <w:kern w:val="2"/>
                <w:szCs w:val="22"/>
                <w:lang w:val="en-US"/>
              </w:rPr>
            </w:pPr>
            <w:r w:rsidRPr="001828F4">
              <w:t>CA_n7A-n28A-n38A-n78A</w:t>
            </w:r>
            <w:r w:rsidRPr="001828F4">
              <w:rPr>
                <w:vertAlign w:val="superscript"/>
              </w:rPr>
              <w:t>7</w:t>
            </w:r>
          </w:p>
        </w:tc>
        <w:tc>
          <w:tcPr>
            <w:tcW w:w="2036" w:type="dxa"/>
            <w:tcBorders>
              <w:top w:val="single" w:sz="4" w:space="0" w:color="auto"/>
              <w:left w:val="single" w:sz="4" w:space="0" w:color="auto"/>
              <w:bottom w:val="nil"/>
              <w:right w:val="single" w:sz="4" w:space="0" w:color="auto"/>
            </w:tcBorders>
          </w:tcPr>
          <w:p w14:paraId="5F49005E" w14:textId="77777777" w:rsidR="003B7DFA" w:rsidRPr="001828F4" w:rsidRDefault="003B7DFA" w:rsidP="0078512B">
            <w:pPr>
              <w:pStyle w:val="TAC"/>
              <w:rPr>
                <w:rFonts w:eastAsiaTheme="minorEastAsia"/>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E9FF636" w14:textId="77777777" w:rsidR="003B7DFA" w:rsidRPr="001828F4" w:rsidRDefault="003B7DFA" w:rsidP="0078512B">
            <w:pPr>
              <w:pStyle w:val="TAC"/>
              <w:rPr>
                <w:kern w:val="2"/>
                <w:szCs w:val="18"/>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B523DA" w14:textId="77777777" w:rsidR="003B7DFA" w:rsidRPr="001828F4" w:rsidRDefault="003B7DFA" w:rsidP="0078512B">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52D1872"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0B9706AC" w14:textId="77777777" w:rsidTr="0078512B">
        <w:trPr>
          <w:trHeight w:val="29"/>
        </w:trPr>
        <w:tc>
          <w:tcPr>
            <w:tcW w:w="1959" w:type="dxa"/>
            <w:tcBorders>
              <w:top w:val="nil"/>
              <w:left w:val="single" w:sz="4" w:space="0" w:color="auto"/>
              <w:bottom w:val="nil"/>
              <w:right w:val="single" w:sz="4" w:space="0" w:color="auto"/>
            </w:tcBorders>
          </w:tcPr>
          <w:p w14:paraId="46BBDAE0"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FC89F77"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9A54C6" w14:textId="77777777" w:rsidR="003B7DFA" w:rsidRPr="001828F4" w:rsidRDefault="003B7DFA" w:rsidP="0078512B">
            <w:pPr>
              <w:pStyle w:val="TAC"/>
              <w:rPr>
                <w:kern w:val="2"/>
                <w:szCs w:val="18"/>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1B300C7" w14:textId="77777777" w:rsidR="003B7DFA" w:rsidRPr="001828F4" w:rsidRDefault="003B7DFA" w:rsidP="0078512B">
            <w:pPr>
              <w:pStyle w:val="TAC"/>
              <w:rPr>
                <w:lang w:val="en-US" w:eastAsia="zh-CN" w:bidi="ar"/>
              </w:rPr>
            </w:pPr>
            <w:r w:rsidRPr="001828F4">
              <w:rPr>
                <w:lang w:val="en-US" w:eastAsia="zh-CN" w:bidi="ar"/>
              </w:rPr>
              <w:t>5, 10, 15, 20, 25, 30</w:t>
            </w:r>
          </w:p>
        </w:tc>
        <w:tc>
          <w:tcPr>
            <w:tcW w:w="1837" w:type="dxa"/>
            <w:tcBorders>
              <w:top w:val="nil"/>
              <w:left w:val="single" w:sz="4" w:space="0" w:color="auto"/>
              <w:bottom w:val="nil"/>
              <w:right w:val="single" w:sz="4" w:space="0" w:color="auto"/>
            </w:tcBorders>
          </w:tcPr>
          <w:p w14:paraId="0B31ABC3" w14:textId="77777777" w:rsidR="003B7DFA" w:rsidRPr="001828F4" w:rsidRDefault="003B7DFA" w:rsidP="0078512B">
            <w:pPr>
              <w:pStyle w:val="TAC"/>
              <w:rPr>
                <w:kern w:val="2"/>
                <w:szCs w:val="22"/>
                <w:lang w:val="en-US"/>
              </w:rPr>
            </w:pPr>
          </w:p>
        </w:tc>
      </w:tr>
      <w:tr w:rsidR="003B7DFA" w:rsidRPr="001828F4" w14:paraId="24D36995" w14:textId="77777777" w:rsidTr="0078512B">
        <w:trPr>
          <w:trHeight w:val="29"/>
        </w:trPr>
        <w:tc>
          <w:tcPr>
            <w:tcW w:w="1959" w:type="dxa"/>
            <w:tcBorders>
              <w:top w:val="nil"/>
              <w:left w:val="single" w:sz="4" w:space="0" w:color="auto"/>
              <w:bottom w:val="nil"/>
              <w:right w:val="single" w:sz="4" w:space="0" w:color="auto"/>
            </w:tcBorders>
          </w:tcPr>
          <w:p w14:paraId="3BE7BC1E"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4289740"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43F4F9C" w14:textId="77777777" w:rsidR="003B7DFA" w:rsidRPr="001828F4" w:rsidRDefault="003B7DFA" w:rsidP="0078512B">
            <w:pPr>
              <w:pStyle w:val="TAC"/>
              <w:rPr>
                <w:kern w:val="2"/>
                <w:szCs w:val="18"/>
                <w:lang w:val="en-US" w:eastAsia="zh-CN"/>
              </w:rPr>
            </w:pPr>
            <w:r w:rsidRPr="001828F4">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6BDDF9F2"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DCAB6CB" w14:textId="77777777" w:rsidR="003B7DFA" w:rsidRPr="001828F4" w:rsidRDefault="003B7DFA" w:rsidP="0078512B">
            <w:pPr>
              <w:pStyle w:val="TAC"/>
              <w:rPr>
                <w:kern w:val="2"/>
                <w:szCs w:val="22"/>
                <w:lang w:val="en-US"/>
              </w:rPr>
            </w:pPr>
          </w:p>
        </w:tc>
      </w:tr>
      <w:tr w:rsidR="003B7DFA" w:rsidRPr="001828F4" w14:paraId="42837A77" w14:textId="77777777" w:rsidTr="0078512B">
        <w:trPr>
          <w:trHeight w:val="29"/>
        </w:trPr>
        <w:tc>
          <w:tcPr>
            <w:tcW w:w="1959" w:type="dxa"/>
            <w:tcBorders>
              <w:top w:val="nil"/>
              <w:left w:val="single" w:sz="4" w:space="0" w:color="auto"/>
              <w:bottom w:val="single" w:sz="4" w:space="0" w:color="auto"/>
              <w:right w:val="single" w:sz="4" w:space="0" w:color="auto"/>
            </w:tcBorders>
          </w:tcPr>
          <w:p w14:paraId="5D8638D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13E92E8"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8966DC0" w14:textId="77777777" w:rsidR="003B7DFA" w:rsidRPr="001828F4" w:rsidRDefault="003B7DFA" w:rsidP="0078512B">
            <w:pPr>
              <w:pStyle w:val="TAC"/>
              <w:rPr>
                <w:kern w:val="2"/>
                <w:szCs w:val="18"/>
                <w:lang w:val="en-US" w:eastAsia="zh-CN"/>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DFD43AF"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1A42DB" w14:textId="77777777" w:rsidR="003B7DFA" w:rsidRPr="001828F4" w:rsidRDefault="003B7DFA" w:rsidP="0078512B">
            <w:pPr>
              <w:pStyle w:val="TAC"/>
              <w:rPr>
                <w:kern w:val="2"/>
                <w:szCs w:val="22"/>
                <w:lang w:val="en-US"/>
              </w:rPr>
            </w:pPr>
          </w:p>
        </w:tc>
      </w:tr>
      <w:tr w:rsidR="003B7DFA" w:rsidRPr="001828F4" w14:paraId="271C573F" w14:textId="77777777" w:rsidTr="0078512B">
        <w:trPr>
          <w:trHeight w:val="29"/>
        </w:trPr>
        <w:tc>
          <w:tcPr>
            <w:tcW w:w="1959" w:type="dxa"/>
            <w:tcBorders>
              <w:top w:val="single" w:sz="4" w:space="0" w:color="auto"/>
              <w:left w:val="single" w:sz="4" w:space="0" w:color="auto"/>
              <w:bottom w:val="nil"/>
              <w:right w:val="single" w:sz="4" w:space="0" w:color="auto"/>
            </w:tcBorders>
          </w:tcPr>
          <w:p w14:paraId="48FDF5D4" w14:textId="77777777" w:rsidR="003B7DFA" w:rsidRPr="001828F4" w:rsidRDefault="003B7DFA" w:rsidP="0078512B">
            <w:pPr>
              <w:pStyle w:val="TAC"/>
              <w:rPr>
                <w:kern w:val="2"/>
                <w:szCs w:val="22"/>
                <w:lang w:val="en-US"/>
              </w:rPr>
            </w:pPr>
            <w:r w:rsidRPr="001828F4">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51CCB49C"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CA_n7A-n40A</w:t>
            </w:r>
          </w:p>
          <w:p w14:paraId="3539A268"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CA_n7A-n78A</w:t>
            </w:r>
          </w:p>
          <w:p w14:paraId="7F185289"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CA_n7A-n105A</w:t>
            </w:r>
          </w:p>
          <w:p w14:paraId="63233B0B"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CA_n40A-n78A</w:t>
            </w:r>
          </w:p>
          <w:p w14:paraId="599CF6C7"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CA_n40A-n105A</w:t>
            </w:r>
          </w:p>
          <w:p w14:paraId="75B40BB4" w14:textId="77777777" w:rsidR="003B7DFA" w:rsidRPr="001828F4" w:rsidRDefault="003B7DFA" w:rsidP="0078512B">
            <w:pPr>
              <w:pStyle w:val="TAC"/>
              <w:rPr>
                <w:rFonts w:eastAsiaTheme="minorEastAsia"/>
                <w:lang w:eastAsia="zh-CN"/>
              </w:rPr>
            </w:pPr>
            <w:r w:rsidRPr="001828F4">
              <w:rPr>
                <w:rFonts w:eastAsiaTheme="minorEastAsia"/>
                <w:lang w:val="en-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731E94F" w14:textId="77777777" w:rsidR="003B7DFA" w:rsidRPr="001828F4" w:rsidRDefault="003B7DFA" w:rsidP="0078512B">
            <w:pPr>
              <w:pStyle w:val="TAC"/>
              <w:rPr>
                <w:lang w:val="en-US" w:eastAsia="zh-CN"/>
              </w:rPr>
            </w:pPr>
            <w:r w:rsidRPr="001828F4">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D04B58" w14:textId="77777777" w:rsidR="003B7DFA" w:rsidRPr="001828F4" w:rsidRDefault="003B7DFA" w:rsidP="0078512B">
            <w:pPr>
              <w:pStyle w:val="TAC"/>
              <w:rPr>
                <w:lang w:val="en-US" w:eastAsia="zh-CN" w:bidi="ar"/>
              </w:rPr>
            </w:pPr>
            <w:r w:rsidRPr="001828F4">
              <w:rPr>
                <w:rFonts w:eastAsiaTheme="minorEastAsia"/>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1E77266" w14:textId="77777777" w:rsidR="003B7DFA" w:rsidRPr="001828F4" w:rsidRDefault="003B7DFA" w:rsidP="0078512B">
            <w:pPr>
              <w:pStyle w:val="TAC"/>
              <w:rPr>
                <w:kern w:val="2"/>
                <w:szCs w:val="22"/>
                <w:lang w:val="en-US"/>
              </w:rPr>
            </w:pPr>
            <w:r w:rsidRPr="001828F4">
              <w:rPr>
                <w:rFonts w:eastAsiaTheme="minorEastAsia"/>
                <w:kern w:val="2"/>
                <w:szCs w:val="22"/>
                <w:lang w:val="en-US" w:eastAsia="zh-CN"/>
              </w:rPr>
              <w:t>0</w:t>
            </w:r>
          </w:p>
        </w:tc>
      </w:tr>
      <w:tr w:rsidR="003B7DFA" w:rsidRPr="001828F4" w14:paraId="13E8B24D" w14:textId="77777777" w:rsidTr="0078512B">
        <w:trPr>
          <w:trHeight w:val="29"/>
        </w:trPr>
        <w:tc>
          <w:tcPr>
            <w:tcW w:w="1959" w:type="dxa"/>
            <w:tcBorders>
              <w:top w:val="nil"/>
              <w:left w:val="single" w:sz="4" w:space="0" w:color="auto"/>
              <w:bottom w:val="nil"/>
              <w:right w:val="single" w:sz="4" w:space="0" w:color="auto"/>
            </w:tcBorders>
          </w:tcPr>
          <w:p w14:paraId="054BDB78"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A2F2AF6"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E900B31" w14:textId="77777777" w:rsidR="003B7DFA" w:rsidRPr="001828F4" w:rsidRDefault="003B7DFA" w:rsidP="0078512B">
            <w:pPr>
              <w:pStyle w:val="TAC"/>
              <w:rPr>
                <w:lang w:val="en-US" w:eastAsia="zh-CN"/>
              </w:rPr>
            </w:pPr>
            <w:r w:rsidRPr="001828F4">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70A18E3" w14:textId="77777777" w:rsidR="003B7DFA" w:rsidRPr="001828F4" w:rsidRDefault="003B7DFA" w:rsidP="0078512B">
            <w:pPr>
              <w:pStyle w:val="TAC"/>
              <w:rPr>
                <w:lang w:val="en-US" w:eastAsia="zh-CN" w:bidi="ar"/>
              </w:rPr>
            </w:pPr>
            <w:r w:rsidRPr="001828F4">
              <w:rPr>
                <w:rFonts w:eastAsiaTheme="minorEastAsia"/>
                <w:lang w:val="en-US" w:eastAsia="zh-CN" w:bidi="ar"/>
              </w:rPr>
              <w:t>5, 10, 15, 20, 25, 30, 40, 50, 60, 80</w:t>
            </w:r>
          </w:p>
        </w:tc>
        <w:tc>
          <w:tcPr>
            <w:tcW w:w="1837" w:type="dxa"/>
            <w:tcBorders>
              <w:top w:val="nil"/>
              <w:left w:val="single" w:sz="4" w:space="0" w:color="auto"/>
              <w:bottom w:val="nil"/>
              <w:right w:val="single" w:sz="4" w:space="0" w:color="auto"/>
            </w:tcBorders>
          </w:tcPr>
          <w:p w14:paraId="69699E3E" w14:textId="77777777" w:rsidR="003B7DFA" w:rsidRPr="001828F4" w:rsidRDefault="003B7DFA" w:rsidP="0078512B">
            <w:pPr>
              <w:pStyle w:val="TAC"/>
              <w:rPr>
                <w:kern w:val="2"/>
                <w:szCs w:val="22"/>
                <w:lang w:val="en-US"/>
              </w:rPr>
            </w:pPr>
          </w:p>
        </w:tc>
      </w:tr>
      <w:tr w:rsidR="003B7DFA" w:rsidRPr="001828F4" w14:paraId="4E792DBA" w14:textId="77777777" w:rsidTr="0078512B">
        <w:trPr>
          <w:trHeight w:val="29"/>
        </w:trPr>
        <w:tc>
          <w:tcPr>
            <w:tcW w:w="1959" w:type="dxa"/>
            <w:tcBorders>
              <w:top w:val="nil"/>
              <w:left w:val="single" w:sz="4" w:space="0" w:color="auto"/>
              <w:bottom w:val="nil"/>
              <w:right w:val="single" w:sz="4" w:space="0" w:color="auto"/>
            </w:tcBorders>
          </w:tcPr>
          <w:p w14:paraId="610CFE8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A8D509E"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A5A937E" w14:textId="77777777" w:rsidR="003B7DFA" w:rsidRPr="001828F4" w:rsidRDefault="003B7DFA" w:rsidP="0078512B">
            <w:pPr>
              <w:pStyle w:val="TAC"/>
              <w:rPr>
                <w:lang w:val="en-US" w:eastAsia="zh-CN"/>
              </w:rPr>
            </w:pPr>
            <w:r w:rsidRPr="001828F4">
              <w:rPr>
                <w:rFonts w:eastAsiaTheme="minorEastAsia"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D9174C" w14:textId="77777777" w:rsidR="003B7DFA" w:rsidRPr="001828F4" w:rsidRDefault="003B7DFA" w:rsidP="0078512B">
            <w:pPr>
              <w:pStyle w:val="TAC"/>
              <w:rPr>
                <w:lang w:val="en-US" w:eastAsia="zh-CN" w:bidi="ar"/>
              </w:rPr>
            </w:pPr>
            <w:r w:rsidRPr="001828F4">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765FA63B" w14:textId="77777777" w:rsidR="003B7DFA" w:rsidRPr="001828F4" w:rsidRDefault="003B7DFA" w:rsidP="0078512B">
            <w:pPr>
              <w:pStyle w:val="TAC"/>
              <w:rPr>
                <w:kern w:val="2"/>
                <w:szCs w:val="22"/>
                <w:lang w:val="en-US"/>
              </w:rPr>
            </w:pPr>
          </w:p>
        </w:tc>
      </w:tr>
      <w:tr w:rsidR="003B7DFA" w:rsidRPr="001828F4" w14:paraId="6B1278C0" w14:textId="77777777" w:rsidTr="0078512B">
        <w:trPr>
          <w:trHeight w:val="29"/>
        </w:trPr>
        <w:tc>
          <w:tcPr>
            <w:tcW w:w="1959" w:type="dxa"/>
            <w:tcBorders>
              <w:top w:val="nil"/>
              <w:left w:val="single" w:sz="4" w:space="0" w:color="auto"/>
              <w:bottom w:val="single" w:sz="4" w:space="0" w:color="auto"/>
              <w:right w:val="single" w:sz="4" w:space="0" w:color="auto"/>
            </w:tcBorders>
          </w:tcPr>
          <w:p w14:paraId="19DC21FF"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D10FCEB"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FC38F92" w14:textId="77777777" w:rsidR="003B7DFA" w:rsidRPr="001828F4" w:rsidRDefault="003B7DFA" w:rsidP="0078512B">
            <w:pPr>
              <w:pStyle w:val="TAC"/>
              <w:rPr>
                <w:lang w:val="en-US" w:eastAsia="zh-CN"/>
              </w:rPr>
            </w:pPr>
            <w:r w:rsidRPr="001828F4">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C67C9D4" w14:textId="77777777" w:rsidR="003B7DFA" w:rsidRPr="001828F4" w:rsidRDefault="003B7DFA" w:rsidP="0078512B">
            <w:pPr>
              <w:pStyle w:val="TAC"/>
              <w:rPr>
                <w:lang w:val="en-US" w:eastAsia="zh-CN" w:bidi="ar"/>
              </w:rPr>
            </w:pPr>
            <w:r w:rsidRPr="001828F4">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4B6922D" w14:textId="77777777" w:rsidR="003B7DFA" w:rsidRPr="001828F4" w:rsidRDefault="003B7DFA" w:rsidP="0078512B">
            <w:pPr>
              <w:pStyle w:val="TAC"/>
              <w:rPr>
                <w:kern w:val="2"/>
                <w:szCs w:val="22"/>
                <w:lang w:val="en-US"/>
              </w:rPr>
            </w:pPr>
          </w:p>
        </w:tc>
      </w:tr>
      <w:tr w:rsidR="003B7DFA" w:rsidRPr="001828F4" w14:paraId="1FAFB851" w14:textId="77777777" w:rsidTr="0078512B">
        <w:trPr>
          <w:trHeight w:val="29"/>
        </w:trPr>
        <w:tc>
          <w:tcPr>
            <w:tcW w:w="1959" w:type="dxa"/>
            <w:tcBorders>
              <w:top w:val="single" w:sz="4" w:space="0" w:color="auto"/>
              <w:left w:val="single" w:sz="4" w:space="0" w:color="auto"/>
              <w:bottom w:val="nil"/>
              <w:right w:val="single" w:sz="4" w:space="0" w:color="auto"/>
            </w:tcBorders>
          </w:tcPr>
          <w:p w14:paraId="3EAF44A1" w14:textId="77777777" w:rsidR="003B7DFA" w:rsidRPr="001828F4" w:rsidRDefault="003B7DFA" w:rsidP="0078512B">
            <w:pPr>
              <w:pStyle w:val="TAC"/>
              <w:rPr>
                <w:kern w:val="2"/>
                <w:szCs w:val="22"/>
                <w:lang w:val="en-US"/>
              </w:rPr>
            </w:pPr>
            <w:r w:rsidRPr="004C6AE5">
              <w:rPr>
                <w:kern w:val="2"/>
                <w:szCs w:val="22"/>
                <w:lang w:val="en-US"/>
              </w:rPr>
              <w:t>CA_n7A-n66A-n71A-n77A</w:t>
            </w:r>
          </w:p>
        </w:tc>
        <w:tc>
          <w:tcPr>
            <w:tcW w:w="2036" w:type="dxa"/>
            <w:tcBorders>
              <w:top w:val="single" w:sz="4" w:space="0" w:color="auto"/>
              <w:left w:val="single" w:sz="4" w:space="0" w:color="auto"/>
              <w:bottom w:val="nil"/>
              <w:right w:val="single" w:sz="4" w:space="0" w:color="auto"/>
            </w:tcBorders>
          </w:tcPr>
          <w:p w14:paraId="64E89719"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CA_n7A-n66A</w:t>
            </w:r>
          </w:p>
          <w:p w14:paraId="49F98647"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CA_n7A-n71A</w:t>
            </w:r>
          </w:p>
          <w:p w14:paraId="04A136BA"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CA_n7A-n77A</w:t>
            </w:r>
          </w:p>
          <w:p w14:paraId="37BD2462"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CA_n66A-n71A</w:t>
            </w:r>
          </w:p>
          <w:p w14:paraId="6E29A0E3"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CA_n66A-n77A</w:t>
            </w:r>
          </w:p>
          <w:p w14:paraId="4E0E03C6" w14:textId="77777777" w:rsidR="003B7DFA" w:rsidRPr="001828F4" w:rsidRDefault="003B7DFA" w:rsidP="0078512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AB39E92" w14:textId="77777777" w:rsidR="003B7DFA" w:rsidRPr="001828F4" w:rsidRDefault="003B7DFA" w:rsidP="0078512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D70023" w14:textId="77777777" w:rsidR="003B7DFA" w:rsidRPr="001828F4" w:rsidRDefault="003B7DFA" w:rsidP="0078512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E2D01EC" w14:textId="77777777" w:rsidR="003B7DFA" w:rsidRPr="001828F4" w:rsidRDefault="003B7DFA" w:rsidP="0078512B">
            <w:pPr>
              <w:pStyle w:val="TAC"/>
              <w:rPr>
                <w:kern w:val="2"/>
                <w:szCs w:val="22"/>
                <w:lang w:val="en-US"/>
              </w:rPr>
            </w:pPr>
            <w:r w:rsidRPr="00075FDE">
              <w:rPr>
                <w:kern w:val="2"/>
                <w:szCs w:val="22"/>
                <w:lang w:val="en-US"/>
              </w:rPr>
              <w:t>4 and 5</w:t>
            </w:r>
          </w:p>
        </w:tc>
      </w:tr>
      <w:tr w:rsidR="003B7DFA" w:rsidRPr="001828F4" w14:paraId="16B90448" w14:textId="77777777" w:rsidTr="0078512B">
        <w:trPr>
          <w:trHeight w:val="29"/>
        </w:trPr>
        <w:tc>
          <w:tcPr>
            <w:tcW w:w="1959" w:type="dxa"/>
            <w:tcBorders>
              <w:top w:val="nil"/>
              <w:left w:val="single" w:sz="4" w:space="0" w:color="auto"/>
              <w:bottom w:val="nil"/>
              <w:right w:val="single" w:sz="4" w:space="0" w:color="auto"/>
            </w:tcBorders>
          </w:tcPr>
          <w:p w14:paraId="333EBF6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9410924"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F086B31" w14:textId="77777777" w:rsidR="003B7DFA" w:rsidRPr="001828F4" w:rsidRDefault="003B7DFA" w:rsidP="0078512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050AB9" w14:textId="77777777" w:rsidR="003B7DFA" w:rsidRPr="001828F4" w:rsidRDefault="003B7DFA" w:rsidP="0078512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9791F77" w14:textId="77777777" w:rsidR="003B7DFA" w:rsidRPr="001828F4" w:rsidRDefault="003B7DFA" w:rsidP="0078512B">
            <w:pPr>
              <w:pStyle w:val="TAC"/>
              <w:rPr>
                <w:kern w:val="2"/>
                <w:szCs w:val="22"/>
                <w:lang w:val="en-US"/>
              </w:rPr>
            </w:pPr>
          </w:p>
        </w:tc>
      </w:tr>
      <w:tr w:rsidR="003B7DFA" w:rsidRPr="001828F4" w14:paraId="189DB18A" w14:textId="77777777" w:rsidTr="0078512B">
        <w:trPr>
          <w:trHeight w:val="29"/>
        </w:trPr>
        <w:tc>
          <w:tcPr>
            <w:tcW w:w="1959" w:type="dxa"/>
            <w:tcBorders>
              <w:top w:val="nil"/>
              <w:left w:val="single" w:sz="4" w:space="0" w:color="auto"/>
              <w:bottom w:val="nil"/>
              <w:right w:val="single" w:sz="4" w:space="0" w:color="auto"/>
            </w:tcBorders>
          </w:tcPr>
          <w:p w14:paraId="52E5EEC9"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5A066A70"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32E2739" w14:textId="77777777" w:rsidR="003B7DFA" w:rsidRPr="001828F4" w:rsidRDefault="003B7DFA" w:rsidP="0078512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CA39C0F" w14:textId="77777777" w:rsidR="003B7DFA" w:rsidRPr="001828F4" w:rsidRDefault="003B7DFA" w:rsidP="0078512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BA6C9F0" w14:textId="77777777" w:rsidR="003B7DFA" w:rsidRPr="001828F4" w:rsidRDefault="003B7DFA" w:rsidP="0078512B">
            <w:pPr>
              <w:pStyle w:val="TAC"/>
              <w:rPr>
                <w:kern w:val="2"/>
                <w:szCs w:val="22"/>
                <w:lang w:val="en-US"/>
              </w:rPr>
            </w:pPr>
          </w:p>
        </w:tc>
      </w:tr>
      <w:tr w:rsidR="003B7DFA" w:rsidRPr="001828F4" w14:paraId="78E4B41C" w14:textId="77777777" w:rsidTr="0078512B">
        <w:trPr>
          <w:trHeight w:val="29"/>
        </w:trPr>
        <w:tc>
          <w:tcPr>
            <w:tcW w:w="1959" w:type="dxa"/>
            <w:tcBorders>
              <w:top w:val="nil"/>
              <w:left w:val="single" w:sz="4" w:space="0" w:color="auto"/>
              <w:bottom w:val="single" w:sz="4" w:space="0" w:color="auto"/>
              <w:right w:val="single" w:sz="4" w:space="0" w:color="auto"/>
            </w:tcBorders>
          </w:tcPr>
          <w:p w14:paraId="74B0BB32"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B0A529E"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6104F24" w14:textId="77777777" w:rsidR="003B7DFA" w:rsidRPr="001828F4" w:rsidRDefault="003B7DFA" w:rsidP="0078512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B8E675" w14:textId="77777777" w:rsidR="003B7DFA" w:rsidRPr="001828F4" w:rsidRDefault="003B7DFA" w:rsidP="0078512B">
            <w:pPr>
              <w:pStyle w:val="TAC"/>
              <w:rPr>
                <w:rFonts w:eastAsiaTheme="minorEastAsia"/>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26DC9D4" w14:textId="77777777" w:rsidR="003B7DFA" w:rsidRPr="001828F4" w:rsidRDefault="003B7DFA" w:rsidP="0078512B">
            <w:pPr>
              <w:pStyle w:val="TAC"/>
              <w:rPr>
                <w:kern w:val="2"/>
                <w:szCs w:val="22"/>
                <w:lang w:val="en-US"/>
              </w:rPr>
            </w:pPr>
          </w:p>
        </w:tc>
      </w:tr>
      <w:tr w:rsidR="003B7DFA" w:rsidRPr="001828F4" w14:paraId="4E2C222B" w14:textId="77777777" w:rsidTr="0078512B">
        <w:trPr>
          <w:trHeight w:val="29"/>
        </w:trPr>
        <w:tc>
          <w:tcPr>
            <w:tcW w:w="1959" w:type="dxa"/>
            <w:tcBorders>
              <w:top w:val="single" w:sz="4" w:space="0" w:color="auto"/>
              <w:left w:val="single" w:sz="4" w:space="0" w:color="auto"/>
              <w:bottom w:val="nil"/>
              <w:right w:val="single" w:sz="4" w:space="0" w:color="auto"/>
            </w:tcBorders>
          </w:tcPr>
          <w:p w14:paraId="78DE9E2A" w14:textId="77777777" w:rsidR="003B7DFA" w:rsidRPr="001828F4" w:rsidRDefault="003B7DFA" w:rsidP="0078512B">
            <w:pPr>
              <w:pStyle w:val="TAC"/>
              <w:rPr>
                <w:kern w:val="2"/>
                <w:szCs w:val="22"/>
                <w:lang w:val="en-US"/>
              </w:rPr>
            </w:pPr>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0F66A52D"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CA_n7A-n66A</w:t>
            </w:r>
          </w:p>
          <w:p w14:paraId="6FDB62D2"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CA_n7A-n71A</w:t>
            </w:r>
          </w:p>
          <w:p w14:paraId="4E6B0A53"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CA_n7A-n77A</w:t>
            </w:r>
          </w:p>
          <w:p w14:paraId="7B77EBB0"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CA_n66A-n71A</w:t>
            </w:r>
          </w:p>
          <w:p w14:paraId="4299C176"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CA_n66A-n77A</w:t>
            </w:r>
          </w:p>
          <w:p w14:paraId="1F9FB5E5" w14:textId="77777777" w:rsidR="003B7DFA" w:rsidRPr="001828F4" w:rsidRDefault="003B7DFA" w:rsidP="0078512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D11C67E" w14:textId="77777777" w:rsidR="003B7DFA" w:rsidRPr="001828F4" w:rsidRDefault="003B7DFA" w:rsidP="0078512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F8A15F" w14:textId="77777777" w:rsidR="003B7DFA" w:rsidRPr="001828F4" w:rsidRDefault="003B7DFA" w:rsidP="0078512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6538BF0" w14:textId="77777777" w:rsidR="003B7DFA" w:rsidRPr="001828F4" w:rsidRDefault="003B7DFA" w:rsidP="0078512B">
            <w:pPr>
              <w:pStyle w:val="TAC"/>
              <w:rPr>
                <w:kern w:val="2"/>
                <w:szCs w:val="22"/>
                <w:lang w:val="en-US"/>
              </w:rPr>
            </w:pPr>
            <w:r w:rsidRPr="00075FDE">
              <w:rPr>
                <w:kern w:val="2"/>
                <w:szCs w:val="22"/>
                <w:lang w:val="en-US"/>
              </w:rPr>
              <w:t>4 and 5</w:t>
            </w:r>
          </w:p>
        </w:tc>
      </w:tr>
      <w:tr w:rsidR="003B7DFA" w:rsidRPr="001828F4" w14:paraId="39342A67" w14:textId="77777777" w:rsidTr="0078512B">
        <w:trPr>
          <w:trHeight w:val="29"/>
        </w:trPr>
        <w:tc>
          <w:tcPr>
            <w:tcW w:w="1959" w:type="dxa"/>
            <w:tcBorders>
              <w:top w:val="nil"/>
              <w:left w:val="single" w:sz="4" w:space="0" w:color="auto"/>
              <w:bottom w:val="nil"/>
              <w:right w:val="single" w:sz="4" w:space="0" w:color="auto"/>
            </w:tcBorders>
          </w:tcPr>
          <w:p w14:paraId="0E27BD5E"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5986849"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2E587A4" w14:textId="77777777" w:rsidR="003B7DFA" w:rsidRPr="001828F4" w:rsidRDefault="003B7DFA" w:rsidP="0078512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919797" w14:textId="77777777" w:rsidR="003B7DFA" w:rsidRPr="001828F4" w:rsidRDefault="003B7DFA" w:rsidP="0078512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E713CBE" w14:textId="77777777" w:rsidR="003B7DFA" w:rsidRPr="001828F4" w:rsidRDefault="003B7DFA" w:rsidP="0078512B">
            <w:pPr>
              <w:pStyle w:val="TAC"/>
              <w:rPr>
                <w:kern w:val="2"/>
                <w:szCs w:val="22"/>
                <w:lang w:val="en-US"/>
              </w:rPr>
            </w:pPr>
          </w:p>
        </w:tc>
      </w:tr>
      <w:tr w:rsidR="003B7DFA" w:rsidRPr="001828F4" w14:paraId="4A4D137C" w14:textId="77777777" w:rsidTr="0078512B">
        <w:trPr>
          <w:trHeight w:val="29"/>
        </w:trPr>
        <w:tc>
          <w:tcPr>
            <w:tcW w:w="1959" w:type="dxa"/>
            <w:tcBorders>
              <w:top w:val="nil"/>
              <w:left w:val="single" w:sz="4" w:space="0" w:color="auto"/>
              <w:bottom w:val="nil"/>
              <w:right w:val="single" w:sz="4" w:space="0" w:color="auto"/>
            </w:tcBorders>
          </w:tcPr>
          <w:p w14:paraId="214B820B"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8C8A48E"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45DBD24" w14:textId="77777777" w:rsidR="003B7DFA" w:rsidRPr="001828F4" w:rsidRDefault="003B7DFA" w:rsidP="0078512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B2DFAF3" w14:textId="77777777" w:rsidR="003B7DFA" w:rsidRPr="001828F4" w:rsidRDefault="003B7DFA" w:rsidP="0078512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E011345" w14:textId="77777777" w:rsidR="003B7DFA" w:rsidRPr="001828F4" w:rsidRDefault="003B7DFA" w:rsidP="0078512B">
            <w:pPr>
              <w:pStyle w:val="TAC"/>
              <w:rPr>
                <w:kern w:val="2"/>
                <w:szCs w:val="22"/>
                <w:lang w:val="en-US"/>
              </w:rPr>
            </w:pPr>
          </w:p>
        </w:tc>
      </w:tr>
      <w:tr w:rsidR="003B7DFA" w:rsidRPr="001828F4" w14:paraId="7E8694DC" w14:textId="77777777" w:rsidTr="0078512B">
        <w:trPr>
          <w:trHeight w:val="29"/>
        </w:trPr>
        <w:tc>
          <w:tcPr>
            <w:tcW w:w="1959" w:type="dxa"/>
            <w:tcBorders>
              <w:top w:val="nil"/>
              <w:left w:val="single" w:sz="4" w:space="0" w:color="auto"/>
              <w:bottom w:val="single" w:sz="4" w:space="0" w:color="auto"/>
              <w:right w:val="single" w:sz="4" w:space="0" w:color="auto"/>
            </w:tcBorders>
          </w:tcPr>
          <w:p w14:paraId="09F1589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AE0327C"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FD772B" w14:textId="77777777" w:rsidR="003B7DFA" w:rsidRPr="001828F4" w:rsidRDefault="003B7DFA" w:rsidP="0078512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D18855" w14:textId="77777777" w:rsidR="003B7DFA" w:rsidRPr="001828F4" w:rsidRDefault="003B7DFA" w:rsidP="0078512B">
            <w:pPr>
              <w:pStyle w:val="TAC"/>
              <w:rPr>
                <w:rFonts w:eastAsiaTheme="minorEastAsia"/>
                <w:lang w:val="en-US" w:eastAsia="zh-CN" w:bidi="ar"/>
              </w:rPr>
            </w:pPr>
            <w:r w:rsidRPr="00AF7BDE">
              <w:rPr>
                <w:lang w:val="en-US" w:eastAsia="zh-CN" w:bidi="ar"/>
              </w:rPr>
              <w:t>CA_n77(2</w:t>
            </w:r>
            <w:proofErr w:type="gramStart"/>
            <w:r w:rsidRPr="00AF7BDE">
              <w:rPr>
                <w:lang w:val="en-US" w:eastAsia="zh-CN" w:bidi="ar"/>
              </w:rPr>
              <w:t>A)_</w:t>
            </w:r>
            <w:proofErr w:type="gramEnd"/>
            <w:r w:rsidRPr="00AF7BDE">
              <w:rPr>
                <w:lang w:val="en-US" w:eastAsia="zh-CN" w:bidi="ar"/>
              </w:rPr>
              <w:t>BCS4 and 5</w:t>
            </w:r>
          </w:p>
        </w:tc>
        <w:tc>
          <w:tcPr>
            <w:tcW w:w="1837" w:type="dxa"/>
            <w:tcBorders>
              <w:top w:val="nil"/>
              <w:left w:val="single" w:sz="4" w:space="0" w:color="auto"/>
              <w:bottom w:val="single" w:sz="4" w:space="0" w:color="auto"/>
              <w:right w:val="single" w:sz="4" w:space="0" w:color="auto"/>
            </w:tcBorders>
          </w:tcPr>
          <w:p w14:paraId="3C680B4E" w14:textId="77777777" w:rsidR="003B7DFA" w:rsidRPr="001828F4" w:rsidRDefault="003B7DFA" w:rsidP="0078512B">
            <w:pPr>
              <w:pStyle w:val="TAC"/>
              <w:rPr>
                <w:kern w:val="2"/>
                <w:szCs w:val="22"/>
                <w:lang w:val="en-US"/>
              </w:rPr>
            </w:pPr>
          </w:p>
        </w:tc>
      </w:tr>
      <w:tr w:rsidR="003B7DFA" w:rsidRPr="001828F4" w14:paraId="20ADAE26" w14:textId="77777777" w:rsidTr="0078512B">
        <w:trPr>
          <w:trHeight w:val="29"/>
        </w:trPr>
        <w:tc>
          <w:tcPr>
            <w:tcW w:w="1959" w:type="dxa"/>
            <w:tcBorders>
              <w:top w:val="single" w:sz="4" w:space="0" w:color="auto"/>
              <w:left w:val="single" w:sz="4" w:space="0" w:color="auto"/>
              <w:bottom w:val="nil"/>
              <w:right w:val="single" w:sz="4" w:space="0" w:color="auto"/>
            </w:tcBorders>
          </w:tcPr>
          <w:p w14:paraId="0C09C0D9" w14:textId="77777777" w:rsidR="003B7DFA" w:rsidRPr="001828F4" w:rsidRDefault="003B7DFA" w:rsidP="0078512B">
            <w:pPr>
              <w:pStyle w:val="TAC"/>
              <w:rPr>
                <w:kern w:val="2"/>
                <w:szCs w:val="22"/>
                <w:lang w:val="en-US"/>
              </w:rPr>
            </w:pPr>
            <w:r w:rsidRPr="004C6AE5">
              <w:rPr>
                <w:kern w:val="2"/>
                <w:szCs w:val="22"/>
                <w:lang w:val="en-US"/>
              </w:rPr>
              <w:lastRenderedPageBreak/>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6D38014C"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CA_n7A-n66A</w:t>
            </w:r>
          </w:p>
          <w:p w14:paraId="1896B0DB"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CA_n7A-n71A</w:t>
            </w:r>
          </w:p>
          <w:p w14:paraId="680B78EE"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CA_n7A-n77A</w:t>
            </w:r>
          </w:p>
          <w:p w14:paraId="1B2B2538"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CA_n66A-n71A</w:t>
            </w:r>
          </w:p>
          <w:p w14:paraId="613F9841" w14:textId="77777777" w:rsidR="003B7DFA" w:rsidRDefault="003B7DFA" w:rsidP="0078512B">
            <w:pPr>
              <w:keepNext/>
              <w:keepLines/>
              <w:spacing w:after="0"/>
              <w:jc w:val="center"/>
              <w:rPr>
                <w:rFonts w:ascii="Arial" w:hAnsi="Arial"/>
                <w:sz w:val="18"/>
                <w:lang w:eastAsia="zh-CN"/>
              </w:rPr>
            </w:pPr>
            <w:r w:rsidRPr="004C6AE5">
              <w:rPr>
                <w:rFonts w:ascii="Arial" w:hAnsi="Arial"/>
                <w:sz w:val="18"/>
                <w:lang w:eastAsia="zh-CN"/>
              </w:rPr>
              <w:t>CA_n66A-n77A</w:t>
            </w:r>
          </w:p>
          <w:p w14:paraId="5FC0D751" w14:textId="77777777" w:rsidR="003B7DFA" w:rsidRPr="001828F4" w:rsidRDefault="003B7DFA" w:rsidP="0078512B">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411393D" w14:textId="77777777" w:rsidR="003B7DFA" w:rsidRPr="001828F4" w:rsidRDefault="003B7DFA" w:rsidP="0078512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CD8179" w14:textId="77777777" w:rsidR="003B7DFA" w:rsidRPr="001828F4" w:rsidRDefault="003B7DFA" w:rsidP="0078512B">
            <w:pPr>
              <w:pStyle w:val="TAC"/>
              <w:rPr>
                <w:rFonts w:eastAsiaTheme="minorEastAsia"/>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DECCE29" w14:textId="77777777" w:rsidR="003B7DFA" w:rsidRPr="001828F4" w:rsidRDefault="003B7DFA" w:rsidP="0078512B">
            <w:pPr>
              <w:pStyle w:val="TAC"/>
              <w:rPr>
                <w:kern w:val="2"/>
                <w:szCs w:val="22"/>
                <w:lang w:val="en-US"/>
              </w:rPr>
            </w:pPr>
            <w:r>
              <w:rPr>
                <w:kern w:val="2"/>
                <w:szCs w:val="22"/>
                <w:lang w:val="en-US"/>
              </w:rPr>
              <w:t>0</w:t>
            </w:r>
          </w:p>
        </w:tc>
      </w:tr>
      <w:tr w:rsidR="003B7DFA" w:rsidRPr="001828F4" w14:paraId="5492FF22" w14:textId="77777777" w:rsidTr="0078512B">
        <w:trPr>
          <w:trHeight w:val="29"/>
        </w:trPr>
        <w:tc>
          <w:tcPr>
            <w:tcW w:w="1959" w:type="dxa"/>
            <w:tcBorders>
              <w:top w:val="nil"/>
              <w:left w:val="single" w:sz="4" w:space="0" w:color="auto"/>
              <w:bottom w:val="nil"/>
              <w:right w:val="single" w:sz="4" w:space="0" w:color="auto"/>
            </w:tcBorders>
          </w:tcPr>
          <w:p w14:paraId="41FEA492"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0FC5ACA"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33EAD9" w14:textId="77777777" w:rsidR="003B7DFA" w:rsidRPr="001828F4" w:rsidRDefault="003B7DFA" w:rsidP="0078512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C55D25" w14:textId="77777777" w:rsidR="003B7DFA" w:rsidRPr="001828F4" w:rsidRDefault="003B7DFA" w:rsidP="0078512B">
            <w:pPr>
              <w:pStyle w:val="TAC"/>
              <w:rPr>
                <w:rFonts w:eastAsiaTheme="minorEastAsia"/>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74935E3B" w14:textId="77777777" w:rsidR="003B7DFA" w:rsidRPr="001828F4" w:rsidRDefault="003B7DFA" w:rsidP="0078512B">
            <w:pPr>
              <w:pStyle w:val="TAC"/>
              <w:rPr>
                <w:kern w:val="2"/>
                <w:szCs w:val="22"/>
                <w:lang w:val="en-US"/>
              </w:rPr>
            </w:pPr>
          </w:p>
        </w:tc>
      </w:tr>
      <w:tr w:rsidR="003B7DFA" w:rsidRPr="001828F4" w14:paraId="6BF68328" w14:textId="77777777" w:rsidTr="0078512B">
        <w:trPr>
          <w:trHeight w:val="29"/>
        </w:trPr>
        <w:tc>
          <w:tcPr>
            <w:tcW w:w="1959" w:type="dxa"/>
            <w:tcBorders>
              <w:top w:val="nil"/>
              <w:left w:val="single" w:sz="4" w:space="0" w:color="auto"/>
              <w:bottom w:val="nil"/>
              <w:right w:val="single" w:sz="4" w:space="0" w:color="auto"/>
            </w:tcBorders>
          </w:tcPr>
          <w:p w14:paraId="2652A56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B9F2E8A"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4C935BB" w14:textId="77777777" w:rsidR="003B7DFA" w:rsidRPr="001828F4" w:rsidRDefault="003B7DFA" w:rsidP="0078512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61F195B" w14:textId="77777777" w:rsidR="003B7DFA" w:rsidRPr="001828F4" w:rsidRDefault="003B7DFA" w:rsidP="0078512B">
            <w:pPr>
              <w:pStyle w:val="TAC"/>
              <w:rPr>
                <w:rFonts w:eastAsiaTheme="minorEastAsia"/>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121C8A68" w14:textId="77777777" w:rsidR="003B7DFA" w:rsidRPr="001828F4" w:rsidRDefault="003B7DFA" w:rsidP="0078512B">
            <w:pPr>
              <w:pStyle w:val="TAC"/>
              <w:rPr>
                <w:kern w:val="2"/>
                <w:szCs w:val="22"/>
                <w:lang w:val="en-US"/>
              </w:rPr>
            </w:pPr>
          </w:p>
        </w:tc>
      </w:tr>
      <w:tr w:rsidR="003B7DFA" w:rsidRPr="001828F4" w14:paraId="281BBA89" w14:textId="77777777" w:rsidTr="0078512B">
        <w:trPr>
          <w:trHeight w:val="29"/>
        </w:trPr>
        <w:tc>
          <w:tcPr>
            <w:tcW w:w="1959" w:type="dxa"/>
            <w:tcBorders>
              <w:top w:val="nil"/>
              <w:left w:val="single" w:sz="4" w:space="0" w:color="auto"/>
              <w:bottom w:val="nil"/>
              <w:right w:val="single" w:sz="4" w:space="0" w:color="auto"/>
            </w:tcBorders>
          </w:tcPr>
          <w:p w14:paraId="6B128B64"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17A70E4"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149B485" w14:textId="77777777" w:rsidR="003B7DFA" w:rsidRPr="001828F4" w:rsidRDefault="003B7DFA" w:rsidP="0078512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9F160D" w14:textId="77777777" w:rsidR="003B7DFA" w:rsidRPr="001828F4" w:rsidRDefault="003B7DFA" w:rsidP="0078512B">
            <w:pPr>
              <w:pStyle w:val="TAC"/>
              <w:rPr>
                <w:rFonts w:eastAsiaTheme="minorEastAsia"/>
                <w:lang w:val="en-US" w:eastAsia="zh-CN" w:bidi="ar"/>
              </w:rPr>
            </w:pPr>
            <w:r w:rsidRPr="006E5D69">
              <w:rPr>
                <w:lang w:val="en-US" w:eastAsia="zh-CN" w:bidi="ar"/>
              </w:rPr>
              <w:t>CA_n77(3</w:t>
            </w:r>
            <w:proofErr w:type="gramStart"/>
            <w:r w:rsidRPr="006E5D69">
              <w:rPr>
                <w:lang w:val="en-US" w:eastAsia="zh-CN" w:bidi="ar"/>
              </w:rPr>
              <w:t>A)_</w:t>
            </w:r>
            <w:proofErr w:type="gramEnd"/>
            <w:r w:rsidRPr="006E5D69">
              <w:rPr>
                <w:lang w:val="en-US" w:eastAsia="zh-CN" w:bidi="ar"/>
              </w:rPr>
              <w:t>BCS1</w:t>
            </w:r>
          </w:p>
        </w:tc>
        <w:tc>
          <w:tcPr>
            <w:tcW w:w="1837" w:type="dxa"/>
            <w:tcBorders>
              <w:top w:val="nil"/>
              <w:left w:val="single" w:sz="4" w:space="0" w:color="auto"/>
              <w:bottom w:val="single" w:sz="4" w:space="0" w:color="auto"/>
              <w:right w:val="single" w:sz="4" w:space="0" w:color="auto"/>
            </w:tcBorders>
          </w:tcPr>
          <w:p w14:paraId="191DD25B" w14:textId="77777777" w:rsidR="003B7DFA" w:rsidRPr="001828F4" w:rsidRDefault="003B7DFA" w:rsidP="0078512B">
            <w:pPr>
              <w:pStyle w:val="TAC"/>
              <w:rPr>
                <w:kern w:val="2"/>
                <w:szCs w:val="22"/>
                <w:lang w:val="en-US"/>
              </w:rPr>
            </w:pPr>
          </w:p>
        </w:tc>
      </w:tr>
      <w:tr w:rsidR="003B7DFA" w:rsidRPr="001828F4" w14:paraId="71427B38" w14:textId="77777777" w:rsidTr="0078512B">
        <w:trPr>
          <w:trHeight w:val="29"/>
        </w:trPr>
        <w:tc>
          <w:tcPr>
            <w:tcW w:w="1959" w:type="dxa"/>
            <w:tcBorders>
              <w:top w:val="nil"/>
              <w:left w:val="single" w:sz="4" w:space="0" w:color="auto"/>
              <w:bottom w:val="nil"/>
              <w:right w:val="single" w:sz="4" w:space="0" w:color="auto"/>
            </w:tcBorders>
          </w:tcPr>
          <w:p w14:paraId="4ACFEC9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5B34581"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97E1CA2" w14:textId="77777777" w:rsidR="003B7DFA" w:rsidRPr="001828F4" w:rsidRDefault="003B7DFA" w:rsidP="0078512B">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1D6A97" w14:textId="77777777" w:rsidR="003B7DFA" w:rsidRPr="001828F4" w:rsidRDefault="003B7DFA" w:rsidP="0078512B">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18EE05F" w14:textId="77777777" w:rsidR="003B7DFA" w:rsidRPr="001828F4" w:rsidRDefault="003B7DFA" w:rsidP="0078512B">
            <w:pPr>
              <w:pStyle w:val="TAC"/>
              <w:rPr>
                <w:kern w:val="2"/>
                <w:szCs w:val="22"/>
                <w:lang w:val="en-US"/>
              </w:rPr>
            </w:pPr>
            <w:r w:rsidRPr="00075FDE">
              <w:rPr>
                <w:kern w:val="2"/>
                <w:szCs w:val="22"/>
                <w:lang w:val="en-US"/>
              </w:rPr>
              <w:t>4 and 5</w:t>
            </w:r>
          </w:p>
        </w:tc>
      </w:tr>
      <w:tr w:rsidR="003B7DFA" w:rsidRPr="001828F4" w14:paraId="37215872" w14:textId="77777777" w:rsidTr="0078512B">
        <w:trPr>
          <w:trHeight w:val="29"/>
        </w:trPr>
        <w:tc>
          <w:tcPr>
            <w:tcW w:w="1959" w:type="dxa"/>
            <w:tcBorders>
              <w:top w:val="nil"/>
              <w:left w:val="single" w:sz="4" w:space="0" w:color="auto"/>
              <w:bottom w:val="nil"/>
              <w:right w:val="single" w:sz="4" w:space="0" w:color="auto"/>
            </w:tcBorders>
          </w:tcPr>
          <w:p w14:paraId="1E7E03F7"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36ACE81"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3811869" w14:textId="77777777" w:rsidR="003B7DFA" w:rsidRPr="001828F4" w:rsidRDefault="003B7DFA" w:rsidP="0078512B">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923D0C" w14:textId="77777777" w:rsidR="003B7DFA" w:rsidRPr="001828F4" w:rsidRDefault="003B7DFA" w:rsidP="0078512B">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73CEB72" w14:textId="77777777" w:rsidR="003B7DFA" w:rsidRPr="001828F4" w:rsidRDefault="003B7DFA" w:rsidP="0078512B">
            <w:pPr>
              <w:pStyle w:val="TAC"/>
              <w:rPr>
                <w:kern w:val="2"/>
                <w:szCs w:val="22"/>
                <w:lang w:val="en-US"/>
              </w:rPr>
            </w:pPr>
          </w:p>
        </w:tc>
      </w:tr>
      <w:tr w:rsidR="003B7DFA" w:rsidRPr="001828F4" w14:paraId="74739199" w14:textId="77777777" w:rsidTr="0078512B">
        <w:trPr>
          <w:trHeight w:val="29"/>
        </w:trPr>
        <w:tc>
          <w:tcPr>
            <w:tcW w:w="1959" w:type="dxa"/>
            <w:tcBorders>
              <w:top w:val="nil"/>
              <w:left w:val="single" w:sz="4" w:space="0" w:color="auto"/>
              <w:bottom w:val="nil"/>
              <w:right w:val="single" w:sz="4" w:space="0" w:color="auto"/>
            </w:tcBorders>
          </w:tcPr>
          <w:p w14:paraId="154AD3B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2A83C09"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142672" w14:textId="77777777" w:rsidR="003B7DFA" w:rsidRPr="001828F4" w:rsidRDefault="003B7DFA" w:rsidP="0078512B">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F13C2F3" w14:textId="77777777" w:rsidR="003B7DFA" w:rsidRPr="001828F4" w:rsidRDefault="003B7DFA" w:rsidP="0078512B">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42AAE76" w14:textId="77777777" w:rsidR="003B7DFA" w:rsidRPr="001828F4" w:rsidRDefault="003B7DFA" w:rsidP="0078512B">
            <w:pPr>
              <w:pStyle w:val="TAC"/>
              <w:rPr>
                <w:kern w:val="2"/>
                <w:szCs w:val="22"/>
                <w:lang w:val="en-US"/>
              </w:rPr>
            </w:pPr>
          </w:p>
        </w:tc>
      </w:tr>
      <w:tr w:rsidR="003B7DFA" w:rsidRPr="001828F4" w14:paraId="7753BACE" w14:textId="77777777" w:rsidTr="0078512B">
        <w:trPr>
          <w:trHeight w:val="29"/>
        </w:trPr>
        <w:tc>
          <w:tcPr>
            <w:tcW w:w="1959" w:type="dxa"/>
            <w:tcBorders>
              <w:top w:val="nil"/>
              <w:left w:val="single" w:sz="4" w:space="0" w:color="auto"/>
              <w:bottom w:val="single" w:sz="4" w:space="0" w:color="auto"/>
              <w:right w:val="single" w:sz="4" w:space="0" w:color="auto"/>
            </w:tcBorders>
          </w:tcPr>
          <w:p w14:paraId="10A58548"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8F6E7CF"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327C311" w14:textId="77777777" w:rsidR="003B7DFA" w:rsidRPr="001828F4" w:rsidRDefault="003B7DFA" w:rsidP="0078512B">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735F55" w14:textId="77777777" w:rsidR="003B7DFA" w:rsidRPr="001828F4" w:rsidRDefault="003B7DFA" w:rsidP="0078512B">
            <w:pPr>
              <w:pStyle w:val="TAC"/>
              <w:rPr>
                <w:rFonts w:eastAsiaTheme="minorEastAsia"/>
                <w:lang w:val="en-US" w:eastAsia="zh-CN" w:bidi="ar"/>
              </w:rPr>
            </w:pPr>
            <w:r w:rsidRPr="00AF7BDE">
              <w:rPr>
                <w:lang w:val="en-US" w:eastAsia="zh-CN" w:bidi="ar"/>
              </w:rPr>
              <w:t>CA_n77(</w:t>
            </w:r>
            <w:r>
              <w:rPr>
                <w:lang w:val="en-US" w:eastAsia="zh-CN" w:bidi="ar"/>
              </w:rPr>
              <w:t>3</w:t>
            </w:r>
            <w:proofErr w:type="gramStart"/>
            <w:r w:rsidRPr="00AF7BDE">
              <w:rPr>
                <w:lang w:val="en-US" w:eastAsia="zh-CN" w:bidi="ar"/>
              </w:rPr>
              <w:t>A)_</w:t>
            </w:r>
            <w:proofErr w:type="gramEnd"/>
            <w:r w:rsidRPr="00AF7BDE">
              <w:rPr>
                <w:lang w:val="en-US" w:eastAsia="zh-CN" w:bidi="ar"/>
              </w:rPr>
              <w:t>BCS4 and 5</w:t>
            </w:r>
          </w:p>
        </w:tc>
        <w:tc>
          <w:tcPr>
            <w:tcW w:w="1837" w:type="dxa"/>
            <w:tcBorders>
              <w:top w:val="nil"/>
              <w:left w:val="single" w:sz="4" w:space="0" w:color="auto"/>
              <w:bottom w:val="single" w:sz="4" w:space="0" w:color="auto"/>
              <w:right w:val="single" w:sz="4" w:space="0" w:color="auto"/>
            </w:tcBorders>
          </w:tcPr>
          <w:p w14:paraId="001D18F9" w14:textId="77777777" w:rsidR="003B7DFA" w:rsidRPr="001828F4" w:rsidRDefault="003B7DFA" w:rsidP="0078512B">
            <w:pPr>
              <w:pStyle w:val="TAC"/>
              <w:rPr>
                <w:kern w:val="2"/>
                <w:szCs w:val="22"/>
                <w:lang w:val="en-US"/>
              </w:rPr>
            </w:pPr>
          </w:p>
        </w:tc>
      </w:tr>
      <w:tr w:rsidR="003B7DFA" w:rsidRPr="001828F4" w14:paraId="3BE8BCDF" w14:textId="77777777" w:rsidTr="0078512B">
        <w:trPr>
          <w:trHeight w:val="29"/>
        </w:trPr>
        <w:tc>
          <w:tcPr>
            <w:tcW w:w="1959" w:type="dxa"/>
            <w:tcBorders>
              <w:top w:val="single" w:sz="4" w:space="0" w:color="auto"/>
              <w:left w:val="single" w:sz="4" w:space="0" w:color="auto"/>
              <w:bottom w:val="nil"/>
              <w:right w:val="single" w:sz="4" w:space="0" w:color="auto"/>
            </w:tcBorders>
          </w:tcPr>
          <w:p w14:paraId="62327370" w14:textId="77777777" w:rsidR="003B7DFA" w:rsidRPr="001828F4" w:rsidRDefault="003B7DFA" w:rsidP="0078512B">
            <w:pPr>
              <w:pStyle w:val="TAC"/>
              <w:rPr>
                <w:kern w:val="2"/>
                <w:szCs w:val="22"/>
                <w:lang w:val="en-US"/>
              </w:rPr>
            </w:pPr>
            <w:r w:rsidRPr="001828F4">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448368A1" w14:textId="77777777" w:rsidR="003B7DFA" w:rsidRPr="001828F4" w:rsidRDefault="003B7DFA" w:rsidP="0078512B">
            <w:pPr>
              <w:pStyle w:val="TAC"/>
              <w:rPr>
                <w:rFonts w:eastAsiaTheme="minorEastAsia"/>
                <w:lang w:eastAsia="zh-CN"/>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051B345" w14:textId="77777777" w:rsidR="003B7DFA" w:rsidRPr="001828F4" w:rsidRDefault="003B7DFA" w:rsidP="0078512B">
            <w:pPr>
              <w:pStyle w:val="TAC"/>
              <w:rPr>
                <w:lang w:val="en-US" w:eastAsia="zh-CN"/>
              </w:rPr>
            </w:pPr>
            <w:r w:rsidRPr="001828F4">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9571C2E" w14:textId="77777777" w:rsidR="003B7DFA" w:rsidRPr="001828F4" w:rsidRDefault="003B7DFA" w:rsidP="0078512B">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E100CD" w14:textId="77777777" w:rsidR="003B7DFA" w:rsidRPr="001828F4" w:rsidRDefault="003B7DFA" w:rsidP="0078512B">
            <w:pPr>
              <w:pStyle w:val="TAC"/>
              <w:rPr>
                <w:kern w:val="2"/>
                <w:szCs w:val="22"/>
                <w:lang w:val="en-US"/>
              </w:rPr>
            </w:pPr>
            <w:r w:rsidRPr="001828F4">
              <w:rPr>
                <w:rFonts w:eastAsiaTheme="minorEastAsia" w:hint="eastAsia"/>
                <w:kern w:val="2"/>
                <w:szCs w:val="22"/>
                <w:lang w:val="en-US" w:eastAsia="zh-CN"/>
              </w:rPr>
              <w:t>0</w:t>
            </w:r>
          </w:p>
        </w:tc>
      </w:tr>
      <w:tr w:rsidR="003B7DFA" w:rsidRPr="001828F4" w14:paraId="0CB15697" w14:textId="77777777" w:rsidTr="0078512B">
        <w:trPr>
          <w:trHeight w:val="29"/>
        </w:trPr>
        <w:tc>
          <w:tcPr>
            <w:tcW w:w="1959" w:type="dxa"/>
            <w:tcBorders>
              <w:top w:val="nil"/>
              <w:left w:val="single" w:sz="4" w:space="0" w:color="auto"/>
              <w:bottom w:val="nil"/>
              <w:right w:val="single" w:sz="4" w:space="0" w:color="auto"/>
            </w:tcBorders>
          </w:tcPr>
          <w:p w14:paraId="6AA28F5A"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9624F73"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8EF439" w14:textId="77777777" w:rsidR="003B7DFA" w:rsidRPr="001828F4" w:rsidRDefault="003B7DFA" w:rsidP="0078512B">
            <w:pPr>
              <w:pStyle w:val="TAC"/>
              <w:rPr>
                <w:lang w:val="en-US" w:eastAsia="zh-CN"/>
              </w:rPr>
            </w:pPr>
            <w:r w:rsidRPr="001828F4">
              <w:rPr>
                <w:rFonts w:eastAsiaTheme="minorEastAsia"/>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63C1BE1" w14:textId="77777777" w:rsidR="003B7DFA" w:rsidRPr="001828F4" w:rsidRDefault="003B7DFA" w:rsidP="0078512B">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0B06532B" w14:textId="77777777" w:rsidR="003B7DFA" w:rsidRPr="001828F4" w:rsidRDefault="003B7DFA" w:rsidP="0078512B">
            <w:pPr>
              <w:pStyle w:val="TAC"/>
              <w:rPr>
                <w:kern w:val="2"/>
                <w:szCs w:val="22"/>
                <w:lang w:val="en-US"/>
              </w:rPr>
            </w:pPr>
          </w:p>
        </w:tc>
      </w:tr>
      <w:tr w:rsidR="003B7DFA" w:rsidRPr="001828F4" w14:paraId="3B4DDC50" w14:textId="77777777" w:rsidTr="0078512B">
        <w:trPr>
          <w:trHeight w:val="29"/>
        </w:trPr>
        <w:tc>
          <w:tcPr>
            <w:tcW w:w="1959" w:type="dxa"/>
            <w:tcBorders>
              <w:top w:val="nil"/>
              <w:left w:val="single" w:sz="4" w:space="0" w:color="auto"/>
              <w:bottom w:val="nil"/>
              <w:right w:val="single" w:sz="4" w:space="0" w:color="auto"/>
            </w:tcBorders>
          </w:tcPr>
          <w:p w14:paraId="0A539AA7"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460AA32"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6E1C7A" w14:textId="77777777" w:rsidR="003B7DFA" w:rsidRPr="001828F4" w:rsidRDefault="003B7DFA" w:rsidP="0078512B">
            <w:pPr>
              <w:pStyle w:val="TAC"/>
              <w:rPr>
                <w:lang w:val="en-US" w:eastAsia="zh-CN"/>
              </w:rPr>
            </w:pPr>
            <w:r w:rsidRPr="001828F4">
              <w:rPr>
                <w:rFonts w:eastAsiaTheme="minorEastAsia"/>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A4745C4" w14:textId="77777777" w:rsidR="003B7DFA" w:rsidRPr="001828F4" w:rsidRDefault="003B7DFA" w:rsidP="0078512B">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7B4C5B0C" w14:textId="77777777" w:rsidR="003B7DFA" w:rsidRPr="001828F4" w:rsidRDefault="003B7DFA" w:rsidP="0078512B">
            <w:pPr>
              <w:pStyle w:val="TAC"/>
              <w:rPr>
                <w:kern w:val="2"/>
                <w:szCs w:val="22"/>
                <w:lang w:val="en-US"/>
              </w:rPr>
            </w:pPr>
          </w:p>
        </w:tc>
      </w:tr>
      <w:tr w:rsidR="003B7DFA" w:rsidRPr="001828F4" w14:paraId="21D83DC3" w14:textId="77777777" w:rsidTr="0078512B">
        <w:trPr>
          <w:trHeight w:val="29"/>
        </w:trPr>
        <w:tc>
          <w:tcPr>
            <w:tcW w:w="1959" w:type="dxa"/>
            <w:tcBorders>
              <w:top w:val="nil"/>
              <w:left w:val="single" w:sz="4" w:space="0" w:color="auto"/>
              <w:bottom w:val="single" w:sz="4" w:space="0" w:color="auto"/>
              <w:right w:val="single" w:sz="4" w:space="0" w:color="auto"/>
            </w:tcBorders>
          </w:tcPr>
          <w:p w14:paraId="3509B3C4"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04243B7"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92C9155" w14:textId="77777777" w:rsidR="003B7DFA" w:rsidRPr="001828F4" w:rsidRDefault="003B7DFA" w:rsidP="0078512B">
            <w:pPr>
              <w:pStyle w:val="TAC"/>
              <w:rPr>
                <w:lang w:val="en-US" w:eastAsia="zh-CN"/>
              </w:rPr>
            </w:pPr>
            <w:r w:rsidRPr="001828F4">
              <w:rPr>
                <w:rFonts w:eastAsiaTheme="minorEastAsia"/>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5DD03927" w14:textId="77777777" w:rsidR="003B7DFA" w:rsidRPr="001828F4" w:rsidRDefault="003B7DFA" w:rsidP="0078512B">
            <w:pPr>
              <w:pStyle w:val="TAC"/>
              <w:rPr>
                <w:lang w:val="en-US" w:eastAsia="zh-CN" w:bidi="ar"/>
              </w:rPr>
            </w:pPr>
            <w:r w:rsidRPr="001828F4">
              <w:rPr>
                <w:rFonts w:eastAsiaTheme="minorEastAsia"/>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182D6DC1" w14:textId="77777777" w:rsidR="003B7DFA" w:rsidRPr="001828F4" w:rsidRDefault="003B7DFA" w:rsidP="0078512B">
            <w:pPr>
              <w:pStyle w:val="TAC"/>
              <w:rPr>
                <w:kern w:val="2"/>
                <w:szCs w:val="22"/>
                <w:lang w:val="en-US"/>
              </w:rPr>
            </w:pPr>
          </w:p>
        </w:tc>
      </w:tr>
      <w:tr w:rsidR="003B7DFA" w:rsidRPr="001828F4" w14:paraId="03D513F3" w14:textId="77777777" w:rsidTr="0078512B">
        <w:trPr>
          <w:trHeight w:val="29"/>
        </w:trPr>
        <w:tc>
          <w:tcPr>
            <w:tcW w:w="1959" w:type="dxa"/>
            <w:tcBorders>
              <w:top w:val="single" w:sz="4" w:space="0" w:color="auto"/>
              <w:left w:val="single" w:sz="4" w:space="0" w:color="auto"/>
              <w:bottom w:val="nil"/>
              <w:right w:val="single" w:sz="4" w:space="0" w:color="auto"/>
            </w:tcBorders>
          </w:tcPr>
          <w:p w14:paraId="7FC6219A" w14:textId="77777777" w:rsidR="003B7DFA" w:rsidRPr="001828F4" w:rsidRDefault="003B7DFA" w:rsidP="0078512B">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6F0400E3" w14:textId="77777777" w:rsidR="003B7DFA" w:rsidRPr="001828F4" w:rsidRDefault="003B7DFA" w:rsidP="0078512B">
            <w:pPr>
              <w:pStyle w:val="TAC"/>
              <w:rPr>
                <w:rFonts w:eastAsiaTheme="minorEastAsia"/>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7A2ECB2" w14:textId="77777777" w:rsidR="003B7DFA" w:rsidRPr="001828F4" w:rsidRDefault="003B7DFA" w:rsidP="0078512B">
            <w:pPr>
              <w:pStyle w:val="TAC"/>
              <w:rPr>
                <w:rFonts w:eastAsiaTheme="minorEastAsia"/>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05F0F41" w14:textId="77777777" w:rsidR="003B7DFA" w:rsidRPr="001828F4" w:rsidRDefault="003B7DFA" w:rsidP="0078512B">
            <w:pPr>
              <w:pStyle w:val="TAC"/>
              <w:rPr>
                <w:rFonts w:eastAsiaTheme="minorEastAsia"/>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D8F8FF" w14:textId="77777777" w:rsidR="003B7DFA" w:rsidRPr="001828F4" w:rsidRDefault="003B7DFA" w:rsidP="0078512B">
            <w:pPr>
              <w:pStyle w:val="TAC"/>
              <w:rPr>
                <w:kern w:val="2"/>
                <w:szCs w:val="22"/>
                <w:lang w:val="en-US"/>
              </w:rPr>
            </w:pPr>
            <w:r>
              <w:rPr>
                <w:rFonts w:hint="eastAsia"/>
                <w:kern w:val="2"/>
                <w:szCs w:val="22"/>
                <w:lang w:val="en-US" w:eastAsia="zh-CN"/>
              </w:rPr>
              <w:t>0</w:t>
            </w:r>
          </w:p>
        </w:tc>
      </w:tr>
      <w:tr w:rsidR="003B7DFA" w:rsidRPr="001828F4" w14:paraId="3FB651B6" w14:textId="77777777" w:rsidTr="0078512B">
        <w:trPr>
          <w:trHeight w:val="29"/>
        </w:trPr>
        <w:tc>
          <w:tcPr>
            <w:tcW w:w="1959" w:type="dxa"/>
            <w:tcBorders>
              <w:top w:val="nil"/>
              <w:left w:val="single" w:sz="4" w:space="0" w:color="auto"/>
              <w:bottom w:val="nil"/>
              <w:right w:val="single" w:sz="4" w:space="0" w:color="auto"/>
            </w:tcBorders>
          </w:tcPr>
          <w:p w14:paraId="206B056E"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4BC109F"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DD67E6C" w14:textId="77777777" w:rsidR="003B7DFA" w:rsidRPr="001828F4" w:rsidRDefault="003B7DFA" w:rsidP="0078512B">
            <w:pPr>
              <w:pStyle w:val="TAC"/>
              <w:rPr>
                <w:rFonts w:eastAsiaTheme="minorEastAsia"/>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28BCED32" w14:textId="77777777" w:rsidR="003B7DFA" w:rsidRPr="001828F4" w:rsidRDefault="003B7DFA" w:rsidP="0078512B">
            <w:pPr>
              <w:pStyle w:val="TAC"/>
              <w:rPr>
                <w:rFonts w:eastAsiaTheme="minorEastAsia"/>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72E469A8" w14:textId="77777777" w:rsidR="003B7DFA" w:rsidRPr="001828F4" w:rsidRDefault="003B7DFA" w:rsidP="0078512B">
            <w:pPr>
              <w:pStyle w:val="TAC"/>
              <w:rPr>
                <w:kern w:val="2"/>
                <w:szCs w:val="22"/>
                <w:lang w:val="en-US"/>
              </w:rPr>
            </w:pPr>
          </w:p>
        </w:tc>
      </w:tr>
      <w:tr w:rsidR="003B7DFA" w:rsidRPr="001828F4" w14:paraId="2152F8EB" w14:textId="77777777" w:rsidTr="0078512B">
        <w:trPr>
          <w:trHeight w:val="29"/>
        </w:trPr>
        <w:tc>
          <w:tcPr>
            <w:tcW w:w="1959" w:type="dxa"/>
            <w:tcBorders>
              <w:top w:val="nil"/>
              <w:left w:val="single" w:sz="4" w:space="0" w:color="auto"/>
              <w:bottom w:val="nil"/>
              <w:right w:val="single" w:sz="4" w:space="0" w:color="auto"/>
            </w:tcBorders>
          </w:tcPr>
          <w:p w14:paraId="50697A60"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98884BF"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559855B" w14:textId="77777777" w:rsidR="003B7DFA" w:rsidRPr="001828F4" w:rsidRDefault="003B7DFA" w:rsidP="0078512B">
            <w:pPr>
              <w:pStyle w:val="TAC"/>
              <w:rPr>
                <w:rFonts w:eastAsiaTheme="minorEastAsia"/>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65DB22C" w14:textId="77777777" w:rsidR="003B7DFA" w:rsidRPr="001828F4" w:rsidRDefault="003B7DFA" w:rsidP="0078512B">
            <w:pPr>
              <w:pStyle w:val="TAC"/>
              <w:rPr>
                <w:rFonts w:eastAsiaTheme="minorEastAsia"/>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63893213" w14:textId="77777777" w:rsidR="003B7DFA" w:rsidRPr="001828F4" w:rsidRDefault="003B7DFA" w:rsidP="0078512B">
            <w:pPr>
              <w:pStyle w:val="TAC"/>
              <w:rPr>
                <w:kern w:val="2"/>
                <w:szCs w:val="22"/>
                <w:lang w:val="en-US"/>
              </w:rPr>
            </w:pPr>
          </w:p>
        </w:tc>
      </w:tr>
      <w:tr w:rsidR="003B7DFA" w:rsidRPr="001828F4" w14:paraId="1D7530E1" w14:textId="77777777" w:rsidTr="0078512B">
        <w:trPr>
          <w:trHeight w:val="29"/>
        </w:trPr>
        <w:tc>
          <w:tcPr>
            <w:tcW w:w="1959" w:type="dxa"/>
            <w:tcBorders>
              <w:top w:val="nil"/>
              <w:left w:val="single" w:sz="4" w:space="0" w:color="auto"/>
              <w:bottom w:val="single" w:sz="4" w:space="0" w:color="auto"/>
              <w:right w:val="single" w:sz="4" w:space="0" w:color="auto"/>
            </w:tcBorders>
          </w:tcPr>
          <w:p w14:paraId="0724061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C09AAF2"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9EFC78D" w14:textId="77777777" w:rsidR="003B7DFA" w:rsidRPr="001828F4" w:rsidRDefault="003B7DFA" w:rsidP="0078512B">
            <w:pPr>
              <w:pStyle w:val="TAC"/>
              <w:rPr>
                <w:rFonts w:eastAsiaTheme="minorEastAsia"/>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2EC74A8F" w14:textId="77777777" w:rsidR="003B7DFA" w:rsidRPr="001828F4" w:rsidRDefault="003B7DFA" w:rsidP="0078512B">
            <w:pPr>
              <w:pStyle w:val="TAC"/>
              <w:rPr>
                <w:rFonts w:eastAsiaTheme="minorEastAsia"/>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2E841DBA" w14:textId="77777777" w:rsidR="003B7DFA" w:rsidRPr="001828F4" w:rsidRDefault="003B7DFA" w:rsidP="0078512B">
            <w:pPr>
              <w:pStyle w:val="TAC"/>
              <w:rPr>
                <w:kern w:val="2"/>
                <w:szCs w:val="22"/>
                <w:lang w:val="en-US"/>
              </w:rPr>
            </w:pPr>
          </w:p>
        </w:tc>
      </w:tr>
      <w:tr w:rsidR="003B7DFA" w:rsidRPr="001828F4" w14:paraId="7B1AD8B1" w14:textId="77777777" w:rsidTr="0078512B">
        <w:trPr>
          <w:trHeight w:val="29"/>
        </w:trPr>
        <w:tc>
          <w:tcPr>
            <w:tcW w:w="1959" w:type="dxa"/>
            <w:tcBorders>
              <w:top w:val="single" w:sz="4" w:space="0" w:color="auto"/>
              <w:left w:val="single" w:sz="4" w:space="0" w:color="auto"/>
              <w:bottom w:val="nil"/>
              <w:right w:val="single" w:sz="4" w:space="0" w:color="auto"/>
            </w:tcBorders>
          </w:tcPr>
          <w:p w14:paraId="33E0E614" w14:textId="77777777" w:rsidR="003B7DFA" w:rsidRPr="001828F4" w:rsidRDefault="003B7DFA" w:rsidP="0078512B">
            <w:pPr>
              <w:pStyle w:val="TAC"/>
              <w:rPr>
                <w:lang w:val="en-US" w:eastAsia="zh-CN" w:bidi="ar"/>
              </w:rPr>
            </w:pPr>
            <w:r w:rsidRPr="001828F4">
              <w:rPr>
                <w:kern w:val="2"/>
                <w:szCs w:val="22"/>
                <w:lang w:val="en-US"/>
              </w:rPr>
              <w:t>CA_n12A-n30A-n66A-n77A</w:t>
            </w:r>
          </w:p>
        </w:tc>
        <w:tc>
          <w:tcPr>
            <w:tcW w:w="2036" w:type="dxa"/>
            <w:tcBorders>
              <w:top w:val="single" w:sz="4" w:space="0" w:color="auto"/>
              <w:left w:val="single" w:sz="4" w:space="0" w:color="auto"/>
              <w:bottom w:val="nil"/>
              <w:right w:val="single" w:sz="4" w:space="0" w:color="auto"/>
            </w:tcBorders>
          </w:tcPr>
          <w:p w14:paraId="55E76BE6" w14:textId="77777777" w:rsidR="003B7DFA" w:rsidRPr="001828F4" w:rsidRDefault="003B7DFA" w:rsidP="0078512B">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2A234035" w14:textId="77777777" w:rsidR="003B7DFA" w:rsidRPr="001828F4" w:rsidRDefault="003B7DFA" w:rsidP="0078512B">
            <w:pPr>
              <w:pStyle w:val="TAC"/>
              <w:rPr>
                <w:rFonts w:eastAsiaTheme="minorEastAsia"/>
                <w:kern w:val="2"/>
                <w:szCs w:val="22"/>
                <w:lang w:val="en-US"/>
              </w:rPr>
            </w:pPr>
            <w:r w:rsidRPr="001828F4">
              <w:rPr>
                <w:rFonts w:eastAsiaTheme="minorEastAsia"/>
                <w:kern w:val="2"/>
                <w:szCs w:val="22"/>
                <w:lang w:val="en-US"/>
              </w:rPr>
              <w:t>CA_n12A-n30A</w:t>
            </w:r>
          </w:p>
          <w:p w14:paraId="2562E914" w14:textId="77777777" w:rsidR="003B7DFA" w:rsidRPr="001828F4" w:rsidRDefault="003B7DFA" w:rsidP="0078512B">
            <w:pPr>
              <w:pStyle w:val="TAC"/>
              <w:rPr>
                <w:rFonts w:eastAsiaTheme="minorEastAsia"/>
                <w:kern w:val="2"/>
                <w:szCs w:val="22"/>
                <w:lang w:val="en-US"/>
              </w:rPr>
            </w:pPr>
            <w:r w:rsidRPr="001828F4">
              <w:rPr>
                <w:rFonts w:eastAsiaTheme="minorEastAsia"/>
                <w:kern w:val="2"/>
                <w:szCs w:val="22"/>
                <w:lang w:val="en-US"/>
              </w:rPr>
              <w:t>CA_n12A-n66A</w:t>
            </w:r>
          </w:p>
          <w:p w14:paraId="5E94641A" w14:textId="77777777" w:rsidR="003B7DFA" w:rsidRPr="001828F4" w:rsidRDefault="003B7DFA" w:rsidP="0078512B">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7DD1305A" w14:textId="77777777" w:rsidR="003B7DFA" w:rsidRPr="001828F4" w:rsidRDefault="003B7DFA" w:rsidP="0078512B">
            <w:pPr>
              <w:pStyle w:val="TAC"/>
              <w:rPr>
                <w:rFonts w:eastAsiaTheme="minorEastAsia"/>
                <w:kern w:val="2"/>
                <w:szCs w:val="22"/>
                <w:lang w:val="en-US"/>
              </w:rPr>
            </w:pPr>
            <w:r w:rsidRPr="001828F4">
              <w:rPr>
                <w:rFonts w:eastAsiaTheme="minorEastAsia"/>
                <w:kern w:val="2"/>
                <w:szCs w:val="22"/>
                <w:lang w:val="en-US"/>
              </w:rPr>
              <w:t>CA_n30A-n66A</w:t>
            </w:r>
          </w:p>
          <w:p w14:paraId="5D38F703" w14:textId="77777777" w:rsidR="003B7DFA" w:rsidRPr="001828F4" w:rsidRDefault="003B7DFA" w:rsidP="0078512B">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6D6913EA" w14:textId="77777777" w:rsidR="003B7DFA" w:rsidRPr="001828F4" w:rsidRDefault="003B7DFA" w:rsidP="0078512B">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2DF270" w14:textId="77777777" w:rsidR="003B7DFA" w:rsidRPr="001828F4" w:rsidRDefault="003B7DFA" w:rsidP="0078512B">
            <w:pPr>
              <w:pStyle w:val="TAC"/>
              <w:rPr>
                <w:lang w:val="en-US" w:eastAsia="zh-CN" w:bidi="ar"/>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4BAAB66" w14:textId="77777777" w:rsidR="003B7DFA" w:rsidRPr="001828F4" w:rsidRDefault="003B7DFA" w:rsidP="0078512B">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484E3382" w14:textId="77777777" w:rsidR="003B7DFA" w:rsidRPr="001828F4" w:rsidRDefault="003B7DFA" w:rsidP="0078512B">
            <w:pPr>
              <w:pStyle w:val="TAC"/>
              <w:rPr>
                <w:lang w:val="en-US" w:eastAsia="zh-CN" w:bidi="ar"/>
              </w:rPr>
            </w:pPr>
            <w:r w:rsidRPr="001828F4">
              <w:rPr>
                <w:kern w:val="2"/>
                <w:szCs w:val="22"/>
                <w:lang w:val="en-US"/>
              </w:rPr>
              <w:t>0</w:t>
            </w:r>
          </w:p>
        </w:tc>
      </w:tr>
      <w:tr w:rsidR="003B7DFA" w:rsidRPr="001828F4" w14:paraId="49106653" w14:textId="77777777" w:rsidTr="0078512B">
        <w:trPr>
          <w:trHeight w:val="29"/>
        </w:trPr>
        <w:tc>
          <w:tcPr>
            <w:tcW w:w="1959" w:type="dxa"/>
            <w:tcBorders>
              <w:top w:val="nil"/>
              <w:left w:val="single" w:sz="4" w:space="0" w:color="auto"/>
              <w:bottom w:val="nil"/>
              <w:right w:val="single" w:sz="4" w:space="0" w:color="auto"/>
            </w:tcBorders>
          </w:tcPr>
          <w:p w14:paraId="4FF7EFA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5B2463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3C96AD" w14:textId="77777777" w:rsidR="003B7DFA" w:rsidRPr="001828F4" w:rsidRDefault="003B7DFA" w:rsidP="0078512B">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66D5DDD"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CB6BA28" w14:textId="77777777" w:rsidR="003B7DFA" w:rsidRPr="001828F4" w:rsidRDefault="003B7DFA" w:rsidP="0078512B">
            <w:pPr>
              <w:pStyle w:val="TAC"/>
              <w:rPr>
                <w:lang w:val="en-US" w:eastAsia="zh-CN" w:bidi="ar"/>
              </w:rPr>
            </w:pPr>
          </w:p>
        </w:tc>
      </w:tr>
      <w:tr w:rsidR="003B7DFA" w:rsidRPr="001828F4" w14:paraId="25D5132F" w14:textId="77777777" w:rsidTr="0078512B">
        <w:trPr>
          <w:trHeight w:val="29"/>
        </w:trPr>
        <w:tc>
          <w:tcPr>
            <w:tcW w:w="1959" w:type="dxa"/>
            <w:tcBorders>
              <w:top w:val="nil"/>
              <w:left w:val="single" w:sz="4" w:space="0" w:color="auto"/>
              <w:bottom w:val="nil"/>
              <w:right w:val="single" w:sz="4" w:space="0" w:color="auto"/>
            </w:tcBorders>
          </w:tcPr>
          <w:p w14:paraId="1532572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746DE5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CD9C83" w14:textId="77777777" w:rsidR="003B7DFA" w:rsidRPr="001828F4" w:rsidRDefault="003B7DFA" w:rsidP="0078512B">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EF9F15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5AC1602" w14:textId="77777777" w:rsidR="003B7DFA" w:rsidRPr="001828F4" w:rsidRDefault="003B7DFA" w:rsidP="0078512B">
            <w:pPr>
              <w:pStyle w:val="TAC"/>
              <w:rPr>
                <w:lang w:val="en-US" w:eastAsia="zh-CN" w:bidi="ar"/>
              </w:rPr>
            </w:pPr>
          </w:p>
        </w:tc>
      </w:tr>
      <w:tr w:rsidR="003B7DFA" w:rsidRPr="001828F4" w14:paraId="0F2C96C7" w14:textId="77777777" w:rsidTr="0078512B">
        <w:trPr>
          <w:trHeight w:val="29"/>
        </w:trPr>
        <w:tc>
          <w:tcPr>
            <w:tcW w:w="1959" w:type="dxa"/>
            <w:tcBorders>
              <w:top w:val="nil"/>
              <w:left w:val="single" w:sz="4" w:space="0" w:color="auto"/>
              <w:bottom w:val="single" w:sz="4" w:space="0" w:color="auto"/>
              <w:right w:val="single" w:sz="4" w:space="0" w:color="auto"/>
            </w:tcBorders>
          </w:tcPr>
          <w:p w14:paraId="7A4DBE5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8C591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428B78" w14:textId="77777777" w:rsidR="003B7DFA" w:rsidRPr="001828F4" w:rsidRDefault="003B7DFA" w:rsidP="0078512B">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5ED3257" w14:textId="77777777" w:rsidR="003B7DFA" w:rsidRPr="001828F4" w:rsidRDefault="003B7DFA" w:rsidP="0078512B">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7B112D6" w14:textId="77777777" w:rsidR="003B7DFA" w:rsidRPr="001828F4" w:rsidRDefault="003B7DFA" w:rsidP="0078512B">
            <w:pPr>
              <w:pStyle w:val="TAC"/>
              <w:rPr>
                <w:lang w:val="en-US" w:eastAsia="zh-CN" w:bidi="ar"/>
              </w:rPr>
            </w:pPr>
          </w:p>
        </w:tc>
      </w:tr>
      <w:tr w:rsidR="003B7DFA" w:rsidRPr="001828F4" w14:paraId="0168DE6A" w14:textId="77777777" w:rsidTr="0078512B">
        <w:trPr>
          <w:trHeight w:val="29"/>
        </w:trPr>
        <w:tc>
          <w:tcPr>
            <w:tcW w:w="1959" w:type="dxa"/>
            <w:tcBorders>
              <w:top w:val="single" w:sz="4" w:space="0" w:color="auto"/>
              <w:left w:val="single" w:sz="4" w:space="0" w:color="auto"/>
              <w:bottom w:val="nil"/>
              <w:right w:val="single" w:sz="4" w:space="0" w:color="auto"/>
            </w:tcBorders>
          </w:tcPr>
          <w:p w14:paraId="3CA10D83" w14:textId="77777777" w:rsidR="003B7DFA" w:rsidRPr="001828F4" w:rsidRDefault="003B7DFA" w:rsidP="0078512B">
            <w:pPr>
              <w:pStyle w:val="TAC"/>
              <w:rPr>
                <w:lang w:val="en-US" w:eastAsia="zh-CN" w:bidi="ar"/>
              </w:rPr>
            </w:pPr>
            <w:r w:rsidRPr="001828F4">
              <w:rPr>
                <w:lang w:eastAsia="en-GB"/>
              </w:rPr>
              <w:t>CA_n12A-n30A-n66(2A)-n77A</w:t>
            </w:r>
          </w:p>
        </w:tc>
        <w:tc>
          <w:tcPr>
            <w:tcW w:w="2036" w:type="dxa"/>
            <w:tcBorders>
              <w:top w:val="nil"/>
              <w:left w:val="single" w:sz="4" w:space="0" w:color="auto"/>
              <w:bottom w:val="nil"/>
              <w:right w:val="single" w:sz="4" w:space="0" w:color="auto"/>
            </w:tcBorders>
          </w:tcPr>
          <w:p w14:paraId="09901D6E" w14:textId="77777777" w:rsidR="003B7DFA" w:rsidRPr="00C80598" w:rsidRDefault="003B7DFA" w:rsidP="0078512B">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8C5B955"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5463F0CE"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191A03A7"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160AD7F7"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390BDE58"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175DB7FA" w14:textId="77777777" w:rsidR="003B7DFA" w:rsidRPr="001828F4" w:rsidRDefault="003B7DFA" w:rsidP="0078512B">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67BBC7" w14:textId="77777777" w:rsidR="003B7DFA" w:rsidRPr="001828F4" w:rsidRDefault="003B7DFA" w:rsidP="0078512B">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39B7F7D" w14:textId="77777777" w:rsidR="003B7DFA" w:rsidRPr="001828F4" w:rsidRDefault="003B7DFA" w:rsidP="0078512B">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7F7688B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9FBF616" w14:textId="77777777" w:rsidTr="0078512B">
        <w:trPr>
          <w:trHeight w:val="29"/>
        </w:trPr>
        <w:tc>
          <w:tcPr>
            <w:tcW w:w="1959" w:type="dxa"/>
            <w:tcBorders>
              <w:top w:val="nil"/>
              <w:left w:val="single" w:sz="4" w:space="0" w:color="auto"/>
              <w:bottom w:val="nil"/>
              <w:right w:val="single" w:sz="4" w:space="0" w:color="auto"/>
            </w:tcBorders>
          </w:tcPr>
          <w:p w14:paraId="2F2946A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D8731D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9079B6" w14:textId="77777777" w:rsidR="003B7DFA" w:rsidRPr="001828F4" w:rsidRDefault="003B7DFA" w:rsidP="0078512B">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F9A0081" w14:textId="77777777" w:rsidR="003B7DFA" w:rsidRPr="001828F4" w:rsidRDefault="003B7DFA" w:rsidP="0078512B">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2120FFC" w14:textId="77777777" w:rsidR="003B7DFA" w:rsidRPr="001828F4" w:rsidRDefault="003B7DFA" w:rsidP="0078512B">
            <w:pPr>
              <w:pStyle w:val="TAC"/>
              <w:rPr>
                <w:lang w:val="en-US" w:eastAsia="zh-CN" w:bidi="ar"/>
              </w:rPr>
            </w:pPr>
          </w:p>
        </w:tc>
      </w:tr>
      <w:tr w:rsidR="003B7DFA" w:rsidRPr="001828F4" w14:paraId="38BC9BB3" w14:textId="77777777" w:rsidTr="0078512B">
        <w:trPr>
          <w:trHeight w:val="29"/>
        </w:trPr>
        <w:tc>
          <w:tcPr>
            <w:tcW w:w="1959" w:type="dxa"/>
            <w:tcBorders>
              <w:top w:val="nil"/>
              <w:left w:val="single" w:sz="4" w:space="0" w:color="auto"/>
              <w:bottom w:val="nil"/>
              <w:right w:val="single" w:sz="4" w:space="0" w:color="auto"/>
            </w:tcBorders>
          </w:tcPr>
          <w:p w14:paraId="421C850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B2851F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DDEE5D" w14:textId="77777777" w:rsidR="003B7DFA" w:rsidRPr="001828F4" w:rsidRDefault="003B7DFA" w:rsidP="0078512B">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10E3A01" w14:textId="77777777" w:rsidR="003B7DFA" w:rsidRPr="001828F4" w:rsidRDefault="003B7DFA" w:rsidP="0078512B">
            <w:pPr>
              <w:pStyle w:val="TAC"/>
              <w:rPr>
                <w:rFonts w:cs="Arial"/>
                <w:color w:val="000000"/>
                <w:szCs w:val="18"/>
                <w:lang w:val="en-US" w:eastAsia="zh-CN" w:bidi="ar"/>
              </w:rPr>
            </w:pPr>
            <w:r w:rsidRPr="001828F4">
              <w:rPr>
                <w:lang w:eastAsia="zh-CN"/>
              </w:rPr>
              <w:t>CA_n66(2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59D4187F" w14:textId="77777777" w:rsidR="003B7DFA" w:rsidRPr="001828F4" w:rsidRDefault="003B7DFA" w:rsidP="0078512B">
            <w:pPr>
              <w:pStyle w:val="TAC"/>
              <w:rPr>
                <w:lang w:val="en-US" w:eastAsia="zh-CN" w:bidi="ar"/>
              </w:rPr>
            </w:pPr>
          </w:p>
        </w:tc>
      </w:tr>
      <w:tr w:rsidR="003B7DFA" w:rsidRPr="001828F4" w14:paraId="39187536" w14:textId="77777777" w:rsidTr="0078512B">
        <w:trPr>
          <w:trHeight w:val="29"/>
        </w:trPr>
        <w:tc>
          <w:tcPr>
            <w:tcW w:w="1959" w:type="dxa"/>
            <w:tcBorders>
              <w:top w:val="nil"/>
              <w:left w:val="single" w:sz="4" w:space="0" w:color="auto"/>
              <w:bottom w:val="single" w:sz="4" w:space="0" w:color="auto"/>
              <w:right w:val="single" w:sz="4" w:space="0" w:color="auto"/>
            </w:tcBorders>
          </w:tcPr>
          <w:p w14:paraId="36ADFA8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B7087A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10C226" w14:textId="77777777" w:rsidR="003B7DFA" w:rsidRPr="001828F4" w:rsidRDefault="003B7DFA" w:rsidP="0078512B">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F4F34A" w14:textId="77777777" w:rsidR="003B7DFA" w:rsidRPr="001828F4" w:rsidRDefault="003B7DFA" w:rsidP="0078512B">
            <w:pPr>
              <w:pStyle w:val="TAC"/>
              <w:rPr>
                <w:rFonts w:cs="Arial"/>
                <w:color w:val="000000"/>
                <w:szCs w:val="18"/>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261C4D" w14:textId="77777777" w:rsidR="003B7DFA" w:rsidRPr="001828F4" w:rsidRDefault="003B7DFA" w:rsidP="0078512B">
            <w:pPr>
              <w:pStyle w:val="TAC"/>
              <w:rPr>
                <w:lang w:val="en-US" w:eastAsia="zh-CN" w:bidi="ar"/>
              </w:rPr>
            </w:pPr>
          </w:p>
        </w:tc>
      </w:tr>
      <w:tr w:rsidR="003B7DFA" w:rsidRPr="001828F4" w14:paraId="4041E3B5" w14:textId="77777777" w:rsidTr="0078512B">
        <w:trPr>
          <w:trHeight w:val="29"/>
        </w:trPr>
        <w:tc>
          <w:tcPr>
            <w:tcW w:w="1959" w:type="dxa"/>
            <w:tcBorders>
              <w:top w:val="single" w:sz="4" w:space="0" w:color="auto"/>
              <w:left w:val="single" w:sz="4" w:space="0" w:color="auto"/>
              <w:bottom w:val="nil"/>
              <w:right w:val="single" w:sz="4" w:space="0" w:color="auto"/>
            </w:tcBorders>
          </w:tcPr>
          <w:p w14:paraId="7A557E24" w14:textId="77777777" w:rsidR="003B7DFA" w:rsidRPr="001828F4" w:rsidRDefault="003B7DFA" w:rsidP="0078512B">
            <w:pPr>
              <w:pStyle w:val="TAC"/>
              <w:rPr>
                <w:lang w:val="en-US" w:eastAsia="zh-CN" w:bidi="ar"/>
              </w:rPr>
            </w:pPr>
            <w:r w:rsidRPr="001828F4">
              <w:rPr>
                <w:lang w:eastAsia="en-GB"/>
              </w:rPr>
              <w:lastRenderedPageBreak/>
              <w:t>CA_n12A-n30A-n66A-n77(2A)</w:t>
            </w:r>
          </w:p>
        </w:tc>
        <w:tc>
          <w:tcPr>
            <w:tcW w:w="2036" w:type="dxa"/>
            <w:tcBorders>
              <w:top w:val="nil"/>
              <w:left w:val="single" w:sz="4" w:space="0" w:color="auto"/>
              <w:bottom w:val="nil"/>
              <w:right w:val="single" w:sz="4" w:space="0" w:color="auto"/>
            </w:tcBorders>
          </w:tcPr>
          <w:p w14:paraId="3CD53000" w14:textId="77777777" w:rsidR="003B7DFA" w:rsidRPr="00F41347" w:rsidRDefault="003B7DFA" w:rsidP="0078512B">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599F52D4"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50397F42"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48D3E490"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03F43D23"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4BDA0C81" w14:textId="77777777" w:rsidR="003B7DFA" w:rsidRPr="001828F4" w:rsidRDefault="003B7DFA" w:rsidP="0078512B">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071E91D3" w14:textId="77777777" w:rsidR="003B7DFA" w:rsidRPr="001828F4" w:rsidRDefault="003B7DFA" w:rsidP="0078512B">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CD00C7" w14:textId="77777777" w:rsidR="003B7DFA" w:rsidRPr="001828F4" w:rsidRDefault="003B7DFA" w:rsidP="0078512B">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65A3A3D0" w14:textId="77777777" w:rsidR="003B7DFA" w:rsidRPr="001828F4" w:rsidRDefault="003B7DFA" w:rsidP="0078512B">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51D0546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8C1123F" w14:textId="77777777" w:rsidTr="0078512B">
        <w:trPr>
          <w:trHeight w:val="29"/>
        </w:trPr>
        <w:tc>
          <w:tcPr>
            <w:tcW w:w="1959" w:type="dxa"/>
            <w:tcBorders>
              <w:top w:val="nil"/>
              <w:left w:val="single" w:sz="4" w:space="0" w:color="auto"/>
              <w:bottom w:val="nil"/>
              <w:right w:val="single" w:sz="4" w:space="0" w:color="auto"/>
            </w:tcBorders>
          </w:tcPr>
          <w:p w14:paraId="3AC961C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AB8227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1045DD" w14:textId="77777777" w:rsidR="003B7DFA" w:rsidRPr="001828F4" w:rsidRDefault="003B7DFA" w:rsidP="0078512B">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C55266C" w14:textId="77777777" w:rsidR="003B7DFA" w:rsidRPr="001828F4" w:rsidRDefault="003B7DFA" w:rsidP="0078512B">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9AFCFBB" w14:textId="77777777" w:rsidR="003B7DFA" w:rsidRPr="001828F4" w:rsidRDefault="003B7DFA" w:rsidP="0078512B">
            <w:pPr>
              <w:pStyle w:val="TAC"/>
              <w:rPr>
                <w:lang w:val="en-US" w:eastAsia="zh-CN" w:bidi="ar"/>
              </w:rPr>
            </w:pPr>
          </w:p>
        </w:tc>
      </w:tr>
      <w:tr w:rsidR="003B7DFA" w:rsidRPr="001828F4" w14:paraId="1FAC78F0" w14:textId="77777777" w:rsidTr="0078512B">
        <w:trPr>
          <w:trHeight w:val="29"/>
        </w:trPr>
        <w:tc>
          <w:tcPr>
            <w:tcW w:w="1959" w:type="dxa"/>
            <w:tcBorders>
              <w:top w:val="nil"/>
              <w:left w:val="single" w:sz="4" w:space="0" w:color="auto"/>
              <w:bottom w:val="nil"/>
              <w:right w:val="single" w:sz="4" w:space="0" w:color="auto"/>
            </w:tcBorders>
          </w:tcPr>
          <w:p w14:paraId="01E5E88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C15931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B9180E" w14:textId="77777777" w:rsidR="003B7DFA" w:rsidRPr="001828F4" w:rsidRDefault="003B7DFA" w:rsidP="0078512B">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1DC7FC4" w14:textId="77777777" w:rsidR="003B7DFA" w:rsidRPr="001828F4" w:rsidRDefault="003B7DFA" w:rsidP="0078512B">
            <w:pPr>
              <w:pStyle w:val="TAC"/>
              <w:rPr>
                <w:rFonts w:cs="Arial"/>
                <w:color w:val="000000"/>
                <w:szCs w:val="18"/>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1E6242" w14:textId="77777777" w:rsidR="003B7DFA" w:rsidRPr="001828F4" w:rsidRDefault="003B7DFA" w:rsidP="0078512B">
            <w:pPr>
              <w:pStyle w:val="TAC"/>
              <w:rPr>
                <w:lang w:val="en-US" w:eastAsia="zh-CN" w:bidi="ar"/>
              </w:rPr>
            </w:pPr>
          </w:p>
        </w:tc>
      </w:tr>
      <w:tr w:rsidR="003B7DFA" w:rsidRPr="001828F4" w14:paraId="54F9E394" w14:textId="77777777" w:rsidTr="0078512B">
        <w:trPr>
          <w:trHeight w:val="29"/>
        </w:trPr>
        <w:tc>
          <w:tcPr>
            <w:tcW w:w="1959" w:type="dxa"/>
            <w:tcBorders>
              <w:top w:val="nil"/>
              <w:left w:val="single" w:sz="4" w:space="0" w:color="auto"/>
              <w:bottom w:val="single" w:sz="4" w:space="0" w:color="auto"/>
              <w:right w:val="single" w:sz="4" w:space="0" w:color="auto"/>
            </w:tcBorders>
          </w:tcPr>
          <w:p w14:paraId="36A8457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07CA0A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2BB44D" w14:textId="77777777" w:rsidR="003B7DFA" w:rsidRPr="001828F4" w:rsidRDefault="003B7DFA" w:rsidP="0078512B">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FB0F093" w14:textId="77777777" w:rsidR="003B7DFA" w:rsidRPr="001828F4" w:rsidRDefault="003B7DFA" w:rsidP="0078512B">
            <w:pPr>
              <w:pStyle w:val="TAC"/>
              <w:rPr>
                <w:rFonts w:cs="Arial"/>
                <w:color w:val="000000"/>
                <w:szCs w:val="18"/>
                <w:lang w:val="en-US" w:eastAsia="zh-CN" w:bidi="ar"/>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020A01F6" w14:textId="77777777" w:rsidR="003B7DFA" w:rsidRPr="001828F4" w:rsidRDefault="003B7DFA" w:rsidP="0078512B">
            <w:pPr>
              <w:pStyle w:val="TAC"/>
              <w:rPr>
                <w:lang w:val="en-US" w:eastAsia="zh-CN" w:bidi="ar"/>
              </w:rPr>
            </w:pPr>
          </w:p>
        </w:tc>
      </w:tr>
      <w:tr w:rsidR="003B7DFA" w:rsidRPr="001828F4" w14:paraId="09A84BC7" w14:textId="77777777" w:rsidTr="0078512B">
        <w:trPr>
          <w:trHeight w:val="29"/>
        </w:trPr>
        <w:tc>
          <w:tcPr>
            <w:tcW w:w="1959" w:type="dxa"/>
            <w:tcBorders>
              <w:top w:val="single" w:sz="4" w:space="0" w:color="auto"/>
              <w:left w:val="single" w:sz="4" w:space="0" w:color="auto"/>
              <w:bottom w:val="nil"/>
              <w:right w:val="single" w:sz="4" w:space="0" w:color="auto"/>
            </w:tcBorders>
          </w:tcPr>
          <w:p w14:paraId="119C7ADD" w14:textId="77777777" w:rsidR="003B7DFA" w:rsidRPr="001828F4" w:rsidRDefault="003B7DFA" w:rsidP="0078512B">
            <w:pPr>
              <w:pStyle w:val="TAC"/>
            </w:pPr>
            <w:r w:rsidRPr="001828F4">
              <w:rPr>
                <w:lang w:val="en-US" w:eastAsia="zh-CN" w:bidi="ar"/>
              </w:rPr>
              <w:t>CA_n12A-n30A-n66(2A)-n77(2A)</w:t>
            </w:r>
          </w:p>
        </w:tc>
        <w:tc>
          <w:tcPr>
            <w:tcW w:w="2036" w:type="dxa"/>
            <w:tcBorders>
              <w:top w:val="single" w:sz="4" w:space="0" w:color="auto"/>
              <w:left w:val="single" w:sz="4" w:space="0" w:color="auto"/>
              <w:bottom w:val="nil"/>
              <w:right w:val="single" w:sz="4" w:space="0" w:color="auto"/>
            </w:tcBorders>
          </w:tcPr>
          <w:p w14:paraId="3B222F73" w14:textId="77777777" w:rsidR="003B7DFA" w:rsidRPr="00F41347" w:rsidRDefault="003B7DFA" w:rsidP="0078512B">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29832D57" w14:textId="77777777" w:rsidR="003B7DFA" w:rsidRPr="001828F4" w:rsidRDefault="003B7DFA" w:rsidP="0078512B">
            <w:pPr>
              <w:pStyle w:val="TAC"/>
              <w:rPr>
                <w:lang w:val="en-US" w:eastAsia="zh-CN" w:bidi="ar"/>
              </w:rPr>
            </w:pPr>
            <w:r w:rsidRPr="001828F4">
              <w:rPr>
                <w:lang w:val="en-US" w:eastAsia="zh-CN" w:bidi="ar"/>
              </w:rPr>
              <w:t>CA_n12A-n30A</w:t>
            </w:r>
          </w:p>
          <w:p w14:paraId="286F1EED" w14:textId="77777777" w:rsidR="003B7DFA" w:rsidRPr="001828F4" w:rsidRDefault="003B7DFA" w:rsidP="0078512B">
            <w:pPr>
              <w:pStyle w:val="TAC"/>
              <w:rPr>
                <w:lang w:val="en-US" w:eastAsia="zh-CN" w:bidi="ar"/>
              </w:rPr>
            </w:pPr>
            <w:r w:rsidRPr="001828F4">
              <w:rPr>
                <w:lang w:val="en-US" w:eastAsia="zh-CN" w:bidi="ar"/>
              </w:rPr>
              <w:t>CA_n12A-n66A</w:t>
            </w:r>
          </w:p>
          <w:p w14:paraId="4A02260A" w14:textId="77777777" w:rsidR="003B7DFA" w:rsidRPr="001828F4" w:rsidRDefault="003B7DFA" w:rsidP="0078512B">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4F7A3376" w14:textId="77777777" w:rsidR="003B7DFA" w:rsidRPr="001828F4" w:rsidRDefault="003B7DFA" w:rsidP="0078512B">
            <w:pPr>
              <w:pStyle w:val="TAC"/>
              <w:rPr>
                <w:lang w:val="en-US" w:eastAsia="zh-CN" w:bidi="ar"/>
              </w:rPr>
            </w:pPr>
            <w:r w:rsidRPr="001828F4">
              <w:rPr>
                <w:lang w:val="en-US" w:eastAsia="zh-CN" w:bidi="ar"/>
              </w:rPr>
              <w:t>CA_n30A-n66A</w:t>
            </w:r>
          </w:p>
          <w:p w14:paraId="1E1509F0" w14:textId="77777777" w:rsidR="003B7DFA" w:rsidRPr="001828F4" w:rsidRDefault="003B7DFA" w:rsidP="0078512B">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282B0E63" w14:textId="77777777" w:rsidR="003B7DFA" w:rsidRPr="001828F4" w:rsidRDefault="003B7DFA" w:rsidP="0078512B">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D3A969" w14:textId="77777777" w:rsidR="003B7DFA" w:rsidRPr="001828F4" w:rsidRDefault="003B7DFA" w:rsidP="0078512B">
            <w:pPr>
              <w:pStyle w:val="TAC"/>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116D286" w14:textId="77777777" w:rsidR="003B7DFA" w:rsidRPr="001828F4" w:rsidRDefault="003B7DFA" w:rsidP="0078512B">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73972D0D"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B50C4FC" w14:textId="77777777" w:rsidTr="0078512B">
        <w:trPr>
          <w:trHeight w:val="29"/>
        </w:trPr>
        <w:tc>
          <w:tcPr>
            <w:tcW w:w="1959" w:type="dxa"/>
            <w:tcBorders>
              <w:top w:val="nil"/>
              <w:left w:val="single" w:sz="4" w:space="0" w:color="auto"/>
              <w:bottom w:val="nil"/>
              <w:right w:val="single" w:sz="4" w:space="0" w:color="auto"/>
            </w:tcBorders>
          </w:tcPr>
          <w:p w14:paraId="186FD51B"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154F2F0C"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CCA8B8" w14:textId="77777777" w:rsidR="003B7DFA" w:rsidRPr="001828F4" w:rsidRDefault="003B7DFA" w:rsidP="0078512B">
            <w:pPr>
              <w:pStyle w:val="TAC"/>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B7147A6"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3D69CF9" w14:textId="77777777" w:rsidR="003B7DFA" w:rsidRPr="001828F4" w:rsidRDefault="003B7DFA" w:rsidP="0078512B">
            <w:pPr>
              <w:pStyle w:val="TAC"/>
              <w:rPr>
                <w:lang w:val="en-US" w:eastAsia="zh-CN" w:bidi="ar"/>
              </w:rPr>
            </w:pPr>
          </w:p>
        </w:tc>
      </w:tr>
      <w:tr w:rsidR="003B7DFA" w:rsidRPr="001828F4" w14:paraId="4139295B" w14:textId="77777777" w:rsidTr="0078512B">
        <w:trPr>
          <w:trHeight w:val="29"/>
        </w:trPr>
        <w:tc>
          <w:tcPr>
            <w:tcW w:w="1959" w:type="dxa"/>
            <w:tcBorders>
              <w:top w:val="nil"/>
              <w:left w:val="single" w:sz="4" w:space="0" w:color="auto"/>
              <w:bottom w:val="nil"/>
              <w:right w:val="single" w:sz="4" w:space="0" w:color="auto"/>
            </w:tcBorders>
          </w:tcPr>
          <w:p w14:paraId="64A1F127"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33AD5DE1"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F74C1E" w14:textId="77777777" w:rsidR="003B7DFA" w:rsidRPr="001828F4" w:rsidRDefault="003B7DFA" w:rsidP="0078512B">
            <w:pPr>
              <w:pStyle w:val="TAC"/>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62FEA65" w14:textId="77777777" w:rsidR="003B7DFA" w:rsidRPr="001828F4" w:rsidRDefault="003B7DFA" w:rsidP="0078512B">
            <w:pPr>
              <w:pStyle w:val="TAC"/>
              <w:rPr>
                <w:lang w:val="en-US" w:eastAsia="zh-CN" w:bidi="ar"/>
              </w:rPr>
            </w:pPr>
            <w:r w:rsidRPr="001828F4">
              <w:rPr>
                <w:lang w:eastAsia="zh-CN"/>
              </w:rPr>
              <w:t>CA_n66(2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07401A2F" w14:textId="77777777" w:rsidR="003B7DFA" w:rsidRPr="001828F4" w:rsidRDefault="003B7DFA" w:rsidP="0078512B">
            <w:pPr>
              <w:pStyle w:val="TAC"/>
              <w:rPr>
                <w:lang w:val="en-US" w:eastAsia="zh-CN" w:bidi="ar"/>
              </w:rPr>
            </w:pPr>
          </w:p>
        </w:tc>
      </w:tr>
      <w:tr w:rsidR="003B7DFA" w:rsidRPr="001828F4" w14:paraId="6F544756" w14:textId="77777777" w:rsidTr="0078512B">
        <w:trPr>
          <w:trHeight w:val="29"/>
        </w:trPr>
        <w:tc>
          <w:tcPr>
            <w:tcW w:w="1959" w:type="dxa"/>
            <w:tcBorders>
              <w:top w:val="nil"/>
              <w:left w:val="single" w:sz="4" w:space="0" w:color="auto"/>
              <w:bottom w:val="single" w:sz="4" w:space="0" w:color="auto"/>
              <w:right w:val="single" w:sz="4" w:space="0" w:color="auto"/>
            </w:tcBorders>
          </w:tcPr>
          <w:p w14:paraId="48F46F4F"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645F0F13"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D242E4" w14:textId="77777777" w:rsidR="003B7DFA" w:rsidRPr="001828F4" w:rsidRDefault="003B7DFA" w:rsidP="0078512B">
            <w:pPr>
              <w:pStyle w:val="TAC"/>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65CE962" w14:textId="77777777" w:rsidR="003B7DFA" w:rsidRPr="001828F4" w:rsidRDefault="003B7DFA" w:rsidP="0078512B">
            <w:pPr>
              <w:pStyle w:val="TAC"/>
              <w:rPr>
                <w:lang w:val="en-US" w:eastAsia="zh-CN" w:bidi="ar"/>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65725C85" w14:textId="77777777" w:rsidR="003B7DFA" w:rsidRPr="001828F4" w:rsidRDefault="003B7DFA" w:rsidP="0078512B">
            <w:pPr>
              <w:pStyle w:val="TAC"/>
              <w:rPr>
                <w:lang w:val="en-US" w:eastAsia="zh-CN" w:bidi="ar"/>
              </w:rPr>
            </w:pPr>
          </w:p>
        </w:tc>
      </w:tr>
      <w:tr w:rsidR="003B7DFA" w:rsidRPr="001828F4" w14:paraId="20478A65" w14:textId="77777777" w:rsidTr="0078512B">
        <w:trPr>
          <w:trHeight w:val="29"/>
        </w:trPr>
        <w:tc>
          <w:tcPr>
            <w:tcW w:w="1959" w:type="dxa"/>
            <w:tcBorders>
              <w:top w:val="single" w:sz="4" w:space="0" w:color="auto"/>
              <w:left w:val="single" w:sz="4" w:space="0" w:color="auto"/>
              <w:bottom w:val="nil"/>
              <w:right w:val="single" w:sz="4" w:space="0" w:color="auto"/>
            </w:tcBorders>
          </w:tcPr>
          <w:p w14:paraId="0F419319" w14:textId="77777777" w:rsidR="003B7DFA" w:rsidRPr="001828F4" w:rsidRDefault="003B7DFA" w:rsidP="0078512B">
            <w:pPr>
              <w:pStyle w:val="TAC"/>
              <w:rPr>
                <w:lang w:val="en-US" w:eastAsia="zh-CN" w:bidi="ar"/>
              </w:rPr>
            </w:pPr>
            <w:r w:rsidRPr="001828F4">
              <w:t>CA_n13A-n25A-n66A-n77A</w:t>
            </w:r>
          </w:p>
        </w:tc>
        <w:tc>
          <w:tcPr>
            <w:tcW w:w="2036" w:type="dxa"/>
            <w:tcBorders>
              <w:top w:val="single" w:sz="4" w:space="0" w:color="auto"/>
              <w:left w:val="single" w:sz="4" w:space="0" w:color="auto"/>
              <w:bottom w:val="nil"/>
              <w:right w:val="single" w:sz="4" w:space="0" w:color="auto"/>
            </w:tcBorders>
          </w:tcPr>
          <w:p w14:paraId="61B4EC70" w14:textId="77777777" w:rsidR="003B7DFA" w:rsidRPr="00F41347" w:rsidRDefault="003B7DFA" w:rsidP="0078512B">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4DF7407" w14:textId="77777777" w:rsidR="003B7DFA" w:rsidRPr="001828F4" w:rsidRDefault="003B7DFA" w:rsidP="0078512B">
            <w:pPr>
              <w:pStyle w:val="TAC"/>
              <w:rPr>
                <w:rFonts w:cs="Arial"/>
                <w:b/>
                <w:szCs w:val="18"/>
                <w:lang w:val="en-US" w:eastAsia="zh-CN"/>
              </w:rPr>
            </w:pPr>
            <w:r w:rsidRPr="001828F4">
              <w:rPr>
                <w:rFonts w:cs="Arial"/>
                <w:szCs w:val="18"/>
                <w:lang w:val="en-US" w:eastAsia="zh-CN"/>
              </w:rPr>
              <w:t>CA_n13A-n25A</w:t>
            </w:r>
          </w:p>
          <w:p w14:paraId="3B732D99" w14:textId="77777777" w:rsidR="003B7DFA" w:rsidRPr="001828F4" w:rsidRDefault="003B7DFA" w:rsidP="0078512B">
            <w:pPr>
              <w:pStyle w:val="TAC"/>
              <w:rPr>
                <w:rFonts w:cs="Arial"/>
                <w:b/>
                <w:szCs w:val="18"/>
                <w:lang w:val="en-US" w:eastAsia="zh-CN"/>
              </w:rPr>
            </w:pPr>
            <w:r w:rsidRPr="001828F4">
              <w:rPr>
                <w:rFonts w:cs="Arial"/>
                <w:szCs w:val="18"/>
                <w:lang w:val="en-US" w:eastAsia="zh-CN"/>
              </w:rPr>
              <w:t>CA_n13A-n66A</w:t>
            </w:r>
          </w:p>
          <w:p w14:paraId="4CA92691" w14:textId="77777777" w:rsidR="003B7DFA" w:rsidRPr="001828F4" w:rsidRDefault="003B7DFA" w:rsidP="0078512B">
            <w:pPr>
              <w:pStyle w:val="TAC"/>
              <w:rPr>
                <w:rFonts w:cs="Arial"/>
                <w:b/>
                <w:szCs w:val="18"/>
                <w:lang w:val="en-US" w:eastAsia="zh-CN"/>
              </w:rPr>
            </w:pPr>
            <w:r w:rsidRPr="001828F4">
              <w:rPr>
                <w:rFonts w:cs="Arial"/>
                <w:szCs w:val="18"/>
                <w:lang w:val="en-US" w:eastAsia="zh-CN"/>
              </w:rPr>
              <w:t>CA_n13A-n77A</w:t>
            </w:r>
            <w:r w:rsidRPr="001828F4">
              <w:rPr>
                <w:rFonts w:eastAsiaTheme="minorEastAsia"/>
                <w:vertAlign w:val="superscript"/>
                <w:lang w:eastAsia="zh-CN"/>
              </w:rPr>
              <w:t>5</w:t>
            </w:r>
          </w:p>
          <w:p w14:paraId="1039564E" w14:textId="77777777" w:rsidR="003B7DFA" w:rsidRPr="001828F4" w:rsidRDefault="003B7DFA" w:rsidP="0078512B">
            <w:pPr>
              <w:pStyle w:val="TAC"/>
              <w:rPr>
                <w:rFonts w:cs="Arial"/>
                <w:b/>
                <w:szCs w:val="18"/>
                <w:lang w:val="en-US" w:eastAsia="zh-CN"/>
              </w:rPr>
            </w:pPr>
            <w:r w:rsidRPr="001828F4">
              <w:rPr>
                <w:rFonts w:cs="Arial"/>
                <w:szCs w:val="18"/>
                <w:lang w:val="en-US" w:eastAsia="zh-CN"/>
              </w:rPr>
              <w:t>CA_n25A-n66A</w:t>
            </w:r>
          </w:p>
          <w:p w14:paraId="02B0A8B6" w14:textId="77777777" w:rsidR="003B7DFA" w:rsidRPr="001828F4" w:rsidRDefault="003B7DFA" w:rsidP="0078512B">
            <w:pPr>
              <w:pStyle w:val="TAC"/>
              <w:rPr>
                <w:rFonts w:cs="Arial"/>
                <w:b/>
                <w:szCs w:val="18"/>
                <w:lang w:val="en-US" w:eastAsia="zh-CN"/>
              </w:rPr>
            </w:pPr>
            <w:r w:rsidRPr="001828F4">
              <w:rPr>
                <w:rFonts w:cs="Arial"/>
                <w:szCs w:val="18"/>
                <w:lang w:val="en-US" w:eastAsia="zh-CN"/>
              </w:rPr>
              <w:t>CA_n25A-n77A</w:t>
            </w:r>
            <w:r w:rsidRPr="001828F4">
              <w:rPr>
                <w:rFonts w:eastAsiaTheme="minorEastAsia"/>
                <w:vertAlign w:val="superscript"/>
                <w:lang w:eastAsia="zh-CN"/>
              </w:rPr>
              <w:t>5</w:t>
            </w:r>
          </w:p>
          <w:p w14:paraId="4E44EE56" w14:textId="77777777" w:rsidR="003B7DFA" w:rsidRPr="001828F4" w:rsidRDefault="003B7DFA" w:rsidP="0078512B">
            <w:pPr>
              <w:pStyle w:val="TAC"/>
              <w:rPr>
                <w:lang w:val="en-US" w:eastAsia="zh-CN" w:bidi="ar"/>
              </w:rPr>
            </w:pPr>
            <w:r w:rsidRPr="001828F4">
              <w:rPr>
                <w:rFonts w:cs="Arial"/>
                <w:szCs w:val="18"/>
                <w:lang w:val="en-US"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783721" w14:textId="77777777" w:rsidR="003B7DFA" w:rsidRPr="001828F4" w:rsidRDefault="003B7DFA" w:rsidP="0078512B">
            <w:pPr>
              <w:pStyle w:val="TAC"/>
              <w:rPr>
                <w:lang w:val="en-US" w:eastAsia="zh-CN" w:bidi="ar"/>
              </w:rPr>
            </w:pPr>
            <w:r w:rsidRPr="001828F4">
              <w:t>n13</w:t>
            </w:r>
          </w:p>
        </w:tc>
        <w:tc>
          <w:tcPr>
            <w:tcW w:w="2832" w:type="dxa"/>
            <w:tcBorders>
              <w:top w:val="single" w:sz="4" w:space="0" w:color="auto"/>
              <w:left w:val="single" w:sz="4" w:space="0" w:color="auto"/>
              <w:bottom w:val="single" w:sz="4" w:space="0" w:color="auto"/>
              <w:right w:val="single" w:sz="4" w:space="0" w:color="auto"/>
            </w:tcBorders>
          </w:tcPr>
          <w:p w14:paraId="2FE7CE52"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AE2F7C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6F5B684" w14:textId="77777777" w:rsidTr="0078512B">
        <w:trPr>
          <w:trHeight w:val="29"/>
        </w:trPr>
        <w:tc>
          <w:tcPr>
            <w:tcW w:w="1959" w:type="dxa"/>
            <w:tcBorders>
              <w:top w:val="nil"/>
              <w:left w:val="single" w:sz="4" w:space="0" w:color="auto"/>
              <w:bottom w:val="nil"/>
              <w:right w:val="single" w:sz="4" w:space="0" w:color="auto"/>
            </w:tcBorders>
          </w:tcPr>
          <w:p w14:paraId="7395121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8E3EE8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4343CF"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E8D129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50F4C7B" w14:textId="77777777" w:rsidR="003B7DFA" w:rsidRPr="001828F4" w:rsidRDefault="003B7DFA" w:rsidP="0078512B">
            <w:pPr>
              <w:pStyle w:val="TAC"/>
              <w:rPr>
                <w:lang w:val="en-US" w:eastAsia="zh-CN" w:bidi="ar"/>
              </w:rPr>
            </w:pPr>
          </w:p>
        </w:tc>
      </w:tr>
      <w:tr w:rsidR="003B7DFA" w:rsidRPr="001828F4" w14:paraId="215C5A7F" w14:textId="77777777" w:rsidTr="0078512B">
        <w:trPr>
          <w:trHeight w:val="29"/>
        </w:trPr>
        <w:tc>
          <w:tcPr>
            <w:tcW w:w="1959" w:type="dxa"/>
            <w:tcBorders>
              <w:top w:val="nil"/>
              <w:left w:val="single" w:sz="4" w:space="0" w:color="auto"/>
              <w:bottom w:val="nil"/>
              <w:right w:val="single" w:sz="4" w:space="0" w:color="auto"/>
            </w:tcBorders>
          </w:tcPr>
          <w:p w14:paraId="0B67C9C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7B3EF3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ED05B8"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C013D8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A27482" w14:textId="77777777" w:rsidR="003B7DFA" w:rsidRPr="001828F4" w:rsidRDefault="003B7DFA" w:rsidP="0078512B">
            <w:pPr>
              <w:pStyle w:val="TAC"/>
              <w:rPr>
                <w:lang w:val="en-US" w:eastAsia="zh-CN" w:bidi="ar"/>
              </w:rPr>
            </w:pPr>
          </w:p>
        </w:tc>
      </w:tr>
      <w:tr w:rsidR="003B7DFA" w:rsidRPr="001828F4" w14:paraId="5C47BC17" w14:textId="77777777" w:rsidTr="0078512B">
        <w:trPr>
          <w:trHeight w:val="29"/>
        </w:trPr>
        <w:tc>
          <w:tcPr>
            <w:tcW w:w="1959" w:type="dxa"/>
            <w:tcBorders>
              <w:top w:val="nil"/>
              <w:left w:val="single" w:sz="4" w:space="0" w:color="auto"/>
              <w:bottom w:val="single" w:sz="4" w:space="0" w:color="auto"/>
              <w:right w:val="single" w:sz="4" w:space="0" w:color="auto"/>
            </w:tcBorders>
          </w:tcPr>
          <w:p w14:paraId="6F08879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54764D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F40E48" w14:textId="77777777" w:rsidR="003B7DFA" w:rsidRPr="001828F4" w:rsidRDefault="003B7DFA" w:rsidP="0078512B">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3D49DE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BA4DCE" w14:textId="77777777" w:rsidR="003B7DFA" w:rsidRPr="001828F4" w:rsidRDefault="003B7DFA" w:rsidP="0078512B">
            <w:pPr>
              <w:pStyle w:val="TAC"/>
              <w:rPr>
                <w:lang w:val="en-US" w:eastAsia="zh-CN" w:bidi="ar"/>
              </w:rPr>
            </w:pPr>
          </w:p>
        </w:tc>
      </w:tr>
      <w:tr w:rsidR="003B7DFA" w:rsidRPr="001828F4" w14:paraId="42583633" w14:textId="77777777" w:rsidTr="0078512B">
        <w:trPr>
          <w:trHeight w:val="29"/>
        </w:trPr>
        <w:tc>
          <w:tcPr>
            <w:tcW w:w="1959" w:type="dxa"/>
            <w:tcBorders>
              <w:top w:val="single" w:sz="4" w:space="0" w:color="auto"/>
              <w:left w:val="single" w:sz="4" w:space="0" w:color="auto"/>
              <w:bottom w:val="nil"/>
              <w:right w:val="single" w:sz="4" w:space="0" w:color="auto"/>
            </w:tcBorders>
          </w:tcPr>
          <w:p w14:paraId="4707998B" w14:textId="77777777" w:rsidR="003B7DFA" w:rsidRPr="001828F4" w:rsidRDefault="003B7DFA" w:rsidP="0078512B">
            <w:pPr>
              <w:pStyle w:val="TAC"/>
              <w:rPr>
                <w:lang w:val="en-US" w:eastAsia="zh-CN" w:bidi="ar"/>
              </w:rPr>
            </w:pPr>
            <w:r w:rsidRPr="001828F4">
              <w:rPr>
                <w:lang w:val="en-US" w:eastAsia="zh-CN" w:bidi="ar"/>
              </w:rPr>
              <w:t>CA_n13A-n25A-n66A-n77(2A)</w:t>
            </w:r>
          </w:p>
        </w:tc>
        <w:tc>
          <w:tcPr>
            <w:tcW w:w="2036" w:type="dxa"/>
            <w:tcBorders>
              <w:top w:val="single" w:sz="4" w:space="0" w:color="auto"/>
              <w:left w:val="single" w:sz="4" w:space="0" w:color="auto"/>
              <w:bottom w:val="nil"/>
              <w:right w:val="single" w:sz="4" w:space="0" w:color="auto"/>
            </w:tcBorders>
          </w:tcPr>
          <w:p w14:paraId="099A4583" w14:textId="77777777" w:rsidR="003B7DFA" w:rsidRPr="00F41347" w:rsidRDefault="003B7DFA" w:rsidP="0078512B">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E696829" w14:textId="77777777" w:rsidR="003B7DFA" w:rsidRPr="001828F4" w:rsidRDefault="003B7DFA" w:rsidP="0078512B">
            <w:pPr>
              <w:pStyle w:val="TAC"/>
              <w:rPr>
                <w:lang w:val="en-US" w:eastAsia="zh-CN" w:bidi="ar"/>
              </w:rPr>
            </w:pPr>
            <w:r w:rsidRPr="001828F4">
              <w:rPr>
                <w:lang w:val="en-US" w:eastAsia="zh-CN" w:bidi="ar"/>
              </w:rPr>
              <w:t>CA_n77(2A)</w:t>
            </w:r>
          </w:p>
          <w:p w14:paraId="2CCDE83A" w14:textId="77777777" w:rsidR="003B7DFA" w:rsidRPr="001828F4" w:rsidRDefault="003B7DFA" w:rsidP="0078512B">
            <w:pPr>
              <w:pStyle w:val="TAC"/>
              <w:rPr>
                <w:lang w:val="en-US" w:eastAsia="zh-CN" w:bidi="ar"/>
              </w:rPr>
            </w:pPr>
            <w:r w:rsidRPr="001828F4">
              <w:rPr>
                <w:lang w:val="en-US" w:eastAsia="zh-CN" w:bidi="ar"/>
              </w:rPr>
              <w:t>CA_n13A-n25A</w:t>
            </w:r>
          </w:p>
          <w:p w14:paraId="7252D24F" w14:textId="77777777" w:rsidR="003B7DFA" w:rsidRPr="001828F4" w:rsidRDefault="003B7DFA" w:rsidP="0078512B">
            <w:pPr>
              <w:pStyle w:val="TAC"/>
              <w:rPr>
                <w:lang w:val="en-US" w:eastAsia="zh-CN" w:bidi="ar"/>
              </w:rPr>
            </w:pPr>
            <w:r w:rsidRPr="001828F4">
              <w:rPr>
                <w:lang w:val="en-US" w:eastAsia="zh-CN" w:bidi="ar"/>
              </w:rPr>
              <w:t>CA_n13A-n66A</w:t>
            </w:r>
          </w:p>
          <w:p w14:paraId="6E5B0759" w14:textId="77777777" w:rsidR="003B7DFA" w:rsidRPr="001828F4" w:rsidRDefault="003B7DFA" w:rsidP="0078512B">
            <w:pPr>
              <w:pStyle w:val="TAC"/>
              <w:rPr>
                <w:lang w:val="en-US" w:eastAsia="zh-CN" w:bidi="ar"/>
              </w:rPr>
            </w:pPr>
            <w:r w:rsidRPr="001828F4">
              <w:rPr>
                <w:lang w:val="en-US" w:eastAsia="zh-CN" w:bidi="ar"/>
              </w:rPr>
              <w:t>CA_n13A-n77A</w:t>
            </w:r>
            <w:r w:rsidRPr="001828F4">
              <w:rPr>
                <w:rFonts w:eastAsiaTheme="minorEastAsia"/>
                <w:vertAlign w:val="superscript"/>
                <w:lang w:eastAsia="zh-CN"/>
              </w:rPr>
              <w:t>5</w:t>
            </w:r>
          </w:p>
          <w:p w14:paraId="3535DBD7" w14:textId="77777777" w:rsidR="003B7DFA" w:rsidRPr="001828F4" w:rsidRDefault="003B7DFA" w:rsidP="0078512B">
            <w:pPr>
              <w:pStyle w:val="TAC"/>
              <w:rPr>
                <w:lang w:val="en-US" w:eastAsia="zh-CN" w:bidi="ar"/>
              </w:rPr>
            </w:pPr>
            <w:r w:rsidRPr="001828F4">
              <w:rPr>
                <w:lang w:val="en-US" w:eastAsia="zh-CN" w:bidi="ar"/>
              </w:rPr>
              <w:t>CA_n25A-n66A</w:t>
            </w:r>
          </w:p>
          <w:p w14:paraId="6E3FA058" w14:textId="77777777" w:rsidR="003B7DFA" w:rsidRPr="001828F4" w:rsidRDefault="003B7DFA" w:rsidP="0078512B">
            <w:pPr>
              <w:pStyle w:val="TAC"/>
              <w:rPr>
                <w:lang w:val="en-US" w:eastAsia="zh-CN" w:bidi="ar"/>
              </w:rPr>
            </w:pPr>
            <w:r w:rsidRPr="001828F4">
              <w:rPr>
                <w:lang w:val="en-US" w:eastAsia="zh-CN" w:bidi="ar"/>
              </w:rPr>
              <w:t>CA_n25A-n77A</w:t>
            </w:r>
            <w:r w:rsidRPr="001828F4">
              <w:rPr>
                <w:rFonts w:eastAsiaTheme="minorEastAsia"/>
                <w:vertAlign w:val="superscript"/>
                <w:lang w:eastAsia="zh-CN"/>
              </w:rPr>
              <w:t>5</w:t>
            </w:r>
          </w:p>
          <w:p w14:paraId="19F736A0" w14:textId="77777777" w:rsidR="003B7DFA" w:rsidRPr="001828F4" w:rsidRDefault="003B7DFA" w:rsidP="0078512B">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F745E8" w14:textId="77777777" w:rsidR="003B7DFA" w:rsidRPr="001828F4" w:rsidRDefault="003B7DFA" w:rsidP="0078512B">
            <w:pPr>
              <w:pStyle w:val="TAC"/>
            </w:pPr>
            <w:r w:rsidRPr="001828F4">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1841AE73"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ACE2B19"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0E564A1" w14:textId="77777777" w:rsidTr="0078512B">
        <w:trPr>
          <w:trHeight w:val="29"/>
        </w:trPr>
        <w:tc>
          <w:tcPr>
            <w:tcW w:w="1959" w:type="dxa"/>
            <w:tcBorders>
              <w:top w:val="nil"/>
              <w:left w:val="single" w:sz="4" w:space="0" w:color="auto"/>
              <w:bottom w:val="nil"/>
              <w:right w:val="single" w:sz="4" w:space="0" w:color="auto"/>
            </w:tcBorders>
          </w:tcPr>
          <w:p w14:paraId="4D240D6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B222DA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3F7E8B" w14:textId="77777777" w:rsidR="003B7DFA" w:rsidRPr="001828F4" w:rsidRDefault="003B7DFA" w:rsidP="0078512B">
            <w:pPr>
              <w:pStyle w:val="TAC"/>
            </w:pPr>
            <w:r w:rsidRPr="001828F4">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43E690F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53E782" w14:textId="77777777" w:rsidR="003B7DFA" w:rsidRPr="001828F4" w:rsidRDefault="003B7DFA" w:rsidP="0078512B">
            <w:pPr>
              <w:pStyle w:val="TAC"/>
              <w:rPr>
                <w:lang w:val="en-US" w:eastAsia="zh-CN" w:bidi="ar"/>
              </w:rPr>
            </w:pPr>
          </w:p>
        </w:tc>
      </w:tr>
      <w:tr w:rsidR="003B7DFA" w:rsidRPr="001828F4" w14:paraId="01541215" w14:textId="77777777" w:rsidTr="0078512B">
        <w:trPr>
          <w:trHeight w:val="29"/>
        </w:trPr>
        <w:tc>
          <w:tcPr>
            <w:tcW w:w="1959" w:type="dxa"/>
            <w:tcBorders>
              <w:top w:val="nil"/>
              <w:left w:val="single" w:sz="4" w:space="0" w:color="auto"/>
              <w:bottom w:val="nil"/>
              <w:right w:val="single" w:sz="4" w:space="0" w:color="auto"/>
            </w:tcBorders>
          </w:tcPr>
          <w:p w14:paraId="0B525ED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20C21B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7710C6" w14:textId="77777777" w:rsidR="003B7DFA" w:rsidRPr="001828F4" w:rsidRDefault="003B7DFA" w:rsidP="0078512B">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30CB4FED" w14:textId="77777777" w:rsidR="003B7DFA" w:rsidRPr="001828F4" w:rsidRDefault="003B7DFA" w:rsidP="0078512B">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02C60254" w14:textId="77777777" w:rsidR="003B7DFA" w:rsidRPr="001828F4" w:rsidRDefault="003B7DFA" w:rsidP="0078512B">
            <w:pPr>
              <w:pStyle w:val="TAC"/>
              <w:rPr>
                <w:lang w:val="en-US" w:eastAsia="zh-CN" w:bidi="ar"/>
              </w:rPr>
            </w:pPr>
          </w:p>
        </w:tc>
      </w:tr>
      <w:tr w:rsidR="003B7DFA" w:rsidRPr="001828F4" w14:paraId="7A756A44" w14:textId="77777777" w:rsidTr="0078512B">
        <w:trPr>
          <w:trHeight w:val="29"/>
        </w:trPr>
        <w:tc>
          <w:tcPr>
            <w:tcW w:w="1959" w:type="dxa"/>
            <w:tcBorders>
              <w:top w:val="nil"/>
              <w:left w:val="single" w:sz="4" w:space="0" w:color="auto"/>
              <w:bottom w:val="single" w:sz="4" w:space="0" w:color="auto"/>
              <w:right w:val="single" w:sz="4" w:space="0" w:color="auto"/>
            </w:tcBorders>
          </w:tcPr>
          <w:p w14:paraId="114660A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3F60FB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C6E47E" w14:textId="77777777" w:rsidR="003B7DFA" w:rsidRPr="001828F4" w:rsidRDefault="003B7DFA" w:rsidP="0078512B">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638741D" w14:textId="77777777" w:rsidR="003B7DFA" w:rsidRPr="001828F4" w:rsidRDefault="003B7DFA" w:rsidP="0078512B">
            <w:pPr>
              <w:pStyle w:val="TAC"/>
              <w:rPr>
                <w:lang w:val="en-US" w:eastAsia="zh-CN" w:bidi="ar"/>
              </w:rPr>
            </w:pPr>
            <w:r w:rsidRPr="001828F4">
              <w:rPr>
                <w:lang w:val="en-US" w:eastAsia="zh-CN" w:bidi="ar"/>
              </w:rPr>
              <w:t>CA_n77(2</w:t>
            </w:r>
            <w:proofErr w:type="gramStart"/>
            <w:r w:rsidRPr="001828F4">
              <w:rPr>
                <w:lang w:val="en-US" w:eastAsia="zh-CN" w:bidi="ar"/>
              </w:rPr>
              <w:t>A)_</w:t>
            </w:r>
            <w:proofErr w:type="gramEnd"/>
            <w:r w:rsidRPr="001828F4">
              <w:rPr>
                <w:lang w:val="en-US" w:eastAsia="zh-CN" w:bidi="ar"/>
              </w:rPr>
              <w:t>BCS1</w:t>
            </w:r>
          </w:p>
        </w:tc>
        <w:tc>
          <w:tcPr>
            <w:tcW w:w="1837" w:type="dxa"/>
            <w:tcBorders>
              <w:top w:val="nil"/>
              <w:left w:val="single" w:sz="4" w:space="0" w:color="auto"/>
              <w:bottom w:val="single" w:sz="4" w:space="0" w:color="auto"/>
              <w:right w:val="single" w:sz="4" w:space="0" w:color="auto"/>
            </w:tcBorders>
          </w:tcPr>
          <w:p w14:paraId="1ECB5B2C" w14:textId="77777777" w:rsidR="003B7DFA" w:rsidRPr="001828F4" w:rsidRDefault="003B7DFA" w:rsidP="0078512B">
            <w:pPr>
              <w:pStyle w:val="TAC"/>
              <w:rPr>
                <w:lang w:val="en-US" w:eastAsia="zh-CN" w:bidi="ar"/>
              </w:rPr>
            </w:pPr>
          </w:p>
        </w:tc>
      </w:tr>
      <w:tr w:rsidR="003B7DFA" w:rsidRPr="001828F4" w14:paraId="4105C35E" w14:textId="77777777" w:rsidTr="0078512B">
        <w:trPr>
          <w:trHeight w:val="29"/>
        </w:trPr>
        <w:tc>
          <w:tcPr>
            <w:tcW w:w="1959" w:type="dxa"/>
            <w:tcBorders>
              <w:top w:val="single" w:sz="4" w:space="0" w:color="auto"/>
              <w:left w:val="single" w:sz="4" w:space="0" w:color="auto"/>
              <w:bottom w:val="nil"/>
              <w:right w:val="single" w:sz="4" w:space="0" w:color="auto"/>
            </w:tcBorders>
          </w:tcPr>
          <w:p w14:paraId="057AB741" w14:textId="77777777" w:rsidR="003B7DFA" w:rsidRPr="001828F4" w:rsidRDefault="003B7DFA" w:rsidP="0078512B">
            <w:pPr>
              <w:pStyle w:val="TAC"/>
              <w:rPr>
                <w:lang w:val="en-US" w:eastAsia="zh-CN" w:bidi="ar"/>
              </w:rPr>
            </w:pPr>
            <w:r w:rsidRPr="001828F4">
              <w:rPr>
                <w:lang w:eastAsia="zh-CN"/>
              </w:rPr>
              <w:lastRenderedPageBreak/>
              <w:t>CA_n14A-n30A-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4FD4F887" w14:textId="77777777" w:rsidR="003B7DFA" w:rsidRPr="001828F4" w:rsidRDefault="003B7DFA" w:rsidP="0078512B">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384F2A8F" w14:textId="77777777" w:rsidR="003B7DFA" w:rsidRPr="001828F4" w:rsidRDefault="003B7DFA" w:rsidP="0078512B">
            <w:pPr>
              <w:pStyle w:val="TAC"/>
              <w:rPr>
                <w:lang w:eastAsia="zh-CN"/>
              </w:rPr>
            </w:pPr>
            <w:r w:rsidRPr="001828F4">
              <w:rPr>
                <w:lang w:eastAsia="zh-CN"/>
              </w:rPr>
              <w:t>CA_n14A-n30A</w:t>
            </w:r>
          </w:p>
          <w:p w14:paraId="50208FC8" w14:textId="77777777" w:rsidR="003B7DFA" w:rsidRPr="001828F4" w:rsidRDefault="003B7DFA" w:rsidP="0078512B">
            <w:pPr>
              <w:pStyle w:val="TAC"/>
              <w:rPr>
                <w:lang w:eastAsia="zh-CN"/>
              </w:rPr>
            </w:pPr>
            <w:r w:rsidRPr="001828F4">
              <w:rPr>
                <w:lang w:eastAsia="zh-CN"/>
              </w:rPr>
              <w:t>CA_n14A-n66A</w:t>
            </w:r>
          </w:p>
          <w:p w14:paraId="0C38D1B6" w14:textId="77777777" w:rsidR="003B7DFA" w:rsidRPr="001828F4" w:rsidRDefault="003B7DFA" w:rsidP="0078512B">
            <w:pPr>
              <w:pStyle w:val="TAC"/>
              <w:rPr>
                <w:lang w:eastAsia="zh-CN"/>
              </w:rPr>
            </w:pPr>
            <w:r w:rsidRPr="001828F4">
              <w:rPr>
                <w:lang w:eastAsia="zh-CN"/>
              </w:rPr>
              <w:t>CA_n14A-n77A</w:t>
            </w:r>
            <w:r w:rsidRPr="001828F4">
              <w:rPr>
                <w:vertAlign w:val="superscript"/>
                <w:lang w:eastAsia="zh-CN"/>
              </w:rPr>
              <w:t>5</w:t>
            </w:r>
          </w:p>
          <w:p w14:paraId="7AD1F5BA" w14:textId="77777777" w:rsidR="003B7DFA" w:rsidRPr="001828F4" w:rsidRDefault="003B7DFA" w:rsidP="0078512B">
            <w:pPr>
              <w:pStyle w:val="TAC"/>
              <w:rPr>
                <w:lang w:eastAsia="zh-CN"/>
              </w:rPr>
            </w:pPr>
            <w:r w:rsidRPr="001828F4">
              <w:rPr>
                <w:lang w:eastAsia="zh-CN"/>
              </w:rPr>
              <w:t>CA_n30A-n66A</w:t>
            </w:r>
          </w:p>
          <w:p w14:paraId="63CCCCC4" w14:textId="77777777" w:rsidR="003B7DFA" w:rsidRPr="001828F4" w:rsidRDefault="003B7DFA" w:rsidP="0078512B">
            <w:pPr>
              <w:pStyle w:val="TAC"/>
              <w:rPr>
                <w:lang w:eastAsia="zh-CN"/>
              </w:rPr>
            </w:pPr>
            <w:r w:rsidRPr="001828F4">
              <w:rPr>
                <w:lang w:eastAsia="zh-CN"/>
              </w:rPr>
              <w:t>CA_n30A-n77A</w:t>
            </w:r>
            <w:r w:rsidRPr="001828F4">
              <w:rPr>
                <w:vertAlign w:val="superscript"/>
                <w:lang w:eastAsia="zh-CN"/>
              </w:rPr>
              <w:t>5</w:t>
            </w:r>
          </w:p>
          <w:p w14:paraId="42D86022" w14:textId="77777777" w:rsidR="003B7DFA" w:rsidRPr="001828F4" w:rsidRDefault="003B7DFA" w:rsidP="0078512B">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ECC588" w14:textId="77777777" w:rsidR="003B7DFA" w:rsidRPr="001828F4" w:rsidRDefault="003B7DFA" w:rsidP="0078512B">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362A953"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B06DAD4"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A4641FB" w14:textId="77777777" w:rsidTr="0078512B">
        <w:trPr>
          <w:trHeight w:val="29"/>
        </w:trPr>
        <w:tc>
          <w:tcPr>
            <w:tcW w:w="1959" w:type="dxa"/>
            <w:tcBorders>
              <w:top w:val="nil"/>
              <w:left w:val="single" w:sz="4" w:space="0" w:color="auto"/>
              <w:bottom w:val="nil"/>
              <w:right w:val="single" w:sz="4" w:space="0" w:color="auto"/>
            </w:tcBorders>
          </w:tcPr>
          <w:p w14:paraId="1524CA8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F79C38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4E0361" w14:textId="77777777" w:rsidR="003B7DFA" w:rsidRPr="001828F4" w:rsidRDefault="003B7DFA" w:rsidP="0078512B">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4E48012"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D121897" w14:textId="77777777" w:rsidR="003B7DFA" w:rsidRPr="001828F4" w:rsidRDefault="003B7DFA" w:rsidP="0078512B">
            <w:pPr>
              <w:pStyle w:val="TAC"/>
              <w:rPr>
                <w:lang w:val="en-US" w:eastAsia="zh-CN" w:bidi="ar"/>
              </w:rPr>
            </w:pPr>
          </w:p>
        </w:tc>
      </w:tr>
      <w:tr w:rsidR="003B7DFA" w:rsidRPr="001828F4" w14:paraId="7148098B" w14:textId="77777777" w:rsidTr="0078512B">
        <w:trPr>
          <w:trHeight w:val="29"/>
        </w:trPr>
        <w:tc>
          <w:tcPr>
            <w:tcW w:w="1959" w:type="dxa"/>
            <w:tcBorders>
              <w:top w:val="nil"/>
              <w:left w:val="single" w:sz="4" w:space="0" w:color="auto"/>
              <w:bottom w:val="nil"/>
              <w:right w:val="single" w:sz="4" w:space="0" w:color="auto"/>
            </w:tcBorders>
          </w:tcPr>
          <w:p w14:paraId="345E0E0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74D063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F39C56" w14:textId="77777777" w:rsidR="003B7DFA" w:rsidRPr="001828F4" w:rsidRDefault="003B7DFA" w:rsidP="0078512B">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C13F8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CADC414" w14:textId="77777777" w:rsidR="003B7DFA" w:rsidRPr="001828F4" w:rsidRDefault="003B7DFA" w:rsidP="0078512B">
            <w:pPr>
              <w:pStyle w:val="TAC"/>
              <w:rPr>
                <w:lang w:val="en-US" w:eastAsia="zh-CN" w:bidi="ar"/>
              </w:rPr>
            </w:pPr>
          </w:p>
        </w:tc>
      </w:tr>
      <w:tr w:rsidR="003B7DFA" w:rsidRPr="001828F4" w14:paraId="2248C74C" w14:textId="77777777" w:rsidTr="0078512B">
        <w:trPr>
          <w:trHeight w:val="29"/>
        </w:trPr>
        <w:tc>
          <w:tcPr>
            <w:tcW w:w="1959" w:type="dxa"/>
            <w:tcBorders>
              <w:top w:val="nil"/>
              <w:left w:val="single" w:sz="4" w:space="0" w:color="auto"/>
              <w:bottom w:val="single" w:sz="4" w:space="0" w:color="auto"/>
              <w:right w:val="single" w:sz="4" w:space="0" w:color="auto"/>
            </w:tcBorders>
          </w:tcPr>
          <w:p w14:paraId="73A30C9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126B05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477EA0" w14:textId="77777777" w:rsidR="003B7DFA" w:rsidRPr="001828F4" w:rsidRDefault="003B7DFA" w:rsidP="0078512B">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D1A07B"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067F26" w14:textId="77777777" w:rsidR="003B7DFA" w:rsidRPr="001828F4" w:rsidRDefault="003B7DFA" w:rsidP="0078512B">
            <w:pPr>
              <w:pStyle w:val="TAC"/>
              <w:rPr>
                <w:lang w:val="en-US" w:eastAsia="zh-CN" w:bidi="ar"/>
              </w:rPr>
            </w:pPr>
          </w:p>
        </w:tc>
      </w:tr>
      <w:tr w:rsidR="003B7DFA" w:rsidRPr="001828F4" w14:paraId="3C42A242" w14:textId="77777777" w:rsidTr="0078512B">
        <w:trPr>
          <w:trHeight w:val="29"/>
        </w:trPr>
        <w:tc>
          <w:tcPr>
            <w:tcW w:w="1959" w:type="dxa"/>
            <w:tcBorders>
              <w:top w:val="single" w:sz="4" w:space="0" w:color="auto"/>
              <w:left w:val="single" w:sz="4" w:space="0" w:color="auto"/>
              <w:bottom w:val="nil"/>
              <w:right w:val="single" w:sz="4" w:space="0" w:color="auto"/>
            </w:tcBorders>
          </w:tcPr>
          <w:p w14:paraId="5D127710" w14:textId="77777777" w:rsidR="003B7DFA" w:rsidRPr="001828F4" w:rsidRDefault="003B7DFA" w:rsidP="0078512B">
            <w:pPr>
              <w:pStyle w:val="TAC"/>
              <w:rPr>
                <w:lang w:val="en-US" w:eastAsia="zh-CN" w:bidi="ar"/>
              </w:rPr>
            </w:pPr>
            <w:r w:rsidRPr="001828F4">
              <w:rPr>
                <w:lang w:val="en-US" w:eastAsia="zh-CN" w:bidi="ar"/>
              </w:rPr>
              <w:t>CA_n14A-n30A-n66(2A)-n77A</w:t>
            </w:r>
          </w:p>
        </w:tc>
        <w:tc>
          <w:tcPr>
            <w:tcW w:w="2036" w:type="dxa"/>
            <w:tcBorders>
              <w:top w:val="single" w:sz="4" w:space="0" w:color="auto"/>
              <w:left w:val="single" w:sz="4" w:space="0" w:color="auto"/>
              <w:bottom w:val="nil"/>
              <w:right w:val="single" w:sz="4" w:space="0" w:color="auto"/>
            </w:tcBorders>
          </w:tcPr>
          <w:p w14:paraId="286E9374" w14:textId="77777777" w:rsidR="003B7DFA" w:rsidRPr="004C4FE3" w:rsidRDefault="003B7DFA" w:rsidP="0078512B">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351B9F89" w14:textId="77777777" w:rsidR="003B7DFA" w:rsidRPr="001828F4" w:rsidRDefault="003B7DFA" w:rsidP="0078512B">
            <w:pPr>
              <w:pStyle w:val="TAC"/>
              <w:rPr>
                <w:rFonts w:eastAsiaTheme="minorEastAsia"/>
                <w:lang w:eastAsia="zh-CN"/>
              </w:rPr>
            </w:pPr>
            <w:r w:rsidRPr="001828F4">
              <w:rPr>
                <w:rFonts w:eastAsiaTheme="minorEastAsia"/>
                <w:lang w:eastAsia="zh-CN"/>
              </w:rPr>
              <w:t>CA_n14A-n30A</w:t>
            </w:r>
          </w:p>
          <w:p w14:paraId="7FC40ECD" w14:textId="77777777" w:rsidR="003B7DFA" w:rsidRPr="001828F4" w:rsidRDefault="003B7DFA" w:rsidP="0078512B">
            <w:pPr>
              <w:pStyle w:val="TAC"/>
              <w:rPr>
                <w:rFonts w:eastAsiaTheme="minorEastAsia"/>
                <w:lang w:eastAsia="zh-CN"/>
              </w:rPr>
            </w:pPr>
            <w:r w:rsidRPr="001828F4">
              <w:rPr>
                <w:rFonts w:eastAsiaTheme="minorEastAsia"/>
                <w:lang w:eastAsia="zh-CN"/>
              </w:rPr>
              <w:t>CA_n14A-n66A</w:t>
            </w:r>
          </w:p>
          <w:p w14:paraId="1F78CBFB" w14:textId="77777777" w:rsidR="003B7DFA" w:rsidRPr="001828F4" w:rsidRDefault="003B7DFA" w:rsidP="0078512B">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7836193F" w14:textId="77777777" w:rsidR="003B7DFA" w:rsidRPr="001828F4" w:rsidRDefault="003B7DFA" w:rsidP="0078512B">
            <w:pPr>
              <w:pStyle w:val="TAC"/>
              <w:rPr>
                <w:rFonts w:eastAsiaTheme="minorEastAsia"/>
                <w:lang w:eastAsia="zh-CN"/>
              </w:rPr>
            </w:pPr>
            <w:r w:rsidRPr="001828F4">
              <w:rPr>
                <w:rFonts w:eastAsiaTheme="minorEastAsia"/>
                <w:lang w:eastAsia="zh-CN"/>
              </w:rPr>
              <w:t>CA_n30A-n66A</w:t>
            </w:r>
          </w:p>
          <w:p w14:paraId="4E738783" w14:textId="77777777" w:rsidR="003B7DFA" w:rsidRPr="001828F4" w:rsidRDefault="003B7DFA" w:rsidP="0078512B">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41228FB8" w14:textId="77777777" w:rsidR="003B7DFA" w:rsidRPr="001828F4" w:rsidRDefault="003B7DFA" w:rsidP="0078512B">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F06B98" w14:textId="77777777" w:rsidR="003B7DFA" w:rsidRPr="001828F4" w:rsidRDefault="003B7DFA" w:rsidP="0078512B">
            <w:pPr>
              <w:pStyle w:val="TAC"/>
              <w:rPr>
                <w:color w:val="000000"/>
                <w:lang w:eastAsia="zh-CN"/>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35C99AF"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280A4E5"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995F4B7" w14:textId="77777777" w:rsidTr="0078512B">
        <w:trPr>
          <w:trHeight w:val="29"/>
        </w:trPr>
        <w:tc>
          <w:tcPr>
            <w:tcW w:w="1959" w:type="dxa"/>
            <w:tcBorders>
              <w:top w:val="nil"/>
              <w:left w:val="single" w:sz="4" w:space="0" w:color="auto"/>
              <w:bottom w:val="nil"/>
              <w:right w:val="single" w:sz="4" w:space="0" w:color="auto"/>
            </w:tcBorders>
          </w:tcPr>
          <w:p w14:paraId="6357993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29E9C2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D8E8E6" w14:textId="77777777" w:rsidR="003B7DFA" w:rsidRPr="001828F4" w:rsidRDefault="003B7DFA" w:rsidP="0078512B">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16B6E88"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17C5356" w14:textId="77777777" w:rsidR="003B7DFA" w:rsidRPr="001828F4" w:rsidRDefault="003B7DFA" w:rsidP="0078512B">
            <w:pPr>
              <w:pStyle w:val="TAC"/>
              <w:rPr>
                <w:lang w:val="en-US" w:eastAsia="zh-CN" w:bidi="ar"/>
              </w:rPr>
            </w:pPr>
          </w:p>
        </w:tc>
      </w:tr>
      <w:tr w:rsidR="003B7DFA" w:rsidRPr="001828F4" w14:paraId="525BAD62" w14:textId="77777777" w:rsidTr="0078512B">
        <w:trPr>
          <w:trHeight w:val="29"/>
        </w:trPr>
        <w:tc>
          <w:tcPr>
            <w:tcW w:w="1959" w:type="dxa"/>
            <w:tcBorders>
              <w:top w:val="nil"/>
              <w:left w:val="single" w:sz="4" w:space="0" w:color="auto"/>
              <w:bottom w:val="nil"/>
              <w:right w:val="single" w:sz="4" w:space="0" w:color="auto"/>
            </w:tcBorders>
          </w:tcPr>
          <w:p w14:paraId="18D9EEA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BA5D5F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0E0EEB" w14:textId="77777777" w:rsidR="003B7DFA" w:rsidRPr="001828F4" w:rsidRDefault="003B7DFA" w:rsidP="0078512B">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5F0B09" w14:textId="77777777" w:rsidR="003B7DFA" w:rsidRPr="001828F4" w:rsidRDefault="003B7DFA" w:rsidP="0078512B">
            <w:pPr>
              <w:pStyle w:val="TAC"/>
              <w:rPr>
                <w:lang w:val="en-US" w:eastAsia="zh-CN" w:bidi="ar"/>
              </w:rPr>
            </w:pPr>
            <w:r w:rsidRPr="001828F4">
              <w:rPr>
                <w:lang w:eastAsia="en-GB"/>
              </w:rPr>
              <w:t>CA_n66(2</w:t>
            </w:r>
            <w:proofErr w:type="gramStart"/>
            <w:r w:rsidRPr="001828F4">
              <w:rPr>
                <w:lang w:eastAsia="en-GB"/>
              </w:rPr>
              <w:t>A)_</w:t>
            </w:r>
            <w:proofErr w:type="gramEnd"/>
            <w:r w:rsidRPr="001828F4">
              <w:rPr>
                <w:lang w:eastAsia="en-GB"/>
              </w:rPr>
              <w:t>BCS1</w:t>
            </w:r>
          </w:p>
        </w:tc>
        <w:tc>
          <w:tcPr>
            <w:tcW w:w="1837" w:type="dxa"/>
            <w:tcBorders>
              <w:top w:val="nil"/>
              <w:left w:val="single" w:sz="4" w:space="0" w:color="auto"/>
              <w:bottom w:val="nil"/>
              <w:right w:val="single" w:sz="4" w:space="0" w:color="auto"/>
            </w:tcBorders>
          </w:tcPr>
          <w:p w14:paraId="3B3744EB" w14:textId="77777777" w:rsidR="003B7DFA" w:rsidRPr="001828F4" w:rsidRDefault="003B7DFA" w:rsidP="0078512B">
            <w:pPr>
              <w:pStyle w:val="TAC"/>
              <w:rPr>
                <w:lang w:val="en-US" w:eastAsia="zh-CN" w:bidi="ar"/>
              </w:rPr>
            </w:pPr>
          </w:p>
        </w:tc>
      </w:tr>
      <w:tr w:rsidR="003B7DFA" w:rsidRPr="001828F4" w14:paraId="3CD94D2F" w14:textId="77777777" w:rsidTr="0078512B">
        <w:trPr>
          <w:trHeight w:val="29"/>
        </w:trPr>
        <w:tc>
          <w:tcPr>
            <w:tcW w:w="1959" w:type="dxa"/>
            <w:tcBorders>
              <w:top w:val="nil"/>
              <w:left w:val="single" w:sz="4" w:space="0" w:color="auto"/>
              <w:bottom w:val="single" w:sz="4" w:space="0" w:color="auto"/>
              <w:right w:val="single" w:sz="4" w:space="0" w:color="auto"/>
            </w:tcBorders>
          </w:tcPr>
          <w:p w14:paraId="2217636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64DB90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C0A52D" w14:textId="77777777" w:rsidR="003B7DFA" w:rsidRPr="001828F4" w:rsidRDefault="003B7DFA" w:rsidP="0078512B">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8D8297"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D7D37D" w14:textId="77777777" w:rsidR="003B7DFA" w:rsidRPr="001828F4" w:rsidRDefault="003B7DFA" w:rsidP="0078512B">
            <w:pPr>
              <w:pStyle w:val="TAC"/>
              <w:rPr>
                <w:lang w:val="en-US" w:eastAsia="zh-CN" w:bidi="ar"/>
              </w:rPr>
            </w:pPr>
          </w:p>
        </w:tc>
      </w:tr>
      <w:tr w:rsidR="003B7DFA" w:rsidRPr="001828F4" w14:paraId="1AAEBD35" w14:textId="77777777" w:rsidTr="0078512B">
        <w:trPr>
          <w:trHeight w:val="29"/>
        </w:trPr>
        <w:tc>
          <w:tcPr>
            <w:tcW w:w="1959" w:type="dxa"/>
            <w:tcBorders>
              <w:top w:val="single" w:sz="4" w:space="0" w:color="auto"/>
              <w:left w:val="single" w:sz="4" w:space="0" w:color="auto"/>
              <w:bottom w:val="nil"/>
              <w:right w:val="single" w:sz="4" w:space="0" w:color="auto"/>
            </w:tcBorders>
          </w:tcPr>
          <w:p w14:paraId="7772D7B1" w14:textId="77777777" w:rsidR="003B7DFA" w:rsidRPr="001828F4" w:rsidRDefault="003B7DFA" w:rsidP="0078512B">
            <w:pPr>
              <w:pStyle w:val="TAC"/>
              <w:rPr>
                <w:lang w:val="en-US" w:eastAsia="zh-CN" w:bidi="ar"/>
              </w:rPr>
            </w:pPr>
            <w:proofErr w:type="spellStart"/>
            <w:r w:rsidRPr="001828F4">
              <w:rPr>
                <w:lang w:eastAsia="zh-CN"/>
              </w:rPr>
              <w:t>CA_n</w:t>
            </w:r>
            <w:proofErr w:type="spellEnd"/>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0BC9966B" w14:textId="77777777" w:rsidR="003B7DFA" w:rsidRPr="001828F4" w:rsidRDefault="003B7DFA" w:rsidP="0078512B">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4F9C36C0" w14:textId="77777777" w:rsidR="003B7DFA" w:rsidRPr="001828F4" w:rsidRDefault="003B7DFA" w:rsidP="0078512B">
            <w:pPr>
              <w:pStyle w:val="TAC"/>
              <w:rPr>
                <w:lang w:eastAsia="zh-CN"/>
              </w:rPr>
            </w:pPr>
            <w:r w:rsidRPr="001828F4">
              <w:rPr>
                <w:lang w:eastAsia="zh-CN"/>
              </w:rPr>
              <w:t>CA_n14A-n30A</w:t>
            </w:r>
          </w:p>
          <w:p w14:paraId="36ED4036" w14:textId="77777777" w:rsidR="003B7DFA" w:rsidRPr="001828F4" w:rsidRDefault="003B7DFA" w:rsidP="0078512B">
            <w:pPr>
              <w:pStyle w:val="TAC"/>
              <w:rPr>
                <w:lang w:eastAsia="zh-CN"/>
              </w:rPr>
            </w:pPr>
            <w:r w:rsidRPr="001828F4">
              <w:rPr>
                <w:lang w:eastAsia="zh-CN"/>
              </w:rPr>
              <w:t>CA_n14A-n66A</w:t>
            </w:r>
          </w:p>
          <w:p w14:paraId="46C53700" w14:textId="77777777" w:rsidR="003B7DFA" w:rsidRPr="001828F4" w:rsidRDefault="003B7DFA" w:rsidP="0078512B">
            <w:pPr>
              <w:pStyle w:val="TAC"/>
              <w:rPr>
                <w:lang w:eastAsia="zh-CN"/>
              </w:rPr>
            </w:pPr>
            <w:r w:rsidRPr="001828F4">
              <w:rPr>
                <w:lang w:eastAsia="zh-CN"/>
              </w:rPr>
              <w:t>CA_n14A-n77A</w:t>
            </w:r>
            <w:r w:rsidRPr="001828F4">
              <w:rPr>
                <w:vertAlign w:val="superscript"/>
                <w:lang w:eastAsia="zh-CN"/>
              </w:rPr>
              <w:t>5</w:t>
            </w:r>
          </w:p>
          <w:p w14:paraId="16DBDD9C" w14:textId="77777777" w:rsidR="003B7DFA" w:rsidRPr="001828F4" w:rsidRDefault="003B7DFA" w:rsidP="0078512B">
            <w:pPr>
              <w:pStyle w:val="TAC"/>
              <w:rPr>
                <w:lang w:eastAsia="zh-CN"/>
              </w:rPr>
            </w:pPr>
            <w:r w:rsidRPr="001828F4">
              <w:rPr>
                <w:lang w:eastAsia="zh-CN"/>
              </w:rPr>
              <w:t>CA_n30A-n66A</w:t>
            </w:r>
          </w:p>
          <w:p w14:paraId="0BD15EA6" w14:textId="77777777" w:rsidR="003B7DFA" w:rsidRPr="001828F4" w:rsidRDefault="003B7DFA" w:rsidP="0078512B">
            <w:pPr>
              <w:pStyle w:val="TAC"/>
              <w:rPr>
                <w:lang w:eastAsia="zh-CN"/>
              </w:rPr>
            </w:pPr>
            <w:r w:rsidRPr="001828F4">
              <w:rPr>
                <w:lang w:eastAsia="zh-CN"/>
              </w:rPr>
              <w:t>CA_n30A-n77A</w:t>
            </w:r>
            <w:r w:rsidRPr="001828F4">
              <w:rPr>
                <w:vertAlign w:val="superscript"/>
                <w:lang w:eastAsia="zh-CN"/>
              </w:rPr>
              <w:t>5</w:t>
            </w:r>
          </w:p>
          <w:p w14:paraId="7A28C9E3" w14:textId="77777777" w:rsidR="003B7DFA" w:rsidRPr="001828F4" w:rsidRDefault="003B7DFA" w:rsidP="0078512B">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D60387" w14:textId="77777777" w:rsidR="003B7DFA" w:rsidRPr="001828F4" w:rsidRDefault="003B7DFA" w:rsidP="0078512B">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2520178"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F0F57F9"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AECFBFC" w14:textId="77777777" w:rsidTr="0078512B">
        <w:trPr>
          <w:trHeight w:val="29"/>
        </w:trPr>
        <w:tc>
          <w:tcPr>
            <w:tcW w:w="1959" w:type="dxa"/>
            <w:tcBorders>
              <w:top w:val="nil"/>
              <w:left w:val="single" w:sz="4" w:space="0" w:color="auto"/>
              <w:bottom w:val="nil"/>
              <w:right w:val="single" w:sz="4" w:space="0" w:color="auto"/>
            </w:tcBorders>
          </w:tcPr>
          <w:p w14:paraId="3C9D544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AB5E55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2CA030" w14:textId="77777777" w:rsidR="003B7DFA" w:rsidRPr="001828F4" w:rsidRDefault="003B7DFA" w:rsidP="0078512B">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E0A19E4"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4903278" w14:textId="77777777" w:rsidR="003B7DFA" w:rsidRPr="001828F4" w:rsidRDefault="003B7DFA" w:rsidP="0078512B">
            <w:pPr>
              <w:pStyle w:val="TAC"/>
              <w:rPr>
                <w:lang w:val="en-US" w:eastAsia="zh-CN" w:bidi="ar"/>
              </w:rPr>
            </w:pPr>
          </w:p>
        </w:tc>
      </w:tr>
      <w:tr w:rsidR="003B7DFA" w:rsidRPr="001828F4" w14:paraId="3772A2FB" w14:textId="77777777" w:rsidTr="0078512B">
        <w:trPr>
          <w:trHeight w:val="29"/>
        </w:trPr>
        <w:tc>
          <w:tcPr>
            <w:tcW w:w="1959" w:type="dxa"/>
            <w:tcBorders>
              <w:top w:val="nil"/>
              <w:left w:val="single" w:sz="4" w:space="0" w:color="auto"/>
              <w:bottom w:val="nil"/>
              <w:right w:val="single" w:sz="4" w:space="0" w:color="auto"/>
            </w:tcBorders>
          </w:tcPr>
          <w:p w14:paraId="208BDCF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0A8070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238771" w14:textId="77777777" w:rsidR="003B7DFA" w:rsidRPr="001828F4" w:rsidRDefault="003B7DFA" w:rsidP="0078512B">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0FCE59"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6BED12" w14:textId="77777777" w:rsidR="003B7DFA" w:rsidRPr="001828F4" w:rsidRDefault="003B7DFA" w:rsidP="0078512B">
            <w:pPr>
              <w:pStyle w:val="TAC"/>
              <w:rPr>
                <w:lang w:val="en-US" w:eastAsia="zh-CN" w:bidi="ar"/>
              </w:rPr>
            </w:pPr>
          </w:p>
        </w:tc>
      </w:tr>
      <w:tr w:rsidR="003B7DFA" w:rsidRPr="001828F4" w14:paraId="14A37213" w14:textId="77777777" w:rsidTr="0078512B">
        <w:trPr>
          <w:trHeight w:val="29"/>
        </w:trPr>
        <w:tc>
          <w:tcPr>
            <w:tcW w:w="1959" w:type="dxa"/>
            <w:tcBorders>
              <w:top w:val="nil"/>
              <w:left w:val="single" w:sz="4" w:space="0" w:color="auto"/>
              <w:bottom w:val="nil"/>
              <w:right w:val="single" w:sz="4" w:space="0" w:color="auto"/>
            </w:tcBorders>
          </w:tcPr>
          <w:p w14:paraId="43E3500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282C68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073801" w14:textId="77777777" w:rsidR="003B7DFA" w:rsidRPr="001828F4" w:rsidRDefault="003B7DFA" w:rsidP="0078512B">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FC6E16" w14:textId="77777777" w:rsidR="003B7DFA" w:rsidRPr="001828F4" w:rsidRDefault="003B7DFA" w:rsidP="0078512B">
            <w:pPr>
              <w:pStyle w:val="TAC"/>
              <w:rPr>
                <w:lang w:val="en-US" w:eastAsia="zh-CN" w:bidi="ar"/>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601805CD" w14:textId="77777777" w:rsidR="003B7DFA" w:rsidRPr="001828F4" w:rsidRDefault="003B7DFA" w:rsidP="0078512B">
            <w:pPr>
              <w:pStyle w:val="TAC"/>
              <w:rPr>
                <w:lang w:val="en-US" w:eastAsia="zh-CN" w:bidi="ar"/>
              </w:rPr>
            </w:pPr>
          </w:p>
        </w:tc>
      </w:tr>
      <w:tr w:rsidR="003B7DFA" w:rsidRPr="001828F4" w14:paraId="637A7E22" w14:textId="77777777" w:rsidTr="0078512B">
        <w:trPr>
          <w:trHeight w:val="29"/>
        </w:trPr>
        <w:tc>
          <w:tcPr>
            <w:tcW w:w="1959" w:type="dxa"/>
            <w:tcBorders>
              <w:top w:val="single" w:sz="4" w:space="0" w:color="auto"/>
              <w:left w:val="single" w:sz="4" w:space="0" w:color="auto"/>
              <w:bottom w:val="nil"/>
              <w:right w:val="single" w:sz="4" w:space="0" w:color="auto"/>
            </w:tcBorders>
          </w:tcPr>
          <w:p w14:paraId="5D5C0C41" w14:textId="77777777" w:rsidR="003B7DFA" w:rsidRPr="001828F4" w:rsidRDefault="003B7DFA" w:rsidP="0078512B">
            <w:pPr>
              <w:pStyle w:val="TAC"/>
              <w:rPr>
                <w:lang w:val="en-US" w:eastAsia="zh-CN" w:bidi="ar"/>
              </w:rPr>
            </w:pPr>
            <w:r w:rsidRPr="001828F4">
              <w:rPr>
                <w:lang w:val="en-US" w:eastAsia="zh-CN" w:bidi="ar"/>
              </w:rPr>
              <w:t>CA_n14A-n30A-n66(2A)-n77(2A)</w:t>
            </w:r>
          </w:p>
        </w:tc>
        <w:tc>
          <w:tcPr>
            <w:tcW w:w="2036" w:type="dxa"/>
            <w:tcBorders>
              <w:top w:val="single" w:sz="4" w:space="0" w:color="auto"/>
              <w:left w:val="single" w:sz="4" w:space="0" w:color="auto"/>
              <w:bottom w:val="nil"/>
              <w:right w:val="single" w:sz="4" w:space="0" w:color="auto"/>
            </w:tcBorders>
          </w:tcPr>
          <w:p w14:paraId="2F4F1326" w14:textId="77777777" w:rsidR="003B7DFA" w:rsidRPr="00966544" w:rsidRDefault="003B7DFA" w:rsidP="0078512B">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079E641D" w14:textId="77777777" w:rsidR="003B7DFA" w:rsidRPr="001828F4" w:rsidRDefault="003B7DFA" w:rsidP="0078512B">
            <w:pPr>
              <w:pStyle w:val="TAC"/>
              <w:rPr>
                <w:lang w:val="en-US" w:eastAsia="zh-CN" w:bidi="ar"/>
              </w:rPr>
            </w:pPr>
            <w:r w:rsidRPr="001828F4">
              <w:rPr>
                <w:lang w:val="en-US" w:eastAsia="zh-CN" w:bidi="ar"/>
              </w:rPr>
              <w:t>CA_n14A-n30A</w:t>
            </w:r>
          </w:p>
          <w:p w14:paraId="62734EB3" w14:textId="77777777" w:rsidR="003B7DFA" w:rsidRPr="001828F4" w:rsidRDefault="003B7DFA" w:rsidP="0078512B">
            <w:pPr>
              <w:pStyle w:val="TAC"/>
              <w:rPr>
                <w:lang w:val="en-US" w:eastAsia="zh-CN" w:bidi="ar"/>
              </w:rPr>
            </w:pPr>
            <w:r w:rsidRPr="001828F4">
              <w:rPr>
                <w:lang w:val="en-US" w:eastAsia="zh-CN" w:bidi="ar"/>
              </w:rPr>
              <w:t>CA_n14A-n66A</w:t>
            </w:r>
          </w:p>
          <w:p w14:paraId="7C9F22A2" w14:textId="77777777" w:rsidR="003B7DFA" w:rsidRPr="001828F4" w:rsidRDefault="003B7DFA" w:rsidP="0078512B">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0000997E" w14:textId="77777777" w:rsidR="003B7DFA" w:rsidRPr="001828F4" w:rsidRDefault="003B7DFA" w:rsidP="0078512B">
            <w:pPr>
              <w:pStyle w:val="TAC"/>
              <w:rPr>
                <w:lang w:val="en-US" w:eastAsia="zh-CN" w:bidi="ar"/>
              </w:rPr>
            </w:pPr>
            <w:r w:rsidRPr="001828F4">
              <w:rPr>
                <w:lang w:val="en-US" w:eastAsia="zh-CN" w:bidi="ar"/>
              </w:rPr>
              <w:t>CA_n30A-n66A</w:t>
            </w:r>
          </w:p>
          <w:p w14:paraId="320D14F9" w14:textId="77777777" w:rsidR="003B7DFA" w:rsidRPr="001828F4" w:rsidRDefault="003B7DFA" w:rsidP="0078512B">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3AEA4FA7" w14:textId="77777777" w:rsidR="003B7DFA" w:rsidRPr="001828F4" w:rsidRDefault="003B7DFA" w:rsidP="0078512B">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FE8DF6" w14:textId="77777777" w:rsidR="003B7DFA" w:rsidRPr="001828F4" w:rsidRDefault="003B7DFA" w:rsidP="0078512B">
            <w:pPr>
              <w:pStyle w:val="TAC"/>
              <w:rPr>
                <w:rFonts w:eastAsia="DengXian"/>
                <w:color w:val="000000"/>
                <w:lang w:eastAsia="zh-CN"/>
              </w:rPr>
            </w:pPr>
            <w:r w:rsidRPr="001828F4">
              <w:rPr>
                <w:kern w:val="2"/>
                <w:szCs w:val="18"/>
                <w:lang w:val="en-US" w:eastAsia="zh-CN"/>
              </w:rPr>
              <w:t>n14</w:t>
            </w:r>
          </w:p>
        </w:tc>
        <w:tc>
          <w:tcPr>
            <w:tcW w:w="2832" w:type="dxa"/>
            <w:tcBorders>
              <w:top w:val="single" w:sz="4" w:space="0" w:color="auto"/>
              <w:left w:val="single" w:sz="4" w:space="0" w:color="auto"/>
              <w:bottom w:val="single" w:sz="4" w:space="0" w:color="auto"/>
              <w:right w:val="single" w:sz="4" w:space="0" w:color="auto"/>
            </w:tcBorders>
          </w:tcPr>
          <w:p w14:paraId="4598FD78"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940BC0A"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38E6FFA" w14:textId="77777777" w:rsidTr="0078512B">
        <w:trPr>
          <w:trHeight w:val="29"/>
        </w:trPr>
        <w:tc>
          <w:tcPr>
            <w:tcW w:w="1959" w:type="dxa"/>
            <w:tcBorders>
              <w:top w:val="nil"/>
              <w:left w:val="single" w:sz="4" w:space="0" w:color="auto"/>
              <w:bottom w:val="nil"/>
              <w:right w:val="single" w:sz="4" w:space="0" w:color="auto"/>
            </w:tcBorders>
          </w:tcPr>
          <w:p w14:paraId="6D45C88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92AA54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138482" w14:textId="77777777" w:rsidR="003B7DFA" w:rsidRPr="001828F4" w:rsidRDefault="003B7DFA" w:rsidP="0078512B">
            <w:pPr>
              <w:pStyle w:val="TAC"/>
              <w:rPr>
                <w:rFonts w:eastAsia="DengXian"/>
                <w:color w:val="000000"/>
                <w:lang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BCF68C2"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EF2CC25" w14:textId="77777777" w:rsidR="003B7DFA" w:rsidRPr="001828F4" w:rsidRDefault="003B7DFA" w:rsidP="0078512B">
            <w:pPr>
              <w:pStyle w:val="TAC"/>
              <w:rPr>
                <w:lang w:val="en-US" w:eastAsia="zh-CN" w:bidi="ar"/>
              </w:rPr>
            </w:pPr>
          </w:p>
        </w:tc>
      </w:tr>
      <w:tr w:rsidR="003B7DFA" w:rsidRPr="001828F4" w14:paraId="4876C4AC" w14:textId="77777777" w:rsidTr="0078512B">
        <w:trPr>
          <w:trHeight w:val="29"/>
        </w:trPr>
        <w:tc>
          <w:tcPr>
            <w:tcW w:w="1959" w:type="dxa"/>
            <w:tcBorders>
              <w:top w:val="nil"/>
              <w:left w:val="single" w:sz="4" w:space="0" w:color="auto"/>
              <w:bottom w:val="nil"/>
              <w:right w:val="single" w:sz="4" w:space="0" w:color="auto"/>
            </w:tcBorders>
          </w:tcPr>
          <w:p w14:paraId="0A6A76B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158A9A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71A32B" w14:textId="77777777" w:rsidR="003B7DFA" w:rsidRPr="001828F4" w:rsidRDefault="003B7DFA" w:rsidP="0078512B">
            <w:pPr>
              <w:pStyle w:val="TAC"/>
              <w:rPr>
                <w:rFonts w:eastAsia="DengXian"/>
                <w:color w:val="000000"/>
                <w:lang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F8D7C3D" w14:textId="77777777" w:rsidR="003B7DFA" w:rsidRPr="001828F4" w:rsidRDefault="003B7DFA" w:rsidP="0078512B">
            <w:pPr>
              <w:pStyle w:val="TAC"/>
              <w:rPr>
                <w:lang w:val="en-US" w:eastAsia="zh-CN" w:bidi="ar"/>
              </w:rPr>
            </w:pPr>
            <w:r w:rsidRPr="001828F4">
              <w:rPr>
                <w:lang w:eastAsia="zh-CN"/>
              </w:rPr>
              <w:t>CA_n66(2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21E42546" w14:textId="77777777" w:rsidR="003B7DFA" w:rsidRPr="001828F4" w:rsidRDefault="003B7DFA" w:rsidP="0078512B">
            <w:pPr>
              <w:pStyle w:val="TAC"/>
              <w:rPr>
                <w:lang w:val="en-US" w:eastAsia="zh-CN" w:bidi="ar"/>
              </w:rPr>
            </w:pPr>
          </w:p>
        </w:tc>
      </w:tr>
      <w:tr w:rsidR="003B7DFA" w:rsidRPr="001828F4" w14:paraId="36199FB8" w14:textId="77777777" w:rsidTr="0078512B">
        <w:trPr>
          <w:trHeight w:val="29"/>
        </w:trPr>
        <w:tc>
          <w:tcPr>
            <w:tcW w:w="1959" w:type="dxa"/>
            <w:tcBorders>
              <w:top w:val="nil"/>
              <w:left w:val="single" w:sz="4" w:space="0" w:color="auto"/>
              <w:bottom w:val="single" w:sz="4" w:space="0" w:color="auto"/>
              <w:right w:val="single" w:sz="4" w:space="0" w:color="auto"/>
            </w:tcBorders>
          </w:tcPr>
          <w:p w14:paraId="0F63D6F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39E14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850337" w14:textId="77777777" w:rsidR="003B7DFA" w:rsidRPr="001828F4" w:rsidRDefault="003B7DFA" w:rsidP="0078512B">
            <w:pPr>
              <w:pStyle w:val="TAC"/>
              <w:rPr>
                <w:rFonts w:eastAsia="DengXian"/>
                <w:color w:val="000000"/>
                <w:lang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8D93051" w14:textId="77777777" w:rsidR="003B7DFA" w:rsidRPr="001828F4" w:rsidRDefault="003B7DFA" w:rsidP="0078512B">
            <w:pPr>
              <w:pStyle w:val="TAC"/>
              <w:rPr>
                <w:lang w:val="en-US" w:eastAsia="zh-CN" w:bidi="ar"/>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3F1F7D60" w14:textId="77777777" w:rsidR="003B7DFA" w:rsidRPr="001828F4" w:rsidRDefault="003B7DFA" w:rsidP="0078512B">
            <w:pPr>
              <w:pStyle w:val="TAC"/>
              <w:rPr>
                <w:lang w:val="en-US" w:eastAsia="zh-CN" w:bidi="ar"/>
              </w:rPr>
            </w:pPr>
          </w:p>
        </w:tc>
      </w:tr>
      <w:tr w:rsidR="003B7DFA" w:rsidRPr="001828F4" w14:paraId="6C952134" w14:textId="77777777" w:rsidTr="0078512B">
        <w:trPr>
          <w:trHeight w:val="29"/>
        </w:trPr>
        <w:tc>
          <w:tcPr>
            <w:tcW w:w="1959" w:type="dxa"/>
            <w:tcBorders>
              <w:top w:val="single" w:sz="4" w:space="0" w:color="auto"/>
              <w:left w:val="single" w:sz="4" w:space="0" w:color="auto"/>
              <w:bottom w:val="nil"/>
              <w:right w:val="single" w:sz="4" w:space="0" w:color="auto"/>
            </w:tcBorders>
          </w:tcPr>
          <w:p w14:paraId="10113980" w14:textId="77777777" w:rsidR="003B7DFA" w:rsidRPr="001828F4" w:rsidRDefault="003B7DFA" w:rsidP="0078512B">
            <w:pPr>
              <w:pStyle w:val="TAC"/>
              <w:rPr>
                <w:lang w:val="en-US" w:eastAsia="zh-CN" w:bidi="ar"/>
              </w:rPr>
            </w:pPr>
            <w:r w:rsidRPr="001828F4">
              <w:rPr>
                <w:lang w:val="en-US" w:eastAsia="zh-CN" w:bidi="ar"/>
              </w:rPr>
              <w:lastRenderedPageBreak/>
              <w:t>CA_n18A-n28A-n41A-n77A</w:t>
            </w:r>
          </w:p>
        </w:tc>
        <w:tc>
          <w:tcPr>
            <w:tcW w:w="2036" w:type="dxa"/>
            <w:tcBorders>
              <w:top w:val="single" w:sz="4" w:space="0" w:color="auto"/>
              <w:left w:val="single" w:sz="4" w:space="0" w:color="auto"/>
              <w:bottom w:val="nil"/>
              <w:right w:val="single" w:sz="4" w:space="0" w:color="auto"/>
            </w:tcBorders>
          </w:tcPr>
          <w:p w14:paraId="7FD7AD4D" w14:textId="77777777" w:rsidR="003B7DFA" w:rsidRDefault="003B7DFA" w:rsidP="0078512B">
            <w:pPr>
              <w:pStyle w:val="TAC"/>
              <w:rPr>
                <w:lang w:val="en-US" w:eastAsia="zh-CN" w:bidi="ar"/>
              </w:rPr>
            </w:pPr>
            <w:r>
              <w:rPr>
                <w:rFonts w:eastAsia="Yu Mincho"/>
                <w:lang w:val="en-US" w:eastAsia="ja-JP" w:bidi="ar"/>
              </w:rPr>
              <w:t>n77</w:t>
            </w:r>
          </w:p>
          <w:p w14:paraId="10205FF5" w14:textId="77777777" w:rsidR="003B7DFA" w:rsidRPr="001828F4" w:rsidRDefault="003B7DFA" w:rsidP="0078512B">
            <w:pPr>
              <w:pStyle w:val="TAC"/>
              <w:rPr>
                <w:lang w:val="en-US" w:eastAsia="zh-CN" w:bidi="ar"/>
              </w:rPr>
            </w:pPr>
            <w:r w:rsidRPr="001828F4">
              <w:rPr>
                <w:lang w:val="en-US" w:eastAsia="zh-CN" w:bidi="ar"/>
              </w:rPr>
              <w:t>CA_n18A-n28A</w:t>
            </w:r>
          </w:p>
          <w:p w14:paraId="450DEC95" w14:textId="77777777" w:rsidR="003B7DFA" w:rsidRPr="001828F4" w:rsidRDefault="003B7DFA" w:rsidP="0078512B">
            <w:pPr>
              <w:pStyle w:val="TAC"/>
              <w:rPr>
                <w:lang w:val="en-US" w:eastAsia="zh-CN" w:bidi="ar"/>
              </w:rPr>
            </w:pPr>
            <w:r w:rsidRPr="001828F4">
              <w:rPr>
                <w:lang w:val="en-US" w:eastAsia="zh-CN" w:bidi="ar"/>
              </w:rPr>
              <w:t>CA_n18A-n41A</w:t>
            </w:r>
          </w:p>
          <w:p w14:paraId="4239DAE8" w14:textId="77777777" w:rsidR="003B7DFA" w:rsidRPr="001828F4" w:rsidRDefault="003B7DFA" w:rsidP="0078512B">
            <w:pPr>
              <w:pStyle w:val="TAC"/>
              <w:rPr>
                <w:lang w:val="en-US" w:eastAsia="zh-CN" w:bidi="ar"/>
              </w:rPr>
            </w:pPr>
            <w:r w:rsidRPr="001828F4">
              <w:rPr>
                <w:lang w:val="en-US" w:eastAsia="zh-CN" w:bidi="ar"/>
              </w:rPr>
              <w:t>CA_n18A-n77A</w:t>
            </w:r>
            <w:r w:rsidRPr="00A44B04">
              <w:rPr>
                <w:vertAlign w:val="superscript"/>
                <w:lang w:val="en-US" w:eastAsia="zh-CN"/>
              </w:rPr>
              <w:t>5</w:t>
            </w:r>
          </w:p>
          <w:p w14:paraId="408FDAC3" w14:textId="77777777" w:rsidR="003B7DFA" w:rsidRPr="001828F4" w:rsidRDefault="003B7DFA" w:rsidP="0078512B">
            <w:pPr>
              <w:pStyle w:val="TAC"/>
              <w:rPr>
                <w:lang w:val="en-US" w:eastAsia="zh-CN" w:bidi="ar"/>
              </w:rPr>
            </w:pPr>
            <w:r w:rsidRPr="001828F4">
              <w:rPr>
                <w:lang w:val="en-US" w:eastAsia="zh-CN" w:bidi="ar"/>
              </w:rPr>
              <w:t>CA_n28A-n41A</w:t>
            </w:r>
          </w:p>
          <w:p w14:paraId="69C83491" w14:textId="77777777" w:rsidR="003B7DFA" w:rsidRPr="001828F4" w:rsidRDefault="003B7DFA" w:rsidP="0078512B">
            <w:pPr>
              <w:pStyle w:val="TAC"/>
              <w:rPr>
                <w:lang w:val="en-US" w:eastAsia="zh-CN" w:bidi="ar"/>
              </w:rPr>
            </w:pPr>
            <w:r w:rsidRPr="001828F4">
              <w:rPr>
                <w:lang w:val="en-US" w:eastAsia="zh-CN" w:bidi="ar"/>
              </w:rPr>
              <w:t>CA_n28A-n77A</w:t>
            </w:r>
            <w:r w:rsidRPr="00A44B04">
              <w:rPr>
                <w:vertAlign w:val="superscript"/>
                <w:lang w:val="en-US" w:eastAsia="zh-CN"/>
              </w:rPr>
              <w:t>5</w:t>
            </w:r>
          </w:p>
          <w:p w14:paraId="409594B0" w14:textId="77777777" w:rsidR="003B7DFA" w:rsidRPr="001828F4" w:rsidRDefault="003B7DFA" w:rsidP="0078512B">
            <w:pPr>
              <w:pStyle w:val="TAC"/>
              <w:rPr>
                <w:lang w:val="en-US" w:eastAsia="zh-CN" w:bidi="ar"/>
              </w:rPr>
            </w:pPr>
            <w:r w:rsidRPr="001828F4">
              <w:rPr>
                <w:lang w:val="en-US" w:eastAsia="zh-CN" w:bidi="ar"/>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5760100" w14:textId="77777777" w:rsidR="003B7DFA" w:rsidRPr="001828F4" w:rsidRDefault="003B7DFA" w:rsidP="0078512B">
            <w:pPr>
              <w:pStyle w:val="TAC"/>
              <w:rPr>
                <w:lang w:val="en-US" w:eastAsia="zh-CN" w:bidi="ar"/>
              </w:rPr>
            </w:pPr>
            <w:r w:rsidRPr="001828F4">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B112767" w14:textId="77777777" w:rsidR="003B7DFA" w:rsidRPr="001828F4" w:rsidRDefault="003B7DFA" w:rsidP="0078512B">
            <w:pPr>
              <w:pStyle w:val="TAC"/>
              <w:rPr>
                <w:lang w:val="en-US" w:eastAsia="zh-CN" w:bidi="ar"/>
              </w:rPr>
            </w:pPr>
            <w:r w:rsidRPr="001828F4">
              <w:rPr>
                <w:lang w:val="en-US" w:eastAsia="zh-CN" w:bidi="ar"/>
              </w:rPr>
              <w:t>5, 10, 15</w:t>
            </w:r>
          </w:p>
        </w:tc>
        <w:tc>
          <w:tcPr>
            <w:tcW w:w="1837" w:type="dxa"/>
            <w:tcBorders>
              <w:top w:val="single" w:sz="4" w:space="0" w:color="auto"/>
              <w:left w:val="single" w:sz="4" w:space="0" w:color="auto"/>
              <w:bottom w:val="nil"/>
              <w:right w:val="single" w:sz="4" w:space="0" w:color="auto"/>
            </w:tcBorders>
          </w:tcPr>
          <w:p w14:paraId="3C21826B" w14:textId="77777777" w:rsidR="003B7DFA" w:rsidRPr="001828F4" w:rsidRDefault="003B7DFA" w:rsidP="0078512B">
            <w:pPr>
              <w:pStyle w:val="TAC"/>
              <w:rPr>
                <w:lang w:val="en-US" w:eastAsia="zh-CN" w:bidi="ar"/>
              </w:rPr>
            </w:pPr>
            <w:r w:rsidRPr="001828F4">
              <w:rPr>
                <w:rFonts w:hint="eastAsia"/>
                <w:lang w:val="en-US" w:eastAsia="zh-CN" w:bidi="ar"/>
              </w:rPr>
              <w:t>0</w:t>
            </w:r>
          </w:p>
        </w:tc>
      </w:tr>
      <w:tr w:rsidR="003B7DFA" w:rsidRPr="001828F4" w14:paraId="22F321AE" w14:textId="77777777" w:rsidTr="0078512B">
        <w:trPr>
          <w:trHeight w:val="29"/>
        </w:trPr>
        <w:tc>
          <w:tcPr>
            <w:tcW w:w="1959" w:type="dxa"/>
            <w:tcBorders>
              <w:top w:val="nil"/>
              <w:left w:val="single" w:sz="4" w:space="0" w:color="auto"/>
              <w:bottom w:val="nil"/>
              <w:right w:val="single" w:sz="4" w:space="0" w:color="auto"/>
            </w:tcBorders>
            <w:vAlign w:val="center"/>
          </w:tcPr>
          <w:p w14:paraId="3027BC0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F65475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6F870F" w14:textId="77777777" w:rsidR="003B7DFA" w:rsidRPr="001828F4" w:rsidRDefault="003B7DFA" w:rsidP="0078512B">
            <w:pPr>
              <w:pStyle w:val="TAC"/>
              <w:rPr>
                <w:lang w:val="en-US" w:eastAsia="zh-CN" w:bidi="ar"/>
              </w:rPr>
            </w:pPr>
            <w:r w:rsidRPr="001828F4">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09D475B"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CC7401C" w14:textId="77777777" w:rsidR="003B7DFA" w:rsidRPr="001828F4" w:rsidRDefault="003B7DFA" w:rsidP="0078512B">
            <w:pPr>
              <w:pStyle w:val="TAC"/>
              <w:rPr>
                <w:lang w:val="en-US" w:eastAsia="zh-CN" w:bidi="ar"/>
              </w:rPr>
            </w:pPr>
          </w:p>
        </w:tc>
      </w:tr>
      <w:tr w:rsidR="003B7DFA" w:rsidRPr="001828F4" w14:paraId="001ACD46" w14:textId="77777777" w:rsidTr="0078512B">
        <w:trPr>
          <w:trHeight w:val="29"/>
        </w:trPr>
        <w:tc>
          <w:tcPr>
            <w:tcW w:w="1959" w:type="dxa"/>
            <w:tcBorders>
              <w:top w:val="nil"/>
              <w:left w:val="single" w:sz="4" w:space="0" w:color="auto"/>
              <w:bottom w:val="nil"/>
              <w:right w:val="single" w:sz="4" w:space="0" w:color="auto"/>
            </w:tcBorders>
            <w:vAlign w:val="center"/>
          </w:tcPr>
          <w:p w14:paraId="645FC9D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9CEBE0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5C0D19" w14:textId="77777777" w:rsidR="003B7DFA" w:rsidRPr="001828F4" w:rsidRDefault="003B7DFA" w:rsidP="0078512B">
            <w:pPr>
              <w:pStyle w:val="TAC"/>
              <w:rPr>
                <w:lang w:val="en-US" w:eastAsia="zh-CN" w:bidi="ar"/>
              </w:rPr>
            </w:pPr>
            <w:r w:rsidRPr="001828F4">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56F3EAA" w14:textId="77777777" w:rsidR="003B7DFA" w:rsidRPr="001828F4" w:rsidRDefault="003B7DFA" w:rsidP="0078512B">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07C3DDA6" w14:textId="77777777" w:rsidR="003B7DFA" w:rsidRPr="001828F4" w:rsidRDefault="003B7DFA" w:rsidP="0078512B">
            <w:pPr>
              <w:pStyle w:val="TAC"/>
              <w:rPr>
                <w:lang w:val="en-US" w:eastAsia="zh-CN" w:bidi="ar"/>
              </w:rPr>
            </w:pPr>
          </w:p>
        </w:tc>
      </w:tr>
      <w:tr w:rsidR="003B7DFA" w:rsidRPr="001828F4" w14:paraId="0931EA34" w14:textId="77777777" w:rsidTr="0078512B">
        <w:trPr>
          <w:trHeight w:val="29"/>
        </w:trPr>
        <w:tc>
          <w:tcPr>
            <w:tcW w:w="1959" w:type="dxa"/>
            <w:tcBorders>
              <w:top w:val="nil"/>
              <w:left w:val="single" w:sz="4" w:space="0" w:color="auto"/>
              <w:bottom w:val="nil"/>
              <w:right w:val="single" w:sz="4" w:space="0" w:color="auto"/>
            </w:tcBorders>
            <w:vAlign w:val="center"/>
          </w:tcPr>
          <w:p w14:paraId="1F41B11A"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633EE8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52FFED" w14:textId="77777777" w:rsidR="003B7DFA" w:rsidRPr="001828F4" w:rsidRDefault="003B7DFA" w:rsidP="0078512B">
            <w:pPr>
              <w:pStyle w:val="TAC"/>
              <w:rPr>
                <w:lang w:val="en-US" w:eastAsia="zh-CN" w:bidi="ar"/>
              </w:rPr>
            </w:pPr>
            <w:r w:rsidRPr="001828F4">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30C7C4"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6C8B8A" w14:textId="77777777" w:rsidR="003B7DFA" w:rsidRPr="001828F4" w:rsidRDefault="003B7DFA" w:rsidP="0078512B">
            <w:pPr>
              <w:pStyle w:val="TAC"/>
              <w:rPr>
                <w:lang w:val="en-US" w:eastAsia="zh-CN" w:bidi="ar"/>
              </w:rPr>
            </w:pPr>
          </w:p>
        </w:tc>
      </w:tr>
      <w:tr w:rsidR="003B7DFA" w:rsidRPr="001828F4" w14:paraId="33367DD3" w14:textId="77777777" w:rsidTr="0078512B">
        <w:trPr>
          <w:trHeight w:val="29"/>
        </w:trPr>
        <w:tc>
          <w:tcPr>
            <w:tcW w:w="1959" w:type="dxa"/>
            <w:tcBorders>
              <w:top w:val="single" w:sz="4" w:space="0" w:color="auto"/>
              <w:left w:val="single" w:sz="4" w:space="0" w:color="auto"/>
              <w:bottom w:val="nil"/>
              <w:right w:val="single" w:sz="4" w:space="0" w:color="auto"/>
            </w:tcBorders>
          </w:tcPr>
          <w:p w14:paraId="5AF281CA" w14:textId="77777777" w:rsidR="003B7DFA" w:rsidRPr="001828F4" w:rsidRDefault="003B7DFA" w:rsidP="0078512B">
            <w:pPr>
              <w:pStyle w:val="TAC"/>
              <w:rPr>
                <w:lang w:val="en-US" w:eastAsia="zh-CN" w:bidi="ar"/>
              </w:rPr>
            </w:pPr>
            <w:r w:rsidRPr="001828F4">
              <w:t>CA_n25A-n38A-n66A-n78A</w:t>
            </w:r>
          </w:p>
        </w:tc>
        <w:tc>
          <w:tcPr>
            <w:tcW w:w="2036" w:type="dxa"/>
            <w:tcBorders>
              <w:top w:val="single" w:sz="4" w:space="0" w:color="auto"/>
              <w:left w:val="single" w:sz="4" w:space="0" w:color="auto"/>
              <w:bottom w:val="nil"/>
              <w:right w:val="single" w:sz="4" w:space="0" w:color="auto"/>
            </w:tcBorders>
          </w:tcPr>
          <w:p w14:paraId="246A055D" w14:textId="77777777" w:rsidR="003B7DFA" w:rsidRPr="001828F4" w:rsidRDefault="003B7DFA" w:rsidP="0078512B">
            <w:pPr>
              <w:pStyle w:val="TAC"/>
              <w:rPr>
                <w:b/>
                <w:lang w:eastAsia="zh-CN"/>
              </w:rPr>
            </w:pPr>
            <w:r w:rsidRPr="001828F4">
              <w:rPr>
                <w:lang w:eastAsia="zh-CN"/>
              </w:rPr>
              <w:t>CA_n25A-n38A</w:t>
            </w:r>
          </w:p>
          <w:p w14:paraId="125C989B" w14:textId="77777777" w:rsidR="003B7DFA" w:rsidRPr="001828F4" w:rsidRDefault="003B7DFA" w:rsidP="0078512B">
            <w:pPr>
              <w:pStyle w:val="TAC"/>
              <w:rPr>
                <w:b/>
                <w:lang w:eastAsia="zh-CN"/>
              </w:rPr>
            </w:pPr>
            <w:r w:rsidRPr="001828F4">
              <w:rPr>
                <w:lang w:eastAsia="zh-CN"/>
              </w:rPr>
              <w:t>CA_n25A-n66A</w:t>
            </w:r>
          </w:p>
          <w:p w14:paraId="0557214B" w14:textId="77777777" w:rsidR="003B7DFA" w:rsidRPr="001828F4" w:rsidRDefault="003B7DFA" w:rsidP="0078512B">
            <w:pPr>
              <w:pStyle w:val="TAC"/>
              <w:rPr>
                <w:b/>
                <w:lang w:eastAsia="zh-CN"/>
              </w:rPr>
            </w:pPr>
            <w:r w:rsidRPr="001828F4">
              <w:rPr>
                <w:lang w:eastAsia="zh-CN"/>
              </w:rPr>
              <w:t>CA_n25A-n78A</w:t>
            </w:r>
          </w:p>
          <w:p w14:paraId="7AA4E973" w14:textId="77777777" w:rsidR="003B7DFA" w:rsidRPr="001828F4" w:rsidRDefault="003B7DFA" w:rsidP="0078512B">
            <w:pPr>
              <w:pStyle w:val="TAC"/>
              <w:rPr>
                <w:b/>
                <w:lang w:eastAsia="zh-CN"/>
              </w:rPr>
            </w:pPr>
            <w:r w:rsidRPr="001828F4">
              <w:rPr>
                <w:lang w:eastAsia="zh-CN"/>
              </w:rPr>
              <w:t>CA_n38A-n66A</w:t>
            </w:r>
          </w:p>
          <w:p w14:paraId="239CCB41" w14:textId="77777777" w:rsidR="003B7DFA" w:rsidRPr="001828F4" w:rsidRDefault="003B7DFA" w:rsidP="0078512B">
            <w:pPr>
              <w:pStyle w:val="TAC"/>
              <w:rPr>
                <w:b/>
                <w:lang w:eastAsia="zh-CN"/>
              </w:rPr>
            </w:pPr>
            <w:r w:rsidRPr="001828F4">
              <w:rPr>
                <w:lang w:eastAsia="zh-CN"/>
              </w:rPr>
              <w:t>CA_n38A-n78A</w:t>
            </w:r>
          </w:p>
          <w:p w14:paraId="512E346F"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49E6C86"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CB64796"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7E54FE2"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F0FB39C" w14:textId="77777777" w:rsidTr="0078512B">
        <w:trPr>
          <w:trHeight w:val="29"/>
        </w:trPr>
        <w:tc>
          <w:tcPr>
            <w:tcW w:w="1959" w:type="dxa"/>
            <w:tcBorders>
              <w:top w:val="nil"/>
              <w:left w:val="single" w:sz="4" w:space="0" w:color="auto"/>
              <w:bottom w:val="nil"/>
              <w:right w:val="single" w:sz="4" w:space="0" w:color="auto"/>
            </w:tcBorders>
            <w:vAlign w:val="center"/>
          </w:tcPr>
          <w:p w14:paraId="4C85D0B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4A48D6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D1F74B" w14:textId="77777777" w:rsidR="003B7DFA" w:rsidRPr="001828F4" w:rsidRDefault="003B7DFA" w:rsidP="0078512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D08E5A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95EA5E8" w14:textId="77777777" w:rsidR="003B7DFA" w:rsidRPr="001828F4" w:rsidRDefault="003B7DFA" w:rsidP="0078512B">
            <w:pPr>
              <w:pStyle w:val="TAC"/>
              <w:rPr>
                <w:lang w:val="en-US" w:eastAsia="zh-CN" w:bidi="ar"/>
              </w:rPr>
            </w:pPr>
          </w:p>
        </w:tc>
      </w:tr>
      <w:tr w:rsidR="003B7DFA" w:rsidRPr="001828F4" w14:paraId="62D69503" w14:textId="77777777" w:rsidTr="0078512B">
        <w:trPr>
          <w:trHeight w:val="29"/>
        </w:trPr>
        <w:tc>
          <w:tcPr>
            <w:tcW w:w="1959" w:type="dxa"/>
            <w:tcBorders>
              <w:top w:val="nil"/>
              <w:left w:val="single" w:sz="4" w:space="0" w:color="auto"/>
              <w:bottom w:val="nil"/>
              <w:right w:val="single" w:sz="4" w:space="0" w:color="auto"/>
            </w:tcBorders>
            <w:vAlign w:val="center"/>
          </w:tcPr>
          <w:p w14:paraId="486A4AF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0CA400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07B1D2"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43DBE9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C5D057" w14:textId="77777777" w:rsidR="003B7DFA" w:rsidRPr="001828F4" w:rsidRDefault="003B7DFA" w:rsidP="0078512B">
            <w:pPr>
              <w:pStyle w:val="TAC"/>
              <w:rPr>
                <w:lang w:val="en-US" w:eastAsia="zh-CN" w:bidi="ar"/>
              </w:rPr>
            </w:pPr>
          </w:p>
        </w:tc>
      </w:tr>
      <w:tr w:rsidR="003B7DFA" w:rsidRPr="001828F4" w14:paraId="0F8181FD" w14:textId="77777777" w:rsidTr="0078512B">
        <w:trPr>
          <w:trHeight w:val="29"/>
        </w:trPr>
        <w:tc>
          <w:tcPr>
            <w:tcW w:w="1959" w:type="dxa"/>
            <w:tcBorders>
              <w:top w:val="nil"/>
              <w:left w:val="single" w:sz="4" w:space="0" w:color="auto"/>
              <w:bottom w:val="nil"/>
              <w:right w:val="single" w:sz="4" w:space="0" w:color="auto"/>
            </w:tcBorders>
            <w:vAlign w:val="center"/>
          </w:tcPr>
          <w:p w14:paraId="5D1F743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ABA8A4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575190"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DE0A249"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BE7AFF" w14:textId="77777777" w:rsidR="003B7DFA" w:rsidRPr="001828F4" w:rsidRDefault="003B7DFA" w:rsidP="0078512B">
            <w:pPr>
              <w:pStyle w:val="TAC"/>
              <w:rPr>
                <w:lang w:val="en-US" w:eastAsia="zh-CN" w:bidi="ar"/>
              </w:rPr>
            </w:pPr>
          </w:p>
        </w:tc>
      </w:tr>
      <w:tr w:rsidR="003B7DFA" w:rsidRPr="001828F4" w14:paraId="36E63BAB" w14:textId="77777777" w:rsidTr="0078512B">
        <w:trPr>
          <w:trHeight w:val="29"/>
        </w:trPr>
        <w:tc>
          <w:tcPr>
            <w:tcW w:w="1959" w:type="dxa"/>
            <w:tcBorders>
              <w:top w:val="single" w:sz="4" w:space="0" w:color="auto"/>
              <w:left w:val="single" w:sz="4" w:space="0" w:color="auto"/>
              <w:bottom w:val="nil"/>
              <w:right w:val="single" w:sz="4" w:space="0" w:color="auto"/>
            </w:tcBorders>
          </w:tcPr>
          <w:p w14:paraId="76646DA5" w14:textId="77777777" w:rsidR="003B7DFA" w:rsidRPr="001828F4" w:rsidRDefault="003B7DFA" w:rsidP="0078512B">
            <w:pPr>
              <w:pStyle w:val="TAC"/>
              <w:rPr>
                <w:lang w:val="en-US" w:eastAsia="zh-CN" w:bidi="ar"/>
              </w:rPr>
            </w:pPr>
            <w:r w:rsidRPr="001828F4">
              <w:t>CA_n25(2A)-n38A-n66A-n78A</w:t>
            </w:r>
          </w:p>
        </w:tc>
        <w:tc>
          <w:tcPr>
            <w:tcW w:w="2036" w:type="dxa"/>
            <w:tcBorders>
              <w:top w:val="single" w:sz="4" w:space="0" w:color="auto"/>
              <w:left w:val="single" w:sz="4" w:space="0" w:color="auto"/>
              <w:bottom w:val="nil"/>
              <w:right w:val="single" w:sz="4" w:space="0" w:color="auto"/>
            </w:tcBorders>
          </w:tcPr>
          <w:p w14:paraId="05CF4FA0" w14:textId="77777777" w:rsidR="003B7DFA" w:rsidRPr="001828F4" w:rsidRDefault="003B7DFA" w:rsidP="0078512B">
            <w:pPr>
              <w:pStyle w:val="TAC"/>
              <w:rPr>
                <w:b/>
                <w:lang w:eastAsia="zh-CN"/>
              </w:rPr>
            </w:pPr>
            <w:r w:rsidRPr="001828F4">
              <w:rPr>
                <w:lang w:eastAsia="zh-CN"/>
              </w:rPr>
              <w:t>CA_n25A-n38A</w:t>
            </w:r>
          </w:p>
          <w:p w14:paraId="7D2E6A30" w14:textId="77777777" w:rsidR="003B7DFA" w:rsidRPr="001828F4" w:rsidRDefault="003B7DFA" w:rsidP="0078512B">
            <w:pPr>
              <w:pStyle w:val="TAC"/>
              <w:rPr>
                <w:b/>
                <w:lang w:eastAsia="zh-CN"/>
              </w:rPr>
            </w:pPr>
            <w:r w:rsidRPr="001828F4">
              <w:rPr>
                <w:lang w:eastAsia="zh-CN"/>
              </w:rPr>
              <w:t>CA_n25A-n66A</w:t>
            </w:r>
          </w:p>
          <w:p w14:paraId="78ACB50F" w14:textId="77777777" w:rsidR="003B7DFA" w:rsidRPr="001828F4" w:rsidRDefault="003B7DFA" w:rsidP="0078512B">
            <w:pPr>
              <w:pStyle w:val="TAC"/>
              <w:rPr>
                <w:b/>
                <w:lang w:eastAsia="zh-CN"/>
              </w:rPr>
            </w:pPr>
            <w:r w:rsidRPr="001828F4">
              <w:rPr>
                <w:lang w:eastAsia="zh-CN"/>
              </w:rPr>
              <w:t>CA_n25A-n78A</w:t>
            </w:r>
          </w:p>
          <w:p w14:paraId="14AB09F2" w14:textId="77777777" w:rsidR="003B7DFA" w:rsidRPr="001828F4" w:rsidRDefault="003B7DFA" w:rsidP="0078512B">
            <w:pPr>
              <w:pStyle w:val="TAC"/>
              <w:rPr>
                <w:b/>
                <w:lang w:eastAsia="zh-CN"/>
              </w:rPr>
            </w:pPr>
            <w:r w:rsidRPr="001828F4">
              <w:rPr>
                <w:lang w:eastAsia="zh-CN"/>
              </w:rPr>
              <w:t>CA_n38A-n66A</w:t>
            </w:r>
          </w:p>
          <w:p w14:paraId="00A94862" w14:textId="77777777" w:rsidR="003B7DFA" w:rsidRPr="001828F4" w:rsidRDefault="003B7DFA" w:rsidP="0078512B">
            <w:pPr>
              <w:pStyle w:val="TAC"/>
              <w:rPr>
                <w:b/>
                <w:lang w:eastAsia="zh-CN"/>
              </w:rPr>
            </w:pPr>
            <w:r w:rsidRPr="001828F4">
              <w:rPr>
                <w:lang w:eastAsia="zh-CN"/>
              </w:rPr>
              <w:t>CA_n38A-n78A</w:t>
            </w:r>
          </w:p>
          <w:p w14:paraId="794A854E"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AE8F9E6"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6C7B59D"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068EFF5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3E7AF3B" w14:textId="77777777" w:rsidTr="0078512B">
        <w:trPr>
          <w:trHeight w:val="29"/>
        </w:trPr>
        <w:tc>
          <w:tcPr>
            <w:tcW w:w="1959" w:type="dxa"/>
            <w:tcBorders>
              <w:top w:val="nil"/>
              <w:left w:val="single" w:sz="4" w:space="0" w:color="auto"/>
              <w:bottom w:val="nil"/>
              <w:right w:val="single" w:sz="4" w:space="0" w:color="auto"/>
            </w:tcBorders>
          </w:tcPr>
          <w:p w14:paraId="398BD62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4A3778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2C4177" w14:textId="77777777" w:rsidR="003B7DFA" w:rsidRPr="001828F4" w:rsidRDefault="003B7DFA" w:rsidP="0078512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12D85583"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554FEB" w14:textId="77777777" w:rsidR="003B7DFA" w:rsidRPr="001828F4" w:rsidRDefault="003B7DFA" w:rsidP="0078512B">
            <w:pPr>
              <w:pStyle w:val="TAC"/>
              <w:rPr>
                <w:lang w:val="en-US" w:eastAsia="zh-CN" w:bidi="ar"/>
              </w:rPr>
            </w:pPr>
          </w:p>
        </w:tc>
      </w:tr>
      <w:tr w:rsidR="003B7DFA" w:rsidRPr="001828F4" w14:paraId="663CE645" w14:textId="77777777" w:rsidTr="0078512B">
        <w:trPr>
          <w:trHeight w:val="29"/>
        </w:trPr>
        <w:tc>
          <w:tcPr>
            <w:tcW w:w="1959" w:type="dxa"/>
            <w:tcBorders>
              <w:top w:val="nil"/>
              <w:left w:val="single" w:sz="4" w:space="0" w:color="auto"/>
              <w:bottom w:val="nil"/>
              <w:right w:val="single" w:sz="4" w:space="0" w:color="auto"/>
            </w:tcBorders>
            <w:vAlign w:val="center"/>
          </w:tcPr>
          <w:p w14:paraId="5A3A418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7EFA7E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0887E2"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251A97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1DF1533" w14:textId="77777777" w:rsidR="003B7DFA" w:rsidRPr="001828F4" w:rsidRDefault="003B7DFA" w:rsidP="0078512B">
            <w:pPr>
              <w:pStyle w:val="TAC"/>
              <w:rPr>
                <w:lang w:val="en-US" w:eastAsia="zh-CN" w:bidi="ar"/>
              </w:rPr>
            </w:pPr>
          </w:p>
        </w:tc>
      </w:tr>
      <w:tr w:rsidR="003B7DFA" w:rsidRPr="001828F4" w14:paraId="1C3BC903" w14:textId="77777777" w:rsidTr="0078512B">
        <w:trPr>
          <w:trHeight w:val="29"/>
        </w:trPr>
        <w:tc>
          <w:tcPr>
            <w:tcW w:w="1959" w:type="dxa"/>
            <w:tcBorders>
              <w:top w:val="nil"/>
              <w:left w:val="single" w:sz="4" w:space="0" w:color="auto"/>
              <w:bottom w:val="nil"/>
              <w:right w:val="single" w:sz="4" w:space="0" w:color="auto"/>
            </w:tcBorders>
            <w:vAlign w:val="center"/>
          </w:tcPr>
          <w:p w14:paraId="495ACD5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B8579F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A6063B"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E49A9B4"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000E93" w14:textId="77777777" w:rsidR="003B7DFA" w:rsidRPr="001828F4" w:rsidRDefault="003B7DFA" w:rsidP="0078512B">
            <w:pPr>
              <w:pStyle w:val="TAC"/>
              <w:rPr>
                <w:lang w:val="en-US" w:eastAsia="zh-CN" w:bidi="ar"/>
              </w:rPr>
            </w:pPr>
          </w:p>
        </w:tc>
      </w:tr>
      <w:tr w:rsidR="003B7DFA" w:rsidRPr="001828F4" w14:paraId="094D8CDF" w14:textId="77777777" w:rsidTr="0078512B">
        <w:trPr>
          <w:trHeight w:val="29"/>
        </w:trPr>
        <w:tc>
          <w:tcPr>
            <w:tcW w:w="1959" w:type="dxa"/>
            <w:tcBorders>
              <w:top w:val="single" w:sz="4" w:space="0" w:color="auto"/>
              <w:left w:val="single" w:sz="4" w:space="0" w:color="auto"/>
              <w:bottom w:val="nil"/>
              <w:right w:val="single" w:sz="4" w:space="0" w:color="auto"/>
            </w:tcBorders>
          </w:tcPr>
          <w:p w14:paraId="3C9B46FD" w14:textId="77777777" w:rsidR="003B7DFA" w:rsidRPr="001828F4" w:rsidRDefault="003B7DFA" w:rsidP="0078512B">
            <w:pPr>
              <w:pStyle w:val="TAC"/>
              <w:rPr>
                <w:lang w:val="en-US" w:eastAsia="zh-CN" w:bidi="ar"/>
              </w:rPr>
            </w:pPr>
            <w:r w:rsidRPr="001828F4">
              <w:t>CA_n25A-n38A-n66(2A)-n78A</w:t>
            </w:r>
          </w:p>
        </w:tc>
        <w:tc>
          <w:tcPr>
            <w:tcW w:w="2036" w:type="dxa"/>
            <w:tcBorders>
              <w:top w:val="single" w:sz="4" w:space="0" w:color="auto"/>
              <w:left w:val="single" w:sz="4" w:space="0" w:color="auto"/>
              <w:bottom w:val="nil"/>
              <w:right w:val="single" w:sz="4" w:space="0" w:color="auto"/>
            </w:tcBorders>
          </w:tcPr>
          <w:p w14:paraId="2BFF3C04" w14:textId="77777777" w:rsidR="003B7DFA" w:rsidRPr="001828F4" w:rsidRDefault="003B7DFA" w:rsidP="0078512B">
            <w:pPr>
              <w:pStyle w:val="TAC"/>
              <w:rPr>
                <w:b/>
                <w:lang w:eastAsia="zh-CN"/>
              </w:rPr>
            </w:pPr>
            <w:r w:rsidRPr="001828F4">
              <w:rPr>
                <w:lang w:eastAsia="zh-CN"/>
              </w:rPr>
              <w:t>CA_n25A-n38A</w:t>
            </w:r>
          </w:p>
          <w:p w14:paraId="79AE32B3" w14:textId="77777777" w:rsidR="003B7DFA" w:rsidRPr="001828F4" w:rsidRDefault="003B7DFA" w:rsidP="0078512B">
            <w:pPr>
              <w:pStyle w:val="TAC"/>
              <w:rPr>
                <w:b/>
                <w:lang w:eastAsia="zh-CN"/>
              </w:rPr>
            </w:pPr>
            <w:r w:rsidRPr="001828F4">
              <w:rPr>
                <w:lang w:eastAsia="zh-CN"/>
              </w:rPr>
              <w:t>CA_n25A-n66A</w:t>
            </w:r>
          </w:p>
          <w:p w14:paraId="2ADC07A5" w14:textId="77777777" w:rsidR="003B7DFA" w:rsidRPr="001828F4" w:rsidRDefault="003B7DFA" w:rsidP="0078512B">
            <w:pPr>
              <w:pStyle w:val="TAC"/>
              <w:rPr>
                <w:b/>
                <w:lang w:eastAsia="zh-CN"/>
              </w:rPr>
            </w:pPr>
            <w:r w:rsidRPr="001828F4">
              <w:rPr>
                <w:lang w:eastAsia="zh-CN"/>
              </w:rPr>
              <w:t>CA_n25A-n78A</w:t>
            </w:r>
          </w:p>
          <w:p w14:paraId="561E2047" w14:textId="77777777" w:rsidR="003B7DFA" w:rsidRPr="001828F4" w:rsidRDefault="003B7DFA" w:rsidP="0078512B">
            <w:pPr>
              <w:pStyle w:val="TAC"/>
              <w:rPr>
                <w:b/>
                <w:lang w:eastAsia="zh-CN"/>
              </w:rPr>
            </w:pPr>
            <w:r w:rsidRPr="001828F4">
              <w:rPr>
                <w:lang w:eastAsia="zh-CN"/>
              </w:rPr>
              <w:t>CA_n38A-n66A</w:t>
            </w:r>
          </w:p>
          <w:p w14:paraId="5CC92DBD" w14:textId="77777777" w:rsidR="003B7DFA" w:rsidRPr="001828F4" w:rsidRDefault="003B7DFA" w:rsidP="0078512B">
            <w:pPr>
              <w:pStyle w:val="TAC"/>
              <w:rPr>
                <w:b/>
                <w:lang w:eastAsia="zh-CN"/>
              </w:rPr>
            </w:pPr>
            <w:r w:rsidRPr="001828F4">
              <w:rPr>
                <w:lang w:eastAsia="zh-CN"/>
              </w:rPr>
              <w:t>CA_n38A-n78A</w:t>
            </w:r>
          </w:p>
          <w:p w14:paraId="2CECA5B8"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D9E5991"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EDEBB5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1C68E4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BEA5D2E" w14:textId="77777777" w:rsidTr="0078512B">
        <w:trPr>
          <w:trHeight w:val="29"/>
        </w:trPr>
        <w:tc>
          <w:tcPr>
            <w:tcW w:w="1959" w:type="dxa"/>
            <w:tcBorders>
              <w:top w:val="nil"/>
              <w:left w:val="single" w:sz="4" w:space="0" w:color="auto"/>
              <w:bottom w:val="nil"/>
              <w:right w:val="single" w:sz="4" w:space="0" w:color="auto"/>
            </w:tcBorders>
            <w:vAlign w:val="center"/>
          </w:tcPr>
          <w:p w14:paraId="7F21EE4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3BED42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DE15EA" w14:textId="77777777" w:rsidR="003B7DFA" w:rsidRPr="001828F4" w:rsidRDefault="003B7DFA" w:rsidP="0078512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14FB96D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D7627F" w14:textId="77777777" w:rsidR="003B7DFA" w:rsidRPr="001828F4" w:rsidRDefault="003B7DFA" w:rsidP="0078512B">
            <w:pPr>
              <w:pStyle w:val="TAC"/>
              <w:rPr>
                <w:lang w:val="en-US" w:eastAsia="zh-CN" w:bidi="ar"/>
              </w:rPr>
            </w:pPr>
          </w:p>
        </w:tc>
      </w:tr>
      <w:tr w:rsidR="003B7DFA" w:rsidRPr="001828F4" w14:paraId="47A69B8C" w14:textId="77777777" w:rsidTr="0078512B">
        <w:trPr>
          <w:trHeight w:val="29"/>
        </w:trPr>
        <w:tc>
          <w:tcPr>
            <w:tcW w:w="1959" w:type="dxa"/>
            <w:tcBorders>
              <w:top w:val="nil"/>
              <w:left w:val="single" w:sz="4" w:space="0" w:color="auto"/>
              <w:bottom w:val="nil"/>
              <w:right w:val="single" w:sz="4" w:space="0" w:color="auto"/>
            </w:tcBorders>
            <w:vAlign w:val="center"/>
          </w:tcPr>
          <w:p w14:paraId="19058CA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4F1752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291404"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8F1C108"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D87391A" w14:textId="77777777" w:rsidR="003B7DFA" w:rsidRPr="001828F4" w:rsidRDefault="003B7DFA" w:rsidP="0078512B">
            <w:pPr>
              <w:pStyle w:val="TAC"/>
              <w:rPr>
                <w:lang w:val="en-US" w:eastAsia="zh-CN" w:bidi="ar"/>
              </w:rPr>
            </w:pPr>
          </w:p>
        </w:tc>
      </w:tr>
      <w:tr w:rsidR="003B7DFA" w:rsidRPr="001828F4" w14:paraId="365C4738" w14:textId="77777777" w:rsidTr="0078512B">
        <w:trPr>
          <w:trHeight w:val="29"/>
        </w:trPr>
        <w:tc>
          <w:tcPr>
            <w:tcW w:w="1959" w:type="dxa"/>
            <w:tcBorders>
              <w:top w:val="nil"/>
              <w:left w:val="single" w:sz="4" w:space="0" w:color="auto"/>
              <w:bottom w:val="nil"/>
              <w:right w:val="single" w:sz="4" w:space="0" w:color="auto"/>
            </w:tcBorders>
            <w:vAlign w:val="center"/>
          </w:tcPr>
          <w:p w14:paraId="5DAA228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2FA5DC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EC1D2B"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227C2D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6B02EE" w14:textId="77777777" w:rsidR="003B7DFA" w:rsidRPr="001828F4" w:rsidRDefault="003B7DFA" w:rsidP="0078512B">
            <w:pPr>
              <w:pStyle w:val="TAC"/>
              <w:rPr>
                <w:lang w:val="en-US" w:eastAsia="zh-CN" w:bidi="ar"/>
              </w:rPr>
            </w:pPr>
          </w:p>
        </w:tc>
      </w:tr>
      <w:tr w:rsidR="003B7DFA" w:rsidRPr="001828F4" w14:paraId="20F0EF95" w14:textId="77777777" w:rsidTr="0078512B">
        <w:trPr>
          <w:trHeight w:val="29"/>
        </w:trPr>
        <w:tc>
          <w:tcPr>
            <w:tcW w:w="1959" w:type="dxa"/>
            <w:tcBorders>
              <w:top w:val="single" w:sz="4" w:space="0" w:color="auto"/>
              <w:left w:val="single" w:sz="4" w:space="0" w:color="auto"/>
              <w:bottom w:val="nil"/>
              <w:right w:val="single" w:sz="4" w:space="0" w:color="auto"/>
            </w:tcBorders>
          </w:tcPr>
          <w:p w14:paraId="0D24F242" w14:textId="77777777" w:rsidR="003B7DFA" w:rsidRPr="001828F4" w:rsidRDefault="003B7DFA" w:rsidP="0078512B">
            <w:pPr>
              <w:pStyle w:val="TAC"/>
              <w:rPr>
                <w:lang w:val="en-US" w:eastAsia="zh-CN" w:bidi="ar"/>
              </w:rPr>
            </w:pPr>
            <w:r w:rsidRPr="001828F4">
              <w:t>CA_n25A-n38A-n66A-n78(2A)</w:t>
            </w:r>
          </w:p>
        </w:tc>
        <w:tc>
          <w:tcPr>
            <w:tcW w:w="2036" w:type="dxa"/>
            <w:tcBorders>
              <w:top w:val="single" w:sz="4" w:space="0" w:color="auto"/>
              <w:left w:val="single" w:sz="4" w:space="0" w:color="auto"/>
              <w:bottom w:val="nil"/>
              <w:right w:val="single" w:sz="4" w:space="0" w:color="auto"/>
            </w:tcBorders>
          </w:tcPr>
          <w:p w14:paraId="5D6E8951" w14:textId="77777777" w:rsidR="003B7DFA" w:rsidRPr="001828F4" w:rsidRDefault="003B7DFA" w:rsidP="0078512B">
            <w:pPr>
              <w:pStyle w:val="TAC"/>
              <w:rPr>
                <w:b/>
                <w:lang w:eastAsia="zh-CN"/>
              </w:rPr>
            </w:pPr>
            <w:r w:rsidRPr="001828F4">
              <w:rPr>
                <w:lang w:eastAsia="zh-CN"/>
              </w:rPr>
              <w:t>CA_n25A-n38A</w:t>
            </w:r>
          </w:p>
          <w:p w14:paraId="7496E33B" w14:textId="77777777" w:rsidR="003B7DFA" w:rsidRPr="001828F4" w:rsidRDefault="003B7DFA" w:rsidP="0078512B">
            <w:pPr>
              <w:pStyle w:val="TAC"/>
              <w:rPr>
                <w:b/>
                <w:lang w:eastAsia="zh-CN"/>
              </w:rPr>
            </w:pPr>
            <w:r w:rsidRPr="001828F4">
              <w:rPr>
                <w:lang w:eastAsia="zh-CN"/>
              </w:rPr>
              <w:t>CA_n25A-n66A</w:t>
            </w:r>
          </w:p>
          <w:p w14:paraId="5B984378" w14:textId="77777777" w:rsidR="003B7DFA" w:rsidRPr="001828F4" w:rsidRDefault="003B7DFA" w:rsidP="0078512B">
            <w:pPr>
              <w:pStyle w:val="TAC"/>
              <w:rPr>
                <w:b/>
                <w:lang w:eastAsia="zh-CN"/>
              </w:rPr>
            </w:pPr>
            <w:r w:rsidRPr="001828F4">
              <w:rPr>
                <w:lang w:eastAsia="zh-CN"/>
              </w:rPr>
              <w:t>CA_n25A-n78A</w:t>
            </w:r>
          </w:p>
          <w:p w14:paraId="7B61484E" w14:textId="77777777" w:rsidR="003B7DFA" w:rsidRPr="001828F4" w:rsidRDefault="003B7DFA" w:rsidP="0078512B">
            <w:pPr>
              <w:pStyle w:val="TAC"/>
              <w:rPr>
                <w:b/>
                <w:lang w:eastAsia="zh-CN"/>
              </w:rPr>
            </w:pPr>
            <w:r w:rsidRPr="001828F4">
              <w:rPr>
                <w:lang w:eastAsia="zh-CN"/>
              </w:rPr>
              <w:t>CA_n38A-n66A</w:t>
            </w:r>
          </w:p>
          <w:p w14:paraId="5E1FBFE3" w14:textId="77777777" w:rsidR="003B7DFA" w:rsidRPr="001828F4" w:rsidRDefault="003B7DFA" w:rsidP="0078512B">
            <w:pPr>
              <w:pStyle w:val="TAC"/>
              <w:rPr>
                <w:b/>
                <w:lang w:eastAsia="zh-CN"/>
              </w:rPr>
            </w:pPr>
            <w:r w:rsidRPr="001828F4">
              <w:rPr>
                <w:lang w:eastAsia="zh-CN"/>
              </w:rPr>
              <w:t>CA_n38A-n78A</w:t>
            </w:r>
          </w:p>
          <w:p w14:paraId="03114282"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8311CF0"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F30075F"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0978C6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F060D51" w14:textId="77777777" w:rsidTr="0078512B">
        <w:trPr>
          <w:trHeight w:val="29"/>
        </w:trPr>
        <w:tc>
          <w:tcPr>
            <w:tcW w:w="1959" w:type="dxa"/>
            <w:tcBorders>
              <w:top w:val="nil"/>
              <w:left w:val="single" w:sz="4" w:space="0" w:color="auto"/>
              <w:bottom w:val="nil"/>
              <w:right w:val="single" w:sz="4" w:space="0" w:color="auto"/>
            </w:tcBorders>
            <w:vAlign w:val="center"/>
          </w:tcPr>
          <w:p w14:paraId="5623DD2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8E7F99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5EAFDB" w14:textId="77777777" w:rsidR="003B7DFA" w:rsidRPr="001828F4" w:rsidRDefault="003B7DFA" w:rsidP="0078512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698D3F8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ACABEC9" w14:textId="77777777" w:rsidR="003B7DFA" w:rsidRPr="001828F4" w:rsidRDefault="003B7DFA" w:rsidP="0078512B">
            <w:pPr>
              <w:pStyle w:val="TAC"/>
              <w:rPr>
                <w:lang w:val="en-US" w:eastAsia="zh-CN" w:bidi="ar"/>
              </w:rPr>
            </w:pPr>
          </w:p>
        </w:tc>
      </w:tr>
      <w:tr w:rsidR="003B7DFA" w:rsidRPr="001828F4" w14:paraId="7C0D60E8" w14:textId="77777777" w:rsidTr="0078512B">
        <w:trPr>
          <w:trHeight w:val="29"/>
        </w:trPr>
        <w:tc>
          <w:tcPr>
            <w:tcW w:w="1959" w:type="dxa"/>
            <w:tcBorders>
              <w:top w:val="nil"/>
              <w:left w:val="single" w:sz="4" w:space="0" w:color="auto"/>
              <w:bottom w:val="nil"/>
              <w:right w:val="single" w:sz="4" w:space="0" w:color="auto"/>
            </w:tcBorders>
            <w:vAlign w:val="center"/>
          </w:tcPr>
          <w:p w14:paraId="2639D6A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3EBE89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466CE6"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4CCAC6B"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FF37D3" w14:textId="77777777" w:rsidR="003B7DFA" w:rsidRPr="001828F4" w:rsidRDefault="003B7DFA" w:rsidP="0078512B">
            <w:pPr>
              <w:pStyle w:val="TAC"/>
              <w:rPr>
                <w:lang w:val="en-US" w:eastAsia="zh-CN" w:bidi="ar"/>
              </w:rPr>
            </w:pPr>
          </w:p>
        </w:tc>
      </w:tr>
      <w:tr w:rsidR="003B7DFA" w:rsidRPr="001828F4" w14:paraId="4D240BC4" w14:textId="77777777" w:rsidTr="0078512B">
        <w:trPr>
          <w:trHeight w:val="29"/>
        </w:trPr>
        <w:tc>
          <w:tcPr>
            <w:tcW w:w="1959" w:type="dxa"/>
            <w:tcBorders>
              <w:top w:val="nil"/>
              <w:left w:val="single" w:sz="4" w:space="0" w:color="auto"/>
              <w:bottom w:val="nil"/>
              <w:right w:val="single" w:sz="4" w:space="0" w:color="auto"/>
            </w:tcBorders>
            <w:vAlign w:val="center"/>
          </w:tcPr>
          <w:p w14:paraId="284B9A8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773AC1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9CFA85"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0437AFC"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77D1F800" w14:textId="77777777" w:rsidR="003B7DFA" w:rsidRPr="001828F4" w:rsidRDefault="003B7DFA" w:rsidP="0078512B">
            <w:pPr>
              <w:pStyle w:val="TAC"/>
              <w:rPr>
                <w:lang w:val="en-US" w:eastAsia="zh-CN" w:bidi="ar"/>
              </w:rPr>
            </w:pPr>
          </w:p>
        </w:tc>
      </w:tr>
      <w:tr w:rsidR="003B7DFA" w:rsidRPr="001828F4" w14:paraId="0DAA0D36" w14:textId="77777777" w:rsidTr="0078512B">
        <w:trPr>
          <w:trHeight w:val="29"/>
        </w:trPr>
        <w:tc>
          <w:tcPr>
            <w:tcW w:w="1959" w:type="dxa"/>
            <w:tcBorders>
              <w:top w:val="single" w:sz="4" w:space="0" w:color="auto"/>
              <w:left w:val="single" w:sz="4" w:space="0" w:color="auto"/>
              <w:bottom w:val="nil"/>
              <w:right w:val="single" w:sz="4" w:space="0" w:color="auto"/>
            </w:tcBorders>
          </w:tcPr>
          <w:p w14:paraId="7AE42A1A" w14:textId="77777777" w:rsidR="003B7DFA" w:rsidRPr="001828F4" w:rsidRDefault="003B7DFA" w:rsidP="0078512B">
            <w:pPr>
              <w:pStyle w:val="TAC"/>
              <w:rPr>
                <w:lang w:val="en-US" w:eastAsia="zh-CN" w:bidi="ar"/>
              </w:rPr>
            </w:pPr>
            <w:r w:rsidRPr="001828F4">
              <w:t>CA_n25(2A)-n38A-n66(2A)-n78A</w:t>
            </w:r>
          </w:p>
        </w:tc>
        <w:tc>
          <w:tcPr>
            <w:tcW w:w="2036" w:type="dxa"/>
            <w:tcBorders>
              <w:top w:val="single" w:sz="4" w:space="0" w:color="auto"/>
              <w:left w:val="single" w:sz="4" w:space="0" w:color="auto"/>
              <w:bottom w:val="nil"/>
              <w:right w:val="single" w:sz="4" w:space="0" w:color="auto"/>
            </w:tcBorders>
          </w:tcPr>
          <w:p w14:paraId="1E3027BA" w14:textId="77777777" w:rsidR="003B7DFA" w:rsidRPr="001828F4" w:rsidRDefault="003B7DFA" w:rsidP="0078512B">
            <w:pPr>
              <w:pStyle w:val="TAC"/>
              <w:rPr>
                <w:b/>
                <w:lang w:eastAsia="zh-CN"/>
              </w:rPr>
            </w:pPr>
            <w:r w:rsidRPr="001828F4">
              <w:rPr>
                <w:lang w:eastAsia="zh-CN"/>
              </w:rPr>
              <w:t>CA_n25A-n38A</w:t>
            </w:r>
          </w:p>
          <w:p w14:paraId="3870BCD9" w14:textId="77777777" w:rsidR="003B7DFA" w:rsidRPr="001828F4" w:rsidRDefault="003B7DFA" w:rsidP="0078512B">
            <w:pPr>
              <w:pStyle w:val="TAC"/>
              <w:rPr>
                <w:b/>
                <w:lang w:eastAsia="zh-CN"/>
              </w:rPr>
            </w:pPr>
            <w:r w:rsidRPr="001828F4">
              <w:rPr>
                <w:lang w:eastAsia="zh-CN"/>
              </w:rPr>
              <w:t>CA_n25A-n66A</w:t>
            </w:r>
          </w:p>
          <w:p w14:paraId="5809A619" w14:textId="77777777" w:rsidR="003B7DFA" w:rsidRPr="001828F4" w:rsidRDefault="003B7DFA" w:rsidP="0078512B">
            <w:pPr>
              <w:pStyle w:val="TAC"/>
              <w:rPr>
                <w:b/>
                <w:lang w:eastAsia="zh-CN"/>
              </w:rPr>
            </w:pPr>
            <w:r w:rsidRPr="001828F4">
              <w:rPr>
                <w:lang w:eastAsia="zh-CN"/>
              </w:rPr>
              <w:t>CA_n25A-n78A</w:t>
            </w:r>
          </w:p>
          <w:p w14:paraId="0536020D" w14:textId="77777777" w:rsidR="003B7DFA" w:rsidRPr="001828F4" w:rsidRDefault="003B7DFA" w:rsidP="0078512B">
            <w:pPr>
              <w:pStyle w:val="TAC"/>
              <w:rPr>
                <w:b/>
                <w:lang w:eastAsia="zh-CN"/>
              </w:rPr>
            </w:pPr>
            <w:r w:rsidRPr="001828F4">
              <w:rPr>
                <w:lang w:eastAsia="zh-CN"/>
              </w:rPr>
              <w:t>CA_n38A-n66A</w:t>
            </w:r>
          </w:p>
          <w:p w14:paraId="03F94E98" w14:textId="77777777" w:rsidR="003B7DFA" w:rsidRPr="001828F4" w:rsidRDefault="003B7DFA" w:rsidP="0078512B">
            <w:pPr>
              <w:pStyle w:val="TAC"/>
              <w:rPr>
                <w:b/>
                <w:lang w:eastAsia="zh-CN"/>
              </w:rPr>
            </w:pPr>
            <w:r w:rsidRPr="001828F4">
              <w:rPr>
                <w:lang w:eastAsia="zh-CN"/>
              </w:rPr>
              <w:t>CA_n38A-n78A</w:t>
            </w:r>
          </w:p>
          <w:p w14:paraId="0E48D498"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B10879D"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42F54F2"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06DAA9A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4B7EE29" w14:textId="77777777" w:rsidTr="0078512B">
        <w:trPr>
          <w:trHeight w:val="29"/>
        </w:trPr>
        <w:tc>
          <w:tcPr>
            <w:tcW w:w="1959" w:type="dxa"/>
            <w:tcBorders>
              <w:top w:val="nil"/>
              <w:left w:val="single" w:sz="4" w:space="0" w:color="auto"/>
              <w:bottom w:val="nil"/>
              <w:right w:val="single" w:sz="4" w:space="0" w:color="auto"/>
            </w:tcBorders>
          </w:tcPr>
          <w:p w14:paraId="4FC978E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F3111A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7F5A03" w14:textId="77777777" w:rsidR="003B7DFA" w:rsidRPr="001828F4" w:rsidRDefault="003B7DFA" w:rsidP="0078512B">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68ACE1DB"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617450" w14:textId="77777777" w:rsidR="003B7DFA" w:rsidRPr="001828F4" w:rsidRDefault="003B7DFA" w:rsidP="0078512B">
            <w:pPr>
              <w:pStyle w:val="TAC"/>
              <w:rPr>
                <w:lang w:val="en-US" w:eastAsia="zh-CN" w:bidi="ar"/>
              </w:rPr>
            </w:pPr>
          </w:p>
        </w:tc>
      </w:tr>
      <w:tr w:rsidR="003B7DFA" w:rsidRPr="001828F4" w14:paraId="3FE19E8D" w14:textId="77777777" w:rsidTr="0078512B">
        <w:trPr>
          <w:trHeight w:val="29"/>
        </w:trPr>
        <w:tc>
          <w:tcPr>
            <w:tcW w:w="1959" w:type="dxa"/>
            <w:tcBorders>
              <w:top w:val="nil"/>
              <w:left w:val="single" w:sz="4" w:space="0" w:color="auto"/>
              <w:bottom w:val="nil"/>
              <w:right w:val="single" w:sz="4" w:space="0" w:color="auto"/>
            </w:tcBorders>
            <w:vAlign w:val="center"/>
          </w:tcPr>
          <w:p w14:paraId="4F38979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91BC5D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8157A4"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20C1190"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240A72C4" w14:textId="77777777" w:rsidR="003B7DFA" w:rsidRPr="001828F4" w:rsidRDefault="003B7DFA" w:rsidP="0078512B">
            <w:pPr>
              <w:pStyle w:val="TAC"/>
              <w:rPr>
                <w:lang w:val="en-US" w:eastAsia="zh-CN" w:bidi="ar"/>
              </w:rPr>
            </w:pPr>
          </w:p>
        </w:tc>
      </w:tr>
      <w:tr w:rsidR="003B7DFA" w:rsidRPr="001828F4" w14:paraId="2FD11755" w14:textId="77777777" w:rsidTr="0078512B">
        <w:trPr>
          <w:trHeight w:val="29"/>
        </w:trPr>
        <w:tc>
          <w:tcPr>
            <w:tcW w:w="1959" w:type="dxa"/>
            <w:tcBorders>
              <w:top w:val="nil"/>
              <w:left w:val="single" w:sz="4" w:space="0" w:color="auto"/>
              <w:bottom w:val="nil"/>
              <w:right w:val="single" w:sz="4" w:space="0" w:color="auto"/>
            </w:tcBorders>
            <w:vAlign w:val="center"/>
          </w:tcPr>
          <w:p w14:paraId="4D8C4D6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A83565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953315"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5D58BC9"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609215" w14:textId="77777777" w:rsidR="003B7DFA" w:rsidRPr="001828F4" w:rsidRDefault="003B7DFA" w:rsidP="0078512B">
            <w:pPr>
              <w:pStyle w:val="TAC"/>
              <w:rPr>
                <w:lang w:val="en-US" w:eastAsia="zh-CN" w:bidi="ar"/>
              </w:rPr>
            </w:pPr>
          </w:p>
        </w:tc>
      </w:tr>
      <w:tr w:rsidR="003B7DFA" w:rsidRPr="001828F4" w14:paraId="5D5B9D63" w14:textId="77777777" w:rsidTr="0078512B">
        <w:trPr>
          <w:trHeight w:val="29"/>
        </w:trPr>
        <w:tc>
          <w:tcPr>
            <w:tcW w:w="1959" w:type="dxa"/>
            <w:tcBorders>
              <w:top w:val="single" w:sz="4" w:space="0" w:color="auto"/>
              <w:left w:val="single" w:sz="4" w:space="0" w:color="auto"/>
              <w:bottom w:val="nil"/>
              <w:right w:val="single" w:sz="4" w:space="0" w:color="auto"/>
            </w:tcBorders>
          </w:tcPr>
          <w:p w14:paraId="0378DA58" w14:textId="77777777" w:rsidR="003B7DFA" w:rsidRPr="001828F4" w:rsidRDefault="003B7DFA" w:rsidP="0078512B">
            <w:pPr>
              <w:pStyle w:val="TAC"/>
              <w:rPr>
                <w:lang w:val="en-US" w:eastAsia="zh-CN" w:bidi="ar"/>
              </w:rPr>
            </w:pPr>
            <w:r w:rsidRPr="001828F4">
              <w:t>CA_n25(2A)-n38A-n66A-n78(2A)</w:t>
            </w:r>
          </w:p>
        </w:tc>
        <w:tc>
          <w:tcPr>
            <w:tcW w:w="2036" w:type="dxa"/>
            <w:tcBorders>
              <w:top w:val="single" w:sz="4" w:space="0" w:color="auto"/>
              <w:left w:val="single" w:sz="4" w:space="0" w:color="auto"/>
              <w:bottom w:val="nil"/>
              <w:right w:val="single" w:sz="4" w:space="0" w:color="auto"/>
            </w:tcBorders>
          </w:tcPr>
          <w:p w14:paraId="4E5D19DD" w14:textId="77777777" w:rsidR="003B7DFA" w:rsidRPr="001828F4" w:rsidRDefault="003B7DFA" w:rsidP="0078512B">
            <w:pPr>
              <w:pStyle w:val="TAC"/>
              <w:rPr>
                <w:b/>
                <w:lang w:eastAsia="zh-CN"/>
              </w:rPr>
            </w:pPr>
            <w:r w:rsidRPr="001828F4">
              <w:rPr>
                <w:lang w:eastAsia="zh-CN"/>
              </w:rPr>
              <w:t>CA_n25A-n38A</w:t>
            </w:r>
          </w:p>
          <w:p w14:paraId="64B62074" w14:textId="77777777" w:rsidR="003B7DFA" w:rsidRPr="001828F4" w:rsidRDefault="003B7DFA" w:rsidP="0078512B">
            <w:pPr>
              <w:pStyle w:val="TAC"/>
              <w:rPr>
                <w:b/>
                <w:lang w:eastAsia="zh-CN"/>
              </w:rPr>
            </w:pPr>
            <w:r w:rsidRPr="001828F4">
              <w:rPr>
                <w:lang w:eastAsia="zh-CN"/>
              </w:rPr>
              <w:t>CA_n25A-n66A</w:t>
            </w:r>
          </w:p>
          <w:p w14:paraId="3A07F4EE" w14:textId="77777777" w:rsidR="003B7DFA" w:rsidRPr="001828F4" w:rsidRDefault="003B7DFA" w:rsidP="0078512B">
            <w:pPr>
              <w:pStyle w:val="TAC"/>
              <w:rPr>
                <w:b/>
                <w:lang w:eastAsia="zh-CN"/>
              </w:rPr>
            </w:pPr>
            <w:r w:rsidRPr="001828F4">
              <w:rPr>
                <w:lang w:eastAsia="zh-CN"/>
              </w:rPr>
              <w:t>CA_n25A-n78A</w:t>
            </w:r>
          </w:p>
          <w:p w14:paraId="5E4C32CA" w14:textId="77777777" w:rsidR="003B7DFA" w:rsidRPr="001828F4" w:rsidRDefault="003B7DFA" w:rsidP="0078512B">
            <w:pPr>
              <w:pStyle w:val="TAC"/>
              <w:rPr>
                <w:b/>
                <w:lang w:eastAsia="zh-CN"/>
              </w:rPr>
            </w:pPr>
            <w:r w:rsidRPr="001828F4">
              <w:rPr>
                <w:lang w:eastAsia="zh-CN"/>
              </w:rPr>
              <w:t>CA_n38A-n66A</w:t>
            </w:r>
          </w:p>
          <w:p w14:paraId="2C45518A" w14:textId="77777777" w:rsidR="003B7DFA" w:rsidRPr="001828F4" w:rsidRDefault="003B7DFA" w:rsidP="0078512B">
            <w:pPr>
              <w:pStyle w:val="TAC"/>
              <w:rPr>
                <w:b/>
                <w:lang w:eastAsia="zh-CN"/>
              </w:rPr>
            </w:pPr>
            <w:r w:rsidRPr="001828F4">
              <w:rPr>
                <w:lang w:eastAsia="zh-CN"/>
              </w:rPr>
              <w:t>CA_n38A-n78A</w:t>
            </w:r>
          </w:p>
          <w:p w14:paraId="7A55F305"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E59097E" w14:textId="77777777" w:rsidR="003B7DFA" w:rsidRPr="001828F4" w:rsidRDefault="003B7DFA" w:rsidP="0078512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48CDF838"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20B86732"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90E15CF" w14:textId="77777777" w:rsidTr="0078512B">
        <w:trPr>
          <w:trHeight w:val="29"/>
        </w:trPr>
        <w:tc>
          <w:tcPr>
            <w:tcW w:w="1959" w:type="dxa"/>
            <w:tcBorders>
              <w:top w:val="nil"/>
              <w:left w:val="single" w:sz="4" w:space="0" w:color="auto"/>
              <w:bottom w:val="nil"/>
              <w:right w:val="single" w:sz="4" w:space="0" w:color="auto"/>
            </w:tcBorders>
          </w:tcPr>
          <w:p w14:paraId="1EB1CFF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683C08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7E8CD5" w14:textId="77777777" w:rsidR="003B7DFA" w:rsidRPr="001828F4" w:rsidRDefault="003B7DFA" w:rsidP="0078512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CED964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1AB05E7" w14:textId="77777777" w:rsidR="003B7DFA" w:rsidRPr="001828F4" w:rsidRDefault="003B7DFA" w:rsidP="0078512B">
            <w:pPr>
              <w:pStyle w:val="TAC"/>
              <w:rPr>
                <w:lang w:val="en-US" w:eastAsia="zh-CN" w:bidi="ar"/>
              </w:rPr>
            </w:pPr>
          </w:p>
        </w:tc>
      </w:tr>
      <w:tr w:rsidR="003B7DFA" w:rsidRPr="001828F4" w14:paraId="21E3A072" w14:textId="77777777" w:rsidTr="0078512B">
        <w:trPr>
          <w:trHeight w:val="29"/>
        </w:trPr>
        <w:tc>
          <w:tcPr>
            <w:tcW w:w="1959" w:type="dxa"/>
            <w:tcBorders>
              <w:top w:val="nil"/>
              <w:left w:val="single" w:sz="4" w:space="0" w:color="auto"/>
              <w:bottom w:val="nil"/>
              <w:right w:val="single" w:sz="4" w:space="0" w:color="auto"/>
            </w:tcBorders>
            <w:vAlign w:val="center"/>
          </w:tcPr>
          <w:p w14:paraId="4C67641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577B88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EFA5CE"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0B8AC99"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7C23E79" w14:textId="77777777" w:rsidR="003B7DFA" w:rsidRPr="001828F4" w:rsidRDefault="003B7DFA" w:rsidP="0078512B">
            <w:pPr>
              <w:pStyle w:val="TAC"/>
              <w:rPr>
                <w:lang w:val="en-US" w:eastAsia="zh-CN" w:bidi="ar"/>
              </w:rPr>
            </w:pPr>
          </w:p>
        </w:tc>
      </w:tr>
      <w:tr w:rsidR="003B7DFA" w:rsidRPr="001828F4" w14:paraId="77A37456" w14:textId="77777777" w:rsidTr="0078512B">
        <w:trPr>
          <w:trHeight w:val="29"/>
        </w:trPr>
        <w:tc>
          <w:tcPr>
            <w:tcW w:w="1959" w:type="dxa"/>
            <w:tcBorders>
              <w:top w:val="nil"/>
              <w:left w:val="single" w:sz="4" w:space="0" w:color="auto"/>
              <w:bottom w:val="nil"/>
              <w:right w:val="single" w:sz="4" w:space="0" w:color="auto"/>
            </w:tcBorders>
            <w:vAlign w:val="center"/>
          </w:tcPr>
          <w:p w14:paraId="348EEBE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9FC3F5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164785"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AC2702A"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0055D39A" w14:textId="77777777" w:rsidR="003B7DFA" w:rsidRPr="001828F4" w:rsidRDefault="003B7DFA" w:rsidP="0078512B">
            <w:pPr>
              <w:pStyle w:val="TAC"/>
              <w:rPr>
                <w:lang w:val="en-US" w:eastAsia="zh-CN" w:bidi="ar"/>
              </w:rPr>
            </w:pPr>
          </w:p>
        </w:tc>
      </w:tr>
      <w:tr w:rsidR="003B7DFA" w:rsidRPr="001828F4" w14:paraId="3CE87BAC" w14:textId="77777777" w:rsidTr="0078512B">
        <w:trPr>
          <w:trHeight w:val="29"/>
        </w:trPr>
        <w:tc>
          <w:tcPr>
            <w:tcW w:w="1959" w:type="dxa"/>
            <w:tcBorders>
              <w:top w:val="single" w:sz="4" w:space="0" w:color="auto"/>
              <w:left w:val="single" w:sz="4" w:space="0" w:color="auto"/>
              <w:bottom w:val="nil"/>
              <w:right w:val="single" w:sz="4" w:space="0" w:color="auto"/>
            </w:tcBorders>
          </w:tcPr>
          <w:p w14:paraId="54B30CB1" w14:textId="77777777" w:rsidR="003B7DFA" w:rsidRPr="001828F4" w:rsidRDefault="003B7DFA" w:rsidP="0078512B">
            <w:pPr>
              <w:pStyle w:val="TAC"/>
              <w:rPr>
                <w:lang w:val="en-US" w:eastAsia="zh-CN" w:bidi="ar"/>
              </w:rPr>
            </w:pPr>
            <w:r w:rsidRPr="001828F4">
              <w:t>CA_n25A-n38A-n66(2A)-n78(2A)</w:t>
            </w:r>
          </w:p>
        </w:tc>
        <w:tc>
          <w:tcPr>
            <w:tcW w:w="2036" w:type="dxa"/>
            <w:tcBorders>
              <w:top w:val="single" w:sz="4" w:space="0" w:color="auto"/>
              <w:left w:val="single" w:sz="4" w:space="0" w:color="auto"/>
              <w:bottom w:val="nil"/>
              <w:right w:val="single" w:sz="4" w:space="0" w:color="auto"/>
            </w:tcBorders>
          </w:tcPr>
          <w:p w14:paraId="73FAB77E" w14:textId="77777777" w:rsidR="003B7DFA" w:rsidRPr="001828F4" w:rsidRDefault="003B7DFA" w:rsidP="0078512B">
            <w:pPr>
              <w:pStyle w:val="TAC"/>
              <w:rPr>
                <w:b/>
                <w:lang w:eastAsia="zh-CN"/>
              </w:rPr>
            </w:pPr>
            <w:r w:rsidRPr="001828F4">
              <w:rPr>
                <w:lang w:eastAsia="zh-CN"/>
              </w:rPr>
              <w:t>CA_n25A-n38A</w:t>
            </w:r>
          </w:p>
          <w:p w14:paraId="745E4AC4" w14:textId="77777777" w:rsidR="003B7DFA" w:rsidRPr="001828F4" w:rsidRDefault="003B7DFA" w:rsidP="0078512B">
            <w:pPr>
              <w:pStyle w:val="TAC"/>
              <w:rPr>
                <w:b/>
                <w:lang w:eastAsia="zh-CN"/>
              </w:rPr>
            </w:pPr>
            <w:r w:rsidRPr="001828F4">
              <w:rPr>
                <w:lang w:eastAsia="zh-CN"/>
              </w:rPr>
              <w:t>CA_n25A-n66A</w:t>
            </w:r>
          </w:p>
          <w:p w14:paraId="606733EB" w14:textId="77777777" w:rsidR="003B7DFA" w:rsidRPr="001828F4" w:rsidRDefault="003B7DFA" w:rsidP="0078512B">
            <w:pPr>
              <w:pStyle w:val="TAC"/>
              <w:rPr>
                <w:b/>
                <w:lang w:eastAsia="zh-CN"/>
              </w:rPr>
            </w:pPr>
            <w:r w:rsidRPr="001828F4">
              <w:rPr>
                <w:lang w:eastAsia="zh-CN"/>
              </w:rPr>
              <w:t>CA_n25A-n78A</w:t>
            </w:r>
          </w:p>
          <w:p w14:paraId="723F9BCE" w14:textId="77777777" w:rsidR="003B7DFA" w:rsidRPr="001828F4" w:rsidRDefault="003B7DFA" w:rsidP="0078512B">
            <w:pPr>
              <w:pStyle w:val="TAC"/>
              <w:rPr>
                <w:b/>
                <w:lang w:eastAsia="zh-CN"/>
              </w:rPr>
            </w:pPr>
            <w:r w:rsidRPr="001828F4">
              <w:rPr>
                <w:lang w:eastAsia="zh-CN"/>
              </w:rPr>
              <w:t>CA_n38A-n66A</w:t>
            </w:r>
          </w:p>
          <w:p w14:paraId="0D491B16" w14:textId="77777777" w:rsidR="003B7DFA" w:rsidRPr="001828F4" w:rsidRDefault="003B7DFA" w:rsidP="0078512B">
            <w:pPr>
              <w:pStyle w:val="TAC"/>
              <w:rPr>
                <w:b/>
                <w:lang w:eastAsia="zh-CN"/>
              </w:rPr>
            </w:pPr>
            <w:r w:rsidRPr="001828F4">
              <w:rPr>
                <w:lang w:eastAsia="zh-CN"/>
              </w:rPr>
              <w:t>CA_n38A-n78A</w:t>
            </w:r>
          </w:p>
          <w:p w14:paraId="48A0C82C"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B2C2E21" w14:textId="77777777" w:rsidR="003B7DFA" w:rsidRPr="001828F4" w:rsidRDefault="003B7DFA" w:rsidP="0078512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48F2824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A7CB2EA"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CFAAD8A" w14:textId="77777777" w:rsidTr="0078512B">
        <w:trPr>
          <w:trHeight w:val="29"/>
        </w:trPr>
        <w:tc>
          <w:tcPr>
            <w:tcW w:w="1959" w:type="dxa"/>
            <w:tcBorders>
              <w:top w:val="nil"/>
              <w:left w:val="single" w:sz="4" w:space="0" w:color="auto"/>
              <w:bottom w:val="nil"/>
              <w:right w:val="single" w:sz="4" w:space="0" w:color="auto"/>
            </w:tcBorders>
            <w:vAlign w:val="center"/>
          </w:tcPr>
          <w:p w14:paraId="3DDD45F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CD1A4F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B367B6" w14:textId="77777777" w:rsidR="003B7DFA" w:rsidRPr="001828F4" w:rsidRDefault="003B7DFA" w:rsidP="0078512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1A9E76E1"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C434D56" w14:textId="77777777" w:rsidR="003B7DFA" w:rsidRPr="001828F4" w:rsidRDefault="003B7DFA" w:rsidP="0078512B">
            <w:pPr>
              <w:pStyle w:val="TAC"/>
              <w:rPr>
                <w:lang w:val="en-US" w:eastAsia="zh-CN" w:bidi="ar"/>
              </w:rPr>
            </w:pPr>
          </w:p>
        </w:tc>
      </w:tr>
      <w:tr w:rsidR="003B7DFA" w:rsidRPr="001828F4" w14:paraId="69EB4EB0" w14:textId="77777777" w:rsidTr="0078512B">
        <w:trPr>
          <w:trHeight w:val="29"/>
        </w:trPr>
        <w:tc>
          <w:tcPr>
            <w:tcW w:w="1959" w:type="dxa"/>
            <w:tcBorders>
              <w:top w:val="nil"/>
              <w:left w:val="single" w:sz="4" w:space="0" w:color="auto"/>
              <w:bottom w:val="nil"/>
              <w:right w:val="single" w:sz="4" w:space="0" w:color="auto"/>
            </w:tcBorders>
            <w:vAlign w:val="center"/>
          </w:tcPr>
          <w:p w14:paraId="47E0640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66ADCD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A67AE5"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9C580C7"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18EA271D" w14:textId="77777777" w:rsidR="003B7DFA" w:rsidRPr="001828F4" w:rsidRDefault="003B7DFA" w:rsidP="0078512B">
            <w:pPr>
              <w:pStyle w:val="TAC"/>
              <w:rPr>
                <w:lang w:val="en-US" w:eastAsia="zh-CN" w:bidi="ar"/>
              </w:rPr>
            </w:pPr>
          </w:p>
        </w:tc>
      </w:tr>
      <w:tr w:rsidR="003B7DFA" w:rsidRPr="001828F4" w14:paraId="451B04C8" w14:textId="77777777" w:rsidTr="0078512B">
        <w:trPr>
          <w:trHeight w:val="29"/>
        </w:trPr>
        <w:tc>
          <w:tcPr>
            <w:tcW w:w="1959" w:type="dxa"/>
            <w:tcBorders>
              <w:top w:val="nil"/>
              <w:left w:val="single" w:sz="4" w:space="0" w:color="auto"/>
              <w:bottom w:val="nil"/>
              <w:right w:val="single" w:sz="4" w:space="0" w:color="auto"/>
            </w:tcBorders>
            <w:vAlign w:val="center"/>
          </w:tcPr>
          <w:p w14:paraId="033696E6"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047AAA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6BA6BC"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4E85CC1"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313B2584" w14:textId="77777777" w:rsidR="003B7DFA" w:rsidRPr="001828F4" w:rsidRDefault="003B7DFA" w:rsidP="0078512B">
            <w:pPr>
              <w:pStyle w:val="TAC"/>
              <w:rPr>
                <w:lang w:val="en-US" w:eastAsia="zh-CN" w:bidi="ar"/>
              </w:rPr>
            </w:pPr>
          </w:p>
        </w:tc>
      </w:tr>
      <w:tr w:rsidR="003B7DFA" w:rsidRPr="001828F4" w14:paraId="6AE9C55C" w14:textId="77777777" w:rsidTr="0078512B">
        <w:trPr>
          <w:trHeight w:val="29"/>
        </w:trPr>
        <w:tc>
          <w:tcPr>
            <w:tcW w:w="1959" w:type="dxa"/>
            <w:tcBorders>
              <w:top w:val="single" w:sz="4" w:space="0" w:color="auto"/>
              <w:left w:val="single" w:sz="4" w:space="0" w:color="auto"/>
              <w:bottom w:val="nil"/>
              <w:right w:val="single" w:sz="4" w:space="0" w:color="auto"/>
            </w:tcBorders>
          </w:tcPr>
          <w:p w14:paraId="38933F9A" w14:textId="77777777" w:rsidR="003B7DFA" w:rsidRPr="001828F4" w:rsidRDefault="003B7DFA" w:rsidP="0078512B">
            <w:pPr>
              <w:pStyle w:val="TAC"/>
              <w:rPr>
                <w:lang w:val="en-US" w:eastAsia="zh-CN" w:bidi="ar"/>
              </w:rPr>
            </w:pPr>
            <w:r w:rsidRPr="001828F4">
              <w:t>CA_n25(2A)-n38A-n66(2A)-n78(2A)</w:t>
            </w:r>
          </w:p>
        </w:tc>
        <w:tc>
          <w:tcPr>
            <w:tcW w:w="2036" w:type="dxa"/>
            <w:tcBorders>
              <w:top w:val="single" w:sz="4" w:space="0" w:color="auto"/>
              <w:left w:val="single" w:sz="4" w:space="0" w:color="auto"/>
              <w:bottom w:val="nil"/>
              <w:right w:val="single" w:sz="4" w:space="0" w:color="auto"/>
            </w:tcBorders>
          </w:tcPr>
          <w:p w14:paraId="03FBD3B6" w14:textId="77777777" w:rsidR="003B7DFA" w:rsidRPr="001828F4" w:rsidRDefault="003B7DFA" w:rsidP="0078512B">
            <w:pPr>
              <w:pStyle w:val="TAC"/>
              <w:rPr>
                <w:b/>
                <w:lang w:eastAsia="zh-CN"/>
              </w:rPr>
            </w:pPr>
            <w:r w:rsidRPr="001828F4">
              <w:rPr>
                <w:lang w:eastAsia="zh-CN"/>
              </w:rPr>
              <w:t>CA_n25A-n38A</w:t>
            </w:r>
          </w:p>
          <w:p w14:paraId="6EF59BA5" w14:textId="77777777" w:rsidR="003B7DFA" w:rsidRPr="001828F4" w:rsidRDefault="003B7DFA" w:rsidP="0078512B">
            <w:pPr>
              <w:pStyle w:val="TAC"/>
              <w:rPr>
                <w:b/>
                <w:lang w:eastAsia="zh-CN"/>
              </w:rPr>
            </w:pPr>
            <w:r w:rsidRPr="001828F4">
              <w:rPr>
                <w:lang w:eastAsia="zh-CN"/>
              </w:rPr>
              <w:t>CA_n25A-n66A</w:t>
            </w:r>
          </w:p>
          <w:p w14:paraId="5F61016D" w14:textId="77777777" w:rsidR="003B7DFA" w:rsidRPr="001828F4" w:rsidRDefault="003B7DFA" w:rsidP="0078512B">
            <w:pPr>
              <w:pStyle w:val="TAC"/>
              <w:rPr>
                <w:b/>
                <w:lang w:eastAsia="zh-CN"/>
              </w:rPr>
            </w:pPr>
            <w:r w:rsidRPr="001828F4">
              <w:rPr>
                <w:lang w:eastAsia="zh-CN"/>
              </w:rPr>
              <w:t>CA_n25A-n78A</w:t>
            </w:r>
          </w:p>
          <w:p w14:paraId="27808F70" w14:textId="77777777" w:rsidR="003B7DFA" w:rsidRPr="001828F4" w:rsidRDefault="003B7DFA" w:rsidP="0078512B">
            <w:pPr>
              <w:pStyle w:val="TAC"/>
              <w:rPr>
                <w:b/>
                <w:lang w:eastAsia="zh-CN"/>
              </w:rPr>
            </w:pPr>
            <w:r w:rsidRPr="001828F4">
              <w:rPr>
                <w:lang w:eastAsia="zh-CN"/>
              </w:rPr>
              <w:t>CA_n38A-n66A</w:t>
            </w:r>
          </w:p>
          <w:p w14:paraId="0A0B7131" w14:textId="77777777" w:rsidR="003B7DFA" w:rsidRPr="001828F4" w:rsidRDefault="003B7DFA" w:rsidP="0078512B">
            <w:pPr>
              <w:pStyle w:val="TAC"/>
              <w:rPr>
                <w:b/>
                <w:lang w:eastAsia="zh-CN"/>
              </w:rPr>
            </w:pPr>
            <w:r w:rsidRPr="001828F4">
              <w:rPr>
                <w:lang w:eastAsia="zh-CN"/>
              </w:rPr>
              <w:t>CA_n38A-n78A</w:t>
            </w:r>
          </w:p>
          <w:p w14:paraId="74020C6F" w14:textId="77777777" w:rsidR="003B7DFA" w:rsidRPr="001828F4" w:rsidRDefault="003B7DFA" w:rsidP="0078512B">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DA401E7" w14:textId="77777777" w:rsidR="003B7DFA" w:rsidRPr="001828F4" w:rsidRDefault="003B7DFA" w:rsidP="0078512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7E9ACE5" w14:textId="77777777" w:rsidR="003B7DFA" w:rsidRPr="001828F4" w:rsidRDefault="003B7DFA" w:rsidP="0078512B">
            <w:pPr>
              <w:pStyle w:val="TAC"/>
              <w:rPr>
                <w:lang w:val="en-US" w:eastAsia="zh-CN" w:bidi="ar"/>
              </w:rPr>
            </w:pPr>
            <w:r w:rsidRPr="001828F4">
              <w:t>CA_n25(2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0A9AACF4"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48E89C5" w14:textId="77777777" w:rsidTr="0078512B">
        <w:trPr>
          <w:trHeight w:val="29"/>
        </w:trPr>
        <w:tc>
          <w:tcPr>
            <w:tcW w:w="1959" w:type="dxa"/>
            <w:tcBorders>
              <w:top w:val="nil"/>
              <w:left w:val="single" w:sz="4" w:space="0" w:color="auto"/>
              <w:bottom w:val="nil"/>
              <w:right w:val="single" w:sz="4" w:space="0" w:color="auto"/>
            </w:tcBorders>
          </w:tcPr>
          <w:p w14:paraId="2545478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DD57EC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6D5A62" w14:textId="77777777" w:rsidR="003B7DFA" w:rsidRPr="001828F4" w:rsidRDefault="003B7DFA" w:rsidP="0078512B">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28311D2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F38E3F7" w14:textId="77777777" w:rsidR="003B7DFA" w:rsidRPr="001828F4" w:rsidRDefault="003B7DFA" w:rsidP="0078512B">
            <w:pPr>
              <w:pStyle w:val="TAC"/>
              <w:rPr>
                <w:lang w:val="en-US" w:eastAsia="zh-CN" w:bidi="ar"/>
              </w:rPr>
            </w:pPr>
          </w:p>
        </w:tc>
      </w:tr>
      <w:tr w:rsidR="003B7DFA" w:rsidRPr="001828F4" w14:paraId="6E42DAD0" w14:textId="77777777" w:rsidTr="0078512B">
        <w:trPr>
          <w:trHeight w:val="29"/>
        </w:trPr>
        <w:tc>
          <w:tcPr>
            <w:tcW w:w="1959" w:type="dxa"/>
            <w:tcBorders>
              <w:top w:val="nil"/>
              <w:left w:val="single" w:sz="4" w:space="0" w:color="auto"/>
              <w:bottom w:val="nil"/>
              <w:right w:val="single" w:sz="4" w:space="0" w:color="auto"/>
            </w:tcBorders>
            <w:vAlign w:val="center"/>
          </w:tcPr>
          <w:p w14:paraId="2B481AF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83F4BC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49CC4E"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D2FB815"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AB5DF43" w14:textId="77777777" w:rsidR="003B7DFA" w:rsidRPr="001828F4" w:rsidRDefault="003B7DFA" w:rsidP="0078512B">
            <w:pPr>
              <w:pStyle w:val="TAC"/>
              <w:rPr>
                <w:lang w:val="en-US" w:eastAsia="zh-CN" w:bidi="ar"/>
              </w:rPr>
            </w:pPr>
          </w:p>
        </w:tc>
      </w:tr>
      <w:tr w:rsidR="003B7DFA" w:rsidRPr="001828F4" w14:paraId="4157F99F" w14:textId="77777777" w:rsidTr="0078512B">
        <w:trPr>
          <w:trHeight w:val="29"/>
        </w:trPr>
        <w:tc>
          <w:tcPr>
            <w:tcW w:w="1959" w:type="dxa"/>
            <w:tcBorders>
              <w:top w:val="nil"/>
              <w:left w:val="single" w:sz="4" w:space="0" w:color="auto"/>
              <w:bottom w:val="nil"/>
              <w:right w:val="single" w:sz="4" w:space="0" w:color="auto"/>
            </w:tcBorders>
            <w:vAlign w:val="center"/>
          </w:tcPr>
          <w:p w14:paraId="15D156B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AF8C61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D4DDE9"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5522743"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3BB8F33B" w14:textId="77777777" w:rsidR="003B7DFA" w:rsidRPr="001828F4" w:rsidRDefault="003B7DFA" w:rsidP="0078512B">
            <w:pPr>
              <w:pStyle w:val="TAC"/>
              <w:rPr>
                <w:lang w:val="en-US" w:eastAsia="zh-CN" w:bidi="ar"/>
              </w:rPr>
            </w:pPr>
          </w:p>
        </w:tc>
      </w:tr>
      <w:tr w:rsidR="003B7DFA" w:rsidRPr="001828F4" w14:paraId="4F865D83" w14:textId="77777777" w:rsidTr="0078512B">
        <w:trPr>
          <w:trHeight w:val="29"/>
        </w:trPr>
        <w:tc>
          <w:tcPr>
            <w:tcW w:w="1959" w:type="dxa"/>
            <w:tcBorders>
              <w:top w:val="single" w:sz="4" w:space="0" w:color="auto"/>
              <w:left w:val="single" w:sz="4" w:space="0" w:color="auto"/>
              <w:bottom w:val="nil"/>
              <w:right w:val="single" w:sz="4" w:space="0" w:color="auto"/>
            </w:tcBorders>
          </w:tcPr>
          <w:p w14:paraId="671024C6" w14:textId="77777777" w:rsidR="003B7DFA" w:rsidRPr="001828F4" w:rsidRDefault="003B7DFA" w:rsidP="0078512B">
            <w:pPr>
              <w:pStyle w:val="TAC"/>
              <w:rPr>
                <w:lang w:val="en-US" w:eastAsia="zh-CN" w:bidi="ar"/>
              </w:rPr>
            </w:pPr>
            <w:r w:rsidRPr="001828F4">
              <w:rPr>
                <w:lang w:eastAsia="zh-CN"/>
              </w:rPr>
              <w:t>CA_n25A-n41A-n66A-n71A</w:t>
            </w:r>
          </w:p>
        </w:tc>
        <w:tc>
          <w:tcPr>
            <w:tcW w:w="2036" w:type="dxa"/>
            <w:tcBorders>
              <w:top w:val="single" w:sz="4" w:space="0" w:color="auto"/>
              <w:left w:val="single" w:sz="4" w:space="0" w:color="auto"/>
              <w:bottom w:val="nil"/>
              <w:right w:val="single" w:sz="4" w:space="0" w:color="auto"/>
            </w:tcBorders>
          </w:tcPr>
          <w:p w14:paraId="715F9BDD" w14:textId="77777777" w:rsidR="003B7DFA" w:rsidRPr="001828F4" w:rsidRDefault="003B7DFA" w:rsidP="0078512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BEB689D" w14:textId="77777777" w:rsidR="003B7DFA" w:rsidRPr="001828F4" w:rsidRDefault="003B7DFA" w:rsidP="0078512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1194EA4"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EAA9F2"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12E9055" w14:textId="77777777" w:rsidTr="0078512B">
        <w:trPr>
          <w:trHeight w:val="29"/>
        </w:trPr>
        <w:tc>
          <w:tcPr>
            <w:tcW w:w="1959" w:type="dxa"/>
            <w:tcBorders>
              <w:top w:val="nil"/>
              <w:left w:val="single" w:sz="4" w:space="0" w:color="auto"/>
              <w:bottom w:val="nil"/>
              <w:right w:val="single" w:sz="4" w:space="0" w:color="auto"/>
            </w:tcBorders>
          </w:tcPr>
          <w:p w14:paraId="70BE580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1451FC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DFDC98" w14:textId="77777777" w:rsidR="003B7DFA" w:rsidRPr="001828F4" w:rsidRDefault="003B7DFA" w:rsidP="0078512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E1E96E0" w14:textId="77777777" w:rsidR="003B7DFA" w:rsidRPr="001828F4" w:rsidRDefault="003B7DFA" w:rsidP="0078512B">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168ED92F" w14:textId="77777777" w:rsidR="003B7DFA" w:rsidRPr="001828F4" w:rsidRDefault="003B7DFA" w:rsidP="0078512B">
            <w:pPr>
              <w:pStyle w:val="TAC"/>
              <w:rPr>
                <w:lang w:val="en-US" w:eastAsia="zh-CN" w:bidi="ar"/>
              </w:rPr>
            </w:pPr>
          </w:p>
        </w:tc>
      </w:tr>
      <w:tr w:rsidR="003B7DFA" w:rsidRPr="001828F4" w14:paraId="6335637D" w14:textId="77777777" w:rsidTr="0078512B">
        <w:trPr>
          <w:trHeight w:val="29"/>
        </w:trPr>
        <w:tc>
          <w:tcPr>
            <w:tcW w:w="1959" w:type="dxa"/>
            <w:tcBorders>
              <w:top w:val="nil"/>
              <w:left w:val="single" w:sz="4" w:space="0" w:color="auto"/>
              <w:bottom w:val="nil"/>
              <w:right w:val="single" w:sz="4" w:space="0" w:color="auto"/>
            </w:tcBorders>
          </w:tcPr>
          <w:p w14:paraId="7263BF7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7B4B64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C1D82C" w14:textId="77777777" w:rsidR="003B7DFA" w:rsidRPr="001828F4" w:rsidRDefault="003B7DFA" w:rsidP="0078512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8EFF1B" w14:textId="77777777" w:rsidR="003B7DFA" w:rsidRPr="001828F4" w:rsidRDefault="003B7DFA" w:rsidP="0078512B">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6DDD7098" w14:textId="77777777" w:rsidR="003B7DFA" w:rsidRPr="001828F4" w:rsidRDefault="003B7DFA" w:rsidP="0078512B">
            <w:pPr>
              <w:pStyle w:val="TAC"/>
              <w:rPr>
                <w:lang w:val="en-US" w:eastAsia="zh-CN" w:bidi="ar"/>
              </w:rPr>
            </w:pPr>
          </w:p>
        </w:tc>
      </w:tr>
      <w:tr w:rsidR="003B7DFA" w:rsidRPr="001828F4" w14:paraId="4D060B9D" w14:textId="77777777" w:rsidTr="0078512B">
        <w:trPr>
          <w:trHeight w:val="29"/>
        </w:trPr>
        <w:tc>
          <w:tcPr>
            <w:tcW w:w="1959" w:type="dxa"/>
            <w:tcBorders>
              <w:top w:val="nil"/>
              <w:left w:val="single" w:sz="4" w:space="0" w:color="auto"/>
              <w:bottom w:val="nil"/>
              <w:right w:val="single" w:sz="4" w:space="0" w:color="auto"/>
            </w:tcBorders>
          </w:tcPr>
          <w:p w14:paraId="12369E6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466E5A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8404AB" w14:textId="77777777" w:rsidR="003B7DFA" w:rsidRPr="001828F4" w:rsidRDefault="003B7DFA" w:rsidP="0078512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5B3C9EC"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5D56263E" w14:textId="77777777" w:rsidR="003B7DFA" w:rsidRPr="001828F4" w:rsidRDefault="003B7DFA" w:rsidP="0078512B">
            <w:pPr>
              <w:pStyle w:val="TAC"/>
              <w:rPr>
                <w:lang w:val="en-US" w:eastAsia="zh-CN" w:bidi="ar"/>
              </w:rPr>
            </w:pPr>
          </w:p>
        </w:tc>
      </w:tr>
      <w:tr w:rsidR="003B7DFA" w:rsidRPr="001828F4" w14:paraId="53D3F3FE" w14:textId="77777777" w:rsidTr="0078512B">
        <w:trPr>
          <w:trHeight w:val="29"/>
        </w:trPr>
        <w:tc>
          <w:tcPr>
            <w:tcW w:w="1959" w:type="dxa"/>
            <w:tcBorders>
              <w:top w:val="nil"/>
              <w:left w:val="single" w:sz="4" w:space="0" w:color="auto"/>
              <w:bottom w:val="nil"/>
              <w:right w:val="single" w:sz="4" w:space="0" w:color="auto"/>
            </w:tcBorders>
          </w:tcPr>
          <w:p w14:paraId="7BF85FDF"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282E60D" w14:textId="77777777" w:rsidR="003B7DFA" w:rsidRPr="001828F4" w:rsidRDefault="003B7DFA" w:rsidP="0078512B">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72C033E5" w14:textId="77777777" w:rsidR="003B7DFA" w:rsidRPr="001828F4" w:rsidRDefault="003B7DFA" w:rsidP="0078512B">
            <w:pPr>
              <w:pStyle w:val="TAC"/>
              <w:rPr>
                <w:rFonts w:eastAsiaTheme="minorEastAsia"/>
              </w:rPr>
            </w:pPr>
            <w:r w:rsidRPr="001828F4">
              <w:rPr>
                <w:rFonts w:eastAsiaTheme="minorEastAsia"/>
              </w:rPr>
              <w:t>CA_n25A-n41A</w:t>
            </w:r>
          </w:p>
          <w:p w14:paraId="5293DAB8" w14:textId="77777777" w:rsidR="003B7DFA" w:rsidRPr="001828F4" w:rsidRDefault="003B7DFA" w:rsidP="0078512B">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0D3A9F6F" w14:textId="77777777" w:rsidR="003B7DFA" w:rsidRPr="001828F4" w:rsidRDefault="003B7DFA" w:rsidP="0078512B">
            <w:pPr>
              <w:pStyle w:val="TAC"/>
              <w:rPr>
                <w:rFonts w:eastAsiaTheme="minorEastAsia"/>
              </w:rPr>
            </w:pPr>
            <w:r w:rsidRPr="001828F4">
              <w:rPr>
                <w:rFonts w:eastAsiaTheme="minorEastAsia"/>
              </w:rPr>
              <w:t>CA_n25A-n71A</w:t>
            </w:r>
          </w:p>
          <w:p w14:paraId="1D032FF5" w14:textId="77777777" w:rsidR="003B7DFA" w:rsidRPr="001828F4" w:rsidRDefault="003B7DFA" w:rsidP="0078512B">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1E537A2F" w14:textId="77777777" w:rsidR="003B7DFA" w:rsidRPr="001828F4" w:rsidRDefault="003B7DFA" w:rsidP="0078512B">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03832F0D" w14:textId="77777777" w:rsidR="003B7DFA" w:rsidRPr="001828F4" w:rsidRDefault="003B7DFA" w:rsidP="0078512B">
            <w:pPr>
              <w:pStyle w:val="TAC"/>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5AB0AE42"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719FE1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3538E1" w14:textId="77777777" w:rsidR="003B7DFA" w:rsidRPr="001828F4" w:rsidRDefault="003B7DFA" w:rsidP="0078512B">
            <w:pPr>
              <w:pStyle w:val="TAC"/>
              <w:rPr>
                <w:lang w:val="en-US" w:eastAsia="zh-CN" w:bidi="ar"/>
              </w:rPr>
            </w:pPr>
            <w:r w:rsidRPr="001828F4">
              <w:rPr>
                <w:lang w:val="en-US" w:eastAsia="zh-CN" w:bidi="ar"/>
              </w:rPr>
              <w:t>1</w:t>
            </w:r>
          </w:p>
        </w:tc>
      </w:tr>
      <w:tr w:rsidR="003B7DFA" w:rsidRPr="001828F4" w14:paraId="27756D2C" w14:textId="77777777" w:rsidTr="0078512B">
        <w:trPr>
          <w:trHeight w:val="29"/>
        </w:trPr>
        <w:tc>
          <w:tcPr>
            <w:tcW w:w="1959" w:type="dxa"/>
            <w:tcBorders>
              <w:top w:val="nil"/>
              <w:left w:val="single" w:sz="4" w:space="0" w:color="auto"/>
              <w:bottom w:val="nil"/>
              <w:right w:val="single" w:sz="4" w:space="0" w:color="auto"/>
            </w:tcBorders>
          </w:tcPr>
          <w:p w14:paraId="0544327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450B4E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37F7AD" w14:textId="77777777" w:rsidR="003B7DFA" w:rsidRPr="001828F4" w:rsidRDefault="003B7DFA" w:rsidP="0078512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9257CD1"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E323704" w14:textId="77777777" w:rsidR="003B7DFA" w:rsidRPr="001828F4" w:rsidRDefault="003B7DFA" w:rsidP="0078512B">
            <w:pPr>
              <w:pStyle w:val="TAC"/>
              <w:rPr>
                <w:lang w:val="en-US" w:eastAsia="zh-CN" w:bidi="ar"/>
              </w:rPr>
            </w:pPr>
          </w:p>
        </w:tc>
      </w:tr>
      <w:tr w:rsidR="003B7DFA" w:rsidRPr="001828F4" w14:paraId="4AA77B41" w14:textId="77777777" w:rsidTr="0078512B">
        <w:trPr>
          <w:trHeight w:val="29"/>
        </w:trPr>
        <w:tc>
          <w:tcPr>
            <w:tcW w:w="1959" w:type="dxa"/>
            <w:tcBorders>
              <w:top w:val="nil"/>
              <w:left w:val="single" w:sz="4" w:space="0" w:color="auto"/>
              <w:bottom w:val="nil"/>
              <w:right w:val="single" w:sz="4" w:space="0" w:color="auto"/>
            </w:tcBorders>
          </w:tcPr>
          <w:p w14:paraId="5EE9E6D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E4A506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FB4807"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A06E86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60E38D7" w14:textId="77777777" w:rsidR="003B7DFA" w:rsidRPr="001828F4" w:rsidRDefault="003B7DFA" w:rsidP="0078512B">
            <w:pPr>
              <w:pStyle w:val="TAC"/>
              <w:rPr>
                <w:lang w:val="en-US" w:eastAsia="zh-CN" w:bidi="ar"/>
              </w:rPr>
            </w:pPr>
          </w:p>
        </w:tc>
      </w:tr>
      <w:tr w:rsidR="003B7DFA" w:rsidRPr="001828F4" w14:paraId="6EB4648E" w14:textId="77777777" w:rsidTr="0078512B">
        <w:trPr>
          <w:trHeight w:val="29"/>
        </w:trPr>
        <w:tc>
          <w:tcPr>
            <w:tcW w:w="1959" w:type="dxa"/>
            <w:tcBorders>
              <w:top w:val="nil"/>
              <w:left w:val="single" w:sz="4" w:space="0" w:color="auto"/>
              <w:bottom w:val="nil"/>
              <w:right w:val="single" w:sz="4" w:space="0" w:color="auto"/>
            </w:tcBorders>
          </w:tcPr>
          <w:p w14:paraId="16303CB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395F2A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89BC2B"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1048181"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4E9216F" w14:textId="77777777" w:rsidR="003B7DFA" w:rsidRPr="001828F4" w:rsidRDefault="003B7DFA" w:rsidP="0078512B">
            <w:pPr>
              <w:pStyle w:val="TAC"/>
              <w:rPr>
                <w:lang w:val="en-US" w:eastAsia="zh-CN" w:bidi="ar"/>
              </w:rPr>
            </w:pPr>
          </w:p>
        </w:tc>
      </w:tr>
      <w:tr w:rsidR="003B7DFA" w:rsidRPr="001828F4" w14:paraId="580D6A3D" w14:textId="77777777" w:rsidTr="0078512B">
        <w:trPr>
          <w:trHeight w:val="29"/>
        </w:trPr>
        <w:tc>
          <w:tcPr>
            <w:tcW w:w="1959" w:type="dxa"/>
            <w:tcBorders>
              <w:top w:val="nil"/>
              <w:left w:val="single" w:sz="4" w:space="0" w:color="auto"/>
              <w:bottom w:val="nil"/>
              <w:right w:val="single" w:sz="4" w:space="0" w:color="auto"/>
            </w:tcBorders>
          </w:tcPr>
          <w:p w14:paraId="1982957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1ADF0F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032188" w14:textId="77777777" w:rsidR="003B7DFA" w:rsidRPr="001828F4" w:rsidRDefault="003B7DFA" w:rsidP="0078512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182A2F68" w14:textId="77777777" w:rsidR="003B7DFA" w:rsidRPr="001828F4" w:rsidRDefault="003B7DFA" w:rsidP="0078512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256969D2"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34225FE7" w14:textId="77777777" w:rsidTr="0078512B">
        <w:trPr>
          <w:trHeight w:val="29"/>
        </w:trPr>
        <w:tc>
          <w:tcPr>
            <w:tcW w:w="1959" w:type="dxa"/>
            <w:tcBorders>
              <w:top w:val="nil"/>
              <w:left w:val="single" w:sz="4" w:space="0" w:color="auto"/>
              <w:bottom w:val="nil"/>
              <w:right w:val="single" w:sz="4" w:space="0" w:color="auto"/>
            </w:tcBorders>
          </w:tcPr>
          <w:p w14:paraId="15B194E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8AA4D9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6F745F"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6D0242D" w14:textId="77777777" w:rsidR="003B7DFA" w:rsidRPr="001828F4" w:rsidRDefault="003B7DFA" w:rsidP="0078512B">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7A0886A5" w14:textId="77777777" w:rsidR="003B7DFA" w:rsidRPr="001828F4" w:rsidRDefault="003B7DFA" w:rsidP="0078512B">
            <w:pPr>
              <w:pStyle w:val="TAC"/>
              <w:rPr>
                <w:lang w:val="en-US" w:eastAsia="zh-CN" w:bidi="ar"/>
              </w:rPr>
            </w:pPr>
          </w:p>
        </w:tc>
      </w:tr>
      <w:tr w:rsidR="003B7DFA" w:rsidRPr="001828F4" w14:paraId="3481F5C7" w14:textId="77777777" w:rsidTr="0078512B">
        <w:trPr>
          <w:trHeight w:val="29"/>
        </w:trPr>
        <w:tc>
          <w:tcPr>
            <w:tcW w:w="1959" w:type="dxa"/>
            <w:tcBorders>
              <w:top w:val="nil"/>
              <w:left w:val="single" w:sz="4" w:space="0" w:color="auto"/>
              <w:bottom w:val="nil"/>
              <w:right w:val="single" w:sz="4" w:space="0" w:color="auto"/>
            </w:tcBorders>
          </w:tcPr>
          <w:p w14:paraId="25C5F36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61802D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311FE9"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1A1FD85" w14:textId="77777777" w:rsidR="003B7DFA" w:rsidRPr="001828F4" w:rsidRDefault="003B7DFA" w:rsidP="0078512B">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7E87A2EA" w14:textId="77777777" w:rsidR="003B7DFA" w:rsidRPr="001828F4" w:rsidRDefault="003B7DFA" w:rsidP="0078512B">
            <w:pPr>
              <w:pStyle w:val="TAC"/>
              <w:rPr>
                <w:lang w:val="en-US" w:eastAsia="zh-CN" w:bidi="ar"/>
              </w:rPr>
            </w:pPr>
          </w:p>
        </w:tc>
      </w:tr>
      <w:tr w:rsidR="003B7DFA" w:rsidRPr="001828F4" w14:paraId="67B356C7" w14:textId="77777777" w:rsidTr="0078512B">
        <w:trPr>
          <w:trHeight w:val="29"/>
        </w:trPr>
        <w:tc>
          <w:tcPr>
            <w:tcW w:w="1959" w:type="dxa"/>
            <w:tcBorders>
              <w:top w:val="nil"/>
              <w:left w:val="single" w:sz="4" w:space="0" w:color="auto"/>
              <w:bottom w:val="single" w:sz="4" w:space="0" w:color="auto"/>
              <w:right w:val="single" w:sz="4" w:space="0" w:color="auto"/>
            </w:tcBorders>
          </w:tcPr>
          <w:p w14:paraId="78BE960D"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28F6AD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033066"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C646E8D" w14:textId="77777777" w:rsidR="003B7DFA" w:rsidRPr="001828F4" w:rsidRDefault="003B7DFA" w:rsidP="0078512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33F20B96" w14:textId="77777777" w:rsidR="003B7DFA" w:rsidRPr="001828F4" w:rsidRDefault="003B7DFA" w:rsidP="0078512B">
            <w:pPr>
              <w:pStyle w:val="TAC"/>
              <w:rPr>
                <w:lang w:val="en-US" w:eastAsia="zh-CN" w:bidi="ar"/>
              </w:rPr>
            </w:pPr>
          </w:p>
        </w:tc>
      </w:tr>
      <w:tr w:rsidR="003B7DFA" w:rsidRPr="001828F4" w14:paraId="24EEC2A7"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6614EF9A" w14:textId="77777777" w:rsidR="003B7DFA" w:rsidRPr="001828F4" w:rsidRDefault="003B7DFA" w:rsidP="0078512B">
            <w:pPr>
              <w:pStyle w:val="TAC"/>
              <w:rPr>
                <w:lang w:val="en-US" w:eastAsia="zh-CN" w:bidi="ar"/>
              </w:rPr>
            </w:pPr>
            <w:r w:rsidRPr="001828F4">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4C38C295"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388DAD97" w14:textId="77777777" w:rsidR="003B7DFA" w:rsidRPr="001828F4" w:rsidRDefault="003B7DFA" w:rsidP="0078512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E493D11" w14:textId="77777777" w:rsidR="003B7DFA" w:rsidRPr="001828F4" w:rsidRDefault="003B7DFA" w:rsidP="0078512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AB88C64"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555DD0A1" w14:textId="77777777" w:rsidTr="0078512B">
        <w:trPr>
          <w:trHeight w:val="29"/>
        </w:trPr>
        <w:tc>
          <w:tcPr>
            <w:tcW w:w="1959" w:type="dxa"/>
            <w:tcBorders>
              <w:top w:val="nil"/>
              <w:left w:val="single" w:sz="4" w:space="0" w:color="auto"/>
              <w:bottom w:val="nil"/>
              <w:right w:val="single" w:sz="4" w:space="0" w:color="auto"/>
            </w:tcBorders>
          </w:tcPr>
          <w:p w14:paraId="76AE50D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8602F9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0E3B20"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5FF05DA" w14:textId="77777777" w:rsidR="003B7DFA" w:rsidRPr="001828F4" w:rsidRDefault="003B7DFA" w:rsidP="0078512B">
            <w:pPr>
              <w:pStyle w:val="TAC"/>
              <w:rPr>
                <w:rFonts w:eastAsiaTheme="minorEastAsia"/>
              </w:rPr>
            </w:pPr>
            <w:r w:rsidRPr="001828F4">
              <w:rPr>
                <w:rFonts w:eastAsiaTheme="minorEastAsia"/>
              </w:rPr>
              <w:t>CA_n41(A-</w:t>
            </w:r>
            <w:proofErr w:type="gramStart"/>
            <w:r w:rsidRPr="001828F4">
              <w:rPr>
                <w:rFonts w:eastAsiaTheme="minorEastAsia"/>
              </w:rPr>
              <w:t>C)_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03906420" w14:textId="77777777" w:rsidR="003B7DFA" w:rsidRPr="001828F4" w:rsidRDefault="003B7DFA" w:rsidP="0078512B">
            <w:pPr>
              <w:pStyle w:val="TAC"/>
              <w:rPr>
                <w:lang w:val="en-US" w:eastAsia="zh-CN" w:bidi="ar"/>
              </w:rPr>
            </w:pPr>
          </w:p>
        </w:tc>
      </w:tr>
      <w:tr w:rsidR="003B7DFA" w:rsidRPr="001828F4" w14:paraId="329D6A94" w14:textId="77777777" w:rsidTr="0078512B">
        <w:trPr>
          <w:trHeight w:val="29"/>
        </w:trPr>
        <w:tc>
          <w:tcPr>
            <w:tcW w:w="1959" w:type="dxa"/>
            <w:tcBorders>
              <w:top w:val="nil"/>
              <w:left w:val="single" w:sz="4" w:space="0" w:color="auto"/>
              <w:bottom w:val="nil"/>
              <w:right w:val="single" w:sz="4" w:space="0" w:color="auto"/>
            </w:tcBorders>
          </w:tcPr>
          <w:p w14:paraId="0B19826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CABD7E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86546B"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76159D3" w14:textId="77777777" w:rsidR="003B7DFA" w:rsidRPr="001828F4" w:rsidRDefault="003B7DFA" w:rsidP="0078512B">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CBFBC09" w14:textId="77777777" w:rsidR="003B7DFA" w:rsidRPr="001828F4" w:rsidRDefault="003B7DFA" w:rsidP="0078512B">
            <w:pPr>
              <w:pStyle w:val="TAC"/>
              <w:rPr>
                <w:lang w:val="en-US" w:eastAsia="zh-CN" w:bidi="ar"/>
              </w:rPr>
            </w:pPr>
          </w:p>
        </w:tc>
      </w:tr>
      <w:tr w:rsidR="003B7DFA" w:rsidRPr="001828F4" w14:paraId="31D46788" w14:textId="77777777" w:rsidTr="0078512B">
        <w:trPr>
          <w:trHeight w:val="29"/>
        </w:trPr>
        <w:tc>
          <w:tcPr>
            <w:tcW w:w="1959" w:type="dxa"/>
            <w:tcBorders>
              <w:top w:val="nil"/>
              <w:left w:val="single" w:sz="4" w:space="0" w:color="auto"/>
              <w:bottom w:val="single" w:sz="4" w:space="0" w:color="auto"/>
              <w:right w:val="single" w:sz="4" w:space="0" w:color="auto"/>
            </w:tcBorders>
          </w:tcPr>
          <w:p w14:paraId="5C0E8A4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4DBAFD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F4BF96"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A66D574" w14:textId="77777777" w:rsidR="003B7DFA" w:rsidRPr="001828F4" w:rsidRDefault="003B7DFA" w:rsidP="0078512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661795A2" w14:textId="77777777" w:rsidR="003B7DFA" w:rsidRPr="001828F4" w:rsidRDefault="003B7DFA" w:rsidP="0078512B">
            <w:pPr>
              <w:pStyle w:val="TAC"/>
              <w:rPr>
                <w:lang w:val="en-US" w:eastAsia="zh-CN" w:bidi="ar"/>
              </w:rPr>
            </w:pPr>
          </w:p>
        </w:tc>
      </w:tr>
      <w:tr w:rsidR="003B7DFA" w:rsidRPr="001828F4" w14:paraId="42693FAB" w14:textId="77777777" w:rsidTr="0078512B">
        <w:trPr>
          <w:trHeight w:val="29"/>
        </w:trPr>
        <w:tc>
          <w:tcPr>
            <w:tcW w:w="1959" w:type="dxa"/>
            <w:tcBorders>
              <w:top w:val="single" w:sz="4" w:space="0" w:color="auto"/>
              <w:left w:val="single" w:sz="4" w:space="0" w:color="auto"/>
              <w:bottom w:val="nil"/>
              <w:right w:val="single" w:sz="4" w:space="0" w:color="auto"/>
            </w:tcBorders>
          </w:tcPr>
          <w:p w14:paraId="3C9493AA" w14:textId="77777777" w:rsidR="003B7DFA" w:rsidRPr="001828F4" w:rsidRDefault="003B7DFA" w:rsidP="0078512B">
            <w:pPr>
              <w:pStyle w:val="TAC"/>
              <w:rPr>
                <w:lang w:eastAsia="zh-CN"/>
              </w:rPr>
            </w:pPr>
            <w:r w:rsidRPr="001828F4">
              <w:rPr>
                <w:rFonts w:eastAsiaTheme="minorEastAsia"/>
                <w:lang w:val="en-US" w:eastAsia="zh-CN" w:bidi="ar"/>
              </w:rPr>
              <w:t>CA_n25A-n41A-n66(2A)-n71A</w:t>
            </w:r>
          </w:p>
        </w:tc>
        <w:tc>
          <w:tcPr>
            <w:tcW w:w="2036" w:type="dxa"/>
            <w:tcBorders>
              <w:top w:val="single" w:sz="4" w:space="0" w:color="auto"/>
              <w:left w:val="single" w:sz="4" w:space="0" w:color="auto"/>
              <w:bottom w:val="nil"/>
              <w:right w:val="single" w:sz="4" w:space="0" w:color="auto"/>
            </w:tcBorders>
          </w:tcPr>
          <w:p w14:paraId="2AF1B0A2" w14:textId="77777777" w:rsidR="003B7DFA" w:rsidRDefault="003B7DFA" w:rsidP="0078512B">
            <w:pPr>
              <w:pStyle w:val="TAC"/>
              <w:rPr>
                <w:vertAlign w:val="superscript"/>
                <w:lang w:val="en-US"/>
              </w:rPr>
            </w:pPr>
            <w:r w:rsidRPr="00AE7509">
              <w:rPr>
                <w:lang w:val="en-US"/>
              </w:rPr>
              <w:t>n41</w:t>
            </w:r>
            <w:r w:rsidRPr="00AE7509">
              <w:rPr>
                <w:vertAlign w:val="superscript"/>
                <w:lang w:val="en-US"/>
              </w:rPr>
              <w:t>5,6</w:t>
            </w:r>
          </w:p>
          <w:p w14:paraId="15120275" w14:textId="77777777" w:rsidR="003B7DFA" w:rsidRPr="005A3FC7" w:rsidRDefault="003B7DFA" w:rsidP="0078512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6EF5008B" w14:textId="77777777" w:rsidR="003B7DFA" w:rsidRPr="005A3FC7" w:rsidRDefault="003B7DFA" w:rsidP="0078512B">
            <w:pPr>
              <w:pStyle w:val="TAC"/>
              <w:rPr>
                <w:rFonts w:eastAsiaTheme="minorEastAsia"/>
              </w:rPr>
            </w:pPr>
            <w:r w:rsidRPr="005A3FC7">
              <w:rPr>
                <w:rFonts w:eastAsiaTheme="minorEastAsia"/>
              </w:rPr>
              <w:t>CA_n25A-n66A</w:t>
            </w:r>
          </w:p>
          <w:p w14:paraId="4822BD9F" w14:textId="77777777" w:rsidR="003B7DFA" w:rsidRPr="005A3FC7" w:rsidRDefault="003B7DFA" w:rsidP="0078512B">
            <w:pPr>
              <w:pStyle w:val="TAC"/>
              <w:rPr>
                <w:rFonts w:eastAsiaTheme="minorEastAsia"/>
              </w:rPr>
            </w:pPr>
            <w:r w:rsidRPr="005A3FC7">
              <w:rPr>
                <w:rFonts w:eastAsiaTheme="minorEastAsia"/>
              </w:rPr>
              <w:t>CA_n25A-n71A</w:t>
            </w:r>
          </w:p>
          <w:p w14:paraId="77D1509A" w14:textId="77777777" w:rsidR="003B7DFA" w:rsidRPr="005A3FC7" w:rsidRDefault="003B7DFA" w:rsidP="0078512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340E2DF7" w14:textId="77777777" w:rsidR="003B7DFA" w:rsidRPr="005A3FC7" w:rsidRDefault="003B7DFA" w:rsidP="0078512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1F0626B0" w14:textId="77777777" w:rsidR="003B7DFA" w:rsidRPr="001828F4" w:rsidRDefault="003B7DFA" w:rsidP="0078512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A06EC21" w14:textId="77777777" w:rsidR="003B7DFA" w:rsidRPr="001828F4" w:rsidRDefault="003B7DFA" w:rsidP="0078512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69D7EB1" w14:textId="77777777" w:rsidR="003B7DFA" w:rsidRPr="001828F4" w:rsidRDefault="003B7DFA" w:rsidP="0078512B">
            <w:pPr>
              <w:pStyle w:val="TAC"/>
              <w:rPr>
                <w:lang w:val="en-US" w:eastAsia="zh-CN" w:bidi="ar"/>
              </w:rPr>
            </w:pPr>
            <w:r w:rsidRPr="001828F4">
              <w:rPr>
                <w:rFonts w:eastAsiaTheme="minorEastAsia"/>
                <w:lang w:val="en-US"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6311F177"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4A268D6B" w14:textId="77777777" w:rsidTr="0078512B">
        <w:trPr>
          <w:trHeight w:val="29"/>
        </w:trPr>
        <w:tc>
          <w:tcPr>
            <w:tcW w:w="1959" w:type="dxa"/>
            <w:tcBorders>
              <w:top w:val="nil"/>
              <w:left w:val="single" w:sz="4" w:space="0" w:color="auto"/>
              <w:bottom w:val="nil"/>
              <w:right w:val="single" w:sz="4" w:space="0" w:color="auto"/>
            </w:tcBorders>
          </w:tcPr>
          <w:p w14:paraId="5ABC4A01"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046FDBC3"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4E81AF" w14:textId="77777777" w:rsidR="003B7DFA" w:rsidRPr="001828F4" w:rsidRDefault="003B7DFA" w:rsidP="0078512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8D1F91B" w14:textId="77777777" w:rsidR="003B7DFA" w:rsidRPr="001828F4" w:rsidRDefault="003B7DFA" w:rsidP="0078512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1A4E552E" w14:textId="77777777" w:rsidR="003B7DFA" w:rsidRPr="001828F4" w:rsidRDefault="003B7DFA" w:rsidP="0078512B">
            <w:pPr>
              <w:pStyle w:val="TAC"/>
              <w:rPr>
                <w:lang w:val="en-US" w:eastAsia="zh-CN" w:bidi="ar"/>
              </w:rPr>
            </w:pPr>
          </w:p>
        </w:tc>
      </w:tr>
      <w:tr w:rsidR="003B7DFA" w:rsidRPr="001828F4" w14:paraId="31E16782" w14:textId="77777777" w:rsidTr="0078512B">
        <w:trPr>
          <w:trHeight w:val="29"/>
        </w:trPr>
        <w:tc>
          <w:tcPr>
            <w:tcW w:w="1959" w:type="dxa"/>
            <w:tcBorders>
              <w:top w:val="nil"/>
              <w:left w:val="single" w:sz="4" w:space="0" w:color="auto"/>
              <w:bottom w:val="nil"/>
              <w:right w:val="single" w:sz="4" w:space="0" w:color="auto"/>
            </w:tcBorders>
          </w:tcPr>
          <w:p w14:paraId="440C1531"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1E95D20B"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A7B048" w14:textId="77777777" w:rsidR="003B7DFA" w:rsidRPr="001828F4" w:rsidRDefault="003B7DFA" w:rsidP="0078512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22B483" w14:textId="77777777" w:rsidR="003B7DFA" w:rsidRPr="001828F4" w:rsidRDefault="003B7DFA" w:rsidP="0078512B">
            <w:pPr>
              <w:pStyle w:val="TAC"/>
              <w:rPr>
                <w:lang w:val="en-US" w:eastAsia="zh-CN" w:bidi="ar"/>
              </w:rPr>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2E73F742" w14:textId="77777777" w:rsidR="003B7DFA" w:rsidRPr="001828F4" w:rsidRDefault="003B7DFA" w:rsidP="0078512B">
            <w:pPr>
              <w:pStyle w:val="TAC"/>
              <w:rPr>
                <w:lang w:val="en-US" w:eastAsia="zh-CN" w:bidi="ar"/>
              </w:rPr>
            </w:pPr>
          </w:p>
        </w:tc>
      </w:tr>
      <w:tr w:rsidR="003B7DFA" w:rsidRPr="001828F4" w14:paraId="7DDD40F9" w14:textId="77777777" w:rsidTr="0078512B">
        <w:trPr>
          <w:trHeight w:val="29"/>
        </w:trPr>
        <w:tc>
          <w:tcPr>
            <w:tcW w:w="1959" w:type="dxa"/>
            <w:tcBorders>
              <w:top w:val="nil"/>
              <w:left w:val="single" w:sz="4" w:space="0" w:color="auto"/>
              <w:bottom w:val="single" w:sz="4" w:space="0" w:color="auto"/>
              <w:right w:val="single" w:sz="4" w:space="0" w:color="auto"/>
            </w:tcBorders>
          </w:tcPr>
          <w:p w14:paraId="2F4CB979"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tcPr>
          <w:p w14:paraId="2D74293B"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5E80D7" w14:textId="77777777" w:rsidR="003B7DFA" w:rsidRPr="001828F4" w:rsidRDefault="003B7DFA" w:rsidP="0078512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081B217" w14:textId="77777777" w:rsidR="003B7DFA" w:rsidRPr="001828F4" w:rsidRDefault="003B7DFA" w:rsidP="0078512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A99EB1A" w14:textId="77777777" w:rsidR="003B7DFA" w:rsidRPr="001828F4" w:rsidRDefault="003B7DFA" w:rsidP="0078512B">
            <w:pPr>
              <w:pStyle w:val="TAC"/>
              <w:rPr>
                <w:lang w:val="en-US" w:eastAsia="zh-CN" w:bidi="ar"/>
              </w:rPr>
            </w:pPr>
          </w:p>
        </w:tc>
      </w:tr>
      <w:tr w:rsidR="003B7DFA" w:rsidRPr="001828F4" w14:paraId="38E83212"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2C128C77" w14:textId="77777777" w:rsidR="003B7DFA" w:rsidRPr="001828F4" w:rsidRDefault="003B7DFA" w:rsidP="0078512B">
            <w:pPr>
              <w:pStyle w:val="TAC"/>
              <w:rPr>
                <w:lang w:eastAsia="zh-CN"/>
              </w:rPr>
            </w:pPr>
            <w:r>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5EA37C62" w14:textId="77777777" w:rsidR="003B7DFA" w:rsidRPr="001828F4" w:rsidRDefault="003B7DFA" w:rsidP="0078512B">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0E79C8F" w14:textId="77777777" w:rsidR="003B7DFA" w:rsidRPr="001828F4" w:rsidRDefault="003B7DFA" w:rsidP="0078512B">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06DF571" w14:textId="77777777" w:rsidR="003B7DFA" w:rsidRPr="001828F4" w:rsidRDefault="003B7DFA" w:rsidP="0078512B">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56D9B35"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58194604" w14:textId="77777777" w:rsidTr="0078512B">
        <w:trPr>
          <w:trHeight w:val="29"/>
        </w:trPr>
        <w:tc>
          <w:tcPr>
            <w:tcW w:w="1959" w:type="dxa"/>
            <w:tcBorders>
              <w:top w:val="nil"/>
              <w:left w:val="single" w:sz="4" w:space="0" w:color="auto"/>
              <w:bottom w:val="nil"/>
              <w:right w:val="single" w:sz="4" w:space="0" w:color="auto"/>
            </w:tcBorders>
            <w:vAlign w:val="center"/>
          </w:tcPr>
          <w:p w14:paraId="3ED5B302"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vAlign w:val="center"/>
          </w:tcPr>
          <w:p w14:paraId="27411EBB"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844BEF5" w14:textId="77777777" w:rsidR="003B7DFA" w:rsidRPr="001828F4" w:rsidRDefault="003B7DFA" w:rsidP="0078512B">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05E7A5F" w14:textId="77777777" w:rsidR="003B7DFA" w:rsidRPr="001828F4" w:rsidRDefault="003B7DFA" w:rsidP="0078512B">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53895F49" w14:textId="77777777" w:rsidR="003B7DFA" w:rsidRPr="001828F4" w:rsidRDefault="003B7DFA" w:rsidP="0078512B">
            <w:pPr>
              <w:pStyle w:val="TAC"/>
              <w:rPr>
                <w:lang w:val="en-US" w:eastAsia="zh-CN" w:bidi="ar"/>
              </w:rPr>
            </w:pPr>
          </w:p>
        </w:tc>
      </w:tr>
      <w:tr w:rsidR="003B7DFA" w:rsidRPr="001828F4" w14:paraId="148D9AE1" w14:textId="77777777" w:rsidTr="0078512B">
        <w:trPr>
          <w:trHeight w:val="29"/>
        </w:trPr>
        <w:tc>
          <w:tcPr>
            <w:tcW w:w="1959" w:type="dxa"/>
            <w:tcBorders>
              <w:top w:val="nil"/>
              <w:left w:val="single" w:sz="4" w:space="0" w:color="auto"/>
              <w:bottom w:val="nil"/>
              <w:right w:val="single" w:sz="4" w:space="0" w:color="auto"/>
            </w:tcBorders>
            <w:vAlign w:val="center"/>
          </w:tcPr>
          <w:p w14:paraId="5C9FE0C4"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vAlign w:val="center"/>
          </w:tcPr>
          <w:p w14:paraId="7C7EACD2"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2B8EA87" w14:textId="77777777" w:rsidR="003B7DFA" w:rsidRPr="001828F4" w:rsidRDefault="003B7DFA" w:rsidP="0078512B">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B0A08CC" w14:textId="77777777" w:rsidR="003B7DFA" w:rsidRPr="001828F4" w:rsidRDefault="003B7DFA" w:rsidP="0078512B">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B004616" w14:textId="77777777" w:rsidR="003B7DFA" w:rsidRPr="001828F4" w:rsidRDefault="003B7DFA" w:rsidP="0078512B">
            <w:pPr>
              <w:pStyle w:val="TAC"/>
              <w:rPr>
                <w:lang w:val="en-US" w:eastAsia="zh-CN" w:bidi="ar"/>
              </w:rPr>
            </w:pPr>
          </w:p>
        </w:tc>
      </w:tr>
      <w:tr w:rsidR="003B7DFA" w:rsidRPr="001828F4" w14:paraId="4D97EA59"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177B57E6"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1E7C1D5"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303F9D2" w14:textId="77777777" w:rsidR="003B7DFA" w:rsidRPr="001828F4" w:rsidRDefault="003B7DFA" w:rsidP="0078512B">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A93C76E" w14:textId="77777777" w:rsidR="003B7DFA" w:rsidRPr="001828F4" w:rsidRDefault="003B7DFA" w:rsidP="0078512B">
            <w:pPr>
              <w:pStyle w:val="TAC"/>
              <w:rPr>
                <w:rFonts w:eastAsiaTheme="minorEastAsia"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02568E26" w14:textId="77777777" w:rsidR="003B7DFA" w:rsidRPr="001828F4" w:rsidRDefault="003B7DFA" w:rsidP="0078512B">
            <w:pPr>
              <w:pStyle w:val="TAC"/>
              <w:rPr>
                <w:lang w:val="en-US" w:eastAsia="zh-CN" w:bidi="ar"/>
              </w:rPr>
            </w:pPr>
          </w:p>
        </w:tc>
      </w:tr>
      <w:tr w:rsidR="003B7DFA" w:rsidRPr="001828F4" w14:paraId="61141F8A"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5806280F" w14:textId="77777777" w:rsidR="003B7DFA" w:rsidRPr="001828F4" w:rsidRDefault="003B7DFA" w:rsidP="0078512B">
            <w:pPr>
              <w:pStyle w:val="TAC"/>
              <w:rPr>
                <w:lang w:eastAsia="zh-CN"/>
              </w:rPr>
            </w:pPr>
            <w:r>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7F3B9C1D" w14:textId="77777777" w:rsidR="003B7DFA" w:rsidRPr="001828F4" w:rsidRDefault="003B7DFA" w:rsidP="0078512B">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CE10E7B" w14:textId="77777777" w:rsidR="003B7DFA" w:rsidRPr="001828F4" w:rsidRDefault="003B7DFA" w:rsidP="0078512B">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0F54798" w14:textId="77777777" w:rsidR="003B7DFA" w:rsidRPr="001828F4" w:rsidRDefault="003B7DFA" w:rsidP="0078512B">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CC873EC"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200DDB79" w14:textId="77777777" w:rsidTr="0078512B">
        <w:trPr>
          <w:trHeight w:val="29"/>
        </w:trPr>
        <w:tc>
          <w:tcPr>
            <w:tcW w:w="1959" w:type="dxa"/>
            <w:tcBorders>
              <w:top w:val="nil"/>
              <w:left w:val="single" w:sz="4" w:space="0" w:color="auto"/>
              <w:bottom w:val="nil"/>
              <w:right w:val="single" w:sz="4" w:space="0" w:color="auto"/>
            </w:tcBorders>
            <w:vAlign w:val="center"/>
          </w:tcPr>
          <w:p w14:paraId="5C0AE63F"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vAlign w:val="center"/>
          </w:tcPr>
          <w:p w14:paraId="292FD50E"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B0D4F95" w14:textId="77777777" w:rsidR="003B7DFA" w:rsidRPr="001828F4" w:rsidRDefault="003B7DFA" w:rsidP="0078512B">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8B2C445" w14:textId="77777777" w:rsidR="003B7DFA" w:rsidRPr="001828F4" w:rsidRDefault="003B7DFA" w:rsidP="0078512B">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D206D4C" w14:textId="77777777" w:rsidR="003B7DFA" w:rsidRPr="001828F4" w:rsidRDefault="003B7DFA" w:rsidP="0078512B">
            <w:pPr>
              <w:pStyle w:val="TAC"/>
              <w:rPr>
                <w:lang w:val="en-US" w:eastAsia="zh-CN" w:bidi="ar"/>
              </w:rPr>
            </w:pPr>
          </w:p>
        </w:tc>
      </w:tr>
      <w:tr w:rsidR="003B7DFA" w:rsidRPr="001828F4" w14:paraId="4F97B3D3" w14:textId="77777777" w:rsidTr="0078512B">
        <w:trPr>
          <w:trHeight w:val="29"/>
        </w:trPr>
        <w:tc>
          <w:tcPr>
            <w:tcW w:w="1959" w:type="dxa"/>
            <w:tcBorders>
              <w:top w:val="nil"/>
              <w:left w:val="single" w:sz="4" w:space="0" w:color="auto"/>
              <w:bottom w:val="nil"/>
              <w:right w:val="single" w:sz="4" w:space="0" w:color="auto"/>
            </w:tcBorders>
            <w:vAlign w:val="center"/>
          </w:tcPr>
          <w:p w14:paraId="4EA962C9"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vAlign w:val="center"/>
          </w:tcPr>
          <w:p w14:paraId="533F8AD7"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7BE416E" w14:textId="77777777" w:rsidR="003B7DFA" w:rsidRPr="001828F4" w:rsidRDefault="003B7DFA" w:rsidP="0078512B">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8E1054E" w14:textId="77777777" w:rsidR="003B7DFA" w:rsidRPr="001828F4" w:rsidRDefault="003B7DFA" w:rsidP="0078512B">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1B957434" w14:textId="77777777" w:rsidR="003B7DFA" w:rsidRPr="001828F4" w:rsidRDefault="003B7DFA" w:rsidP="0078512B">
            <w:pPr>
              <w:pStyle w:val="TAC"/>
              <w:rPr>
                <w:lang w:val="en-US" w:eastAsia="zh-CN" w:bidi="ar"/>
              </w:rPr>
            </w:pPr>
          </w:p>
        </w:tc>
      </w:tr>
      <w:tr w:rsidR="003B7DFA" w:rsidRPr="001828F4" w14:paraId="6E47277C"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09DA83B1"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EFACF35"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6EBD6AF" w14:textId="77777777" w:rsidR="003B7DFA" w:rsidRPr="001828F4" w:rsidRDefault="003B7DFA" w:rsidP="0078512B">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097B46A" w14:textId="77777777" w:rsidR="003B7DFA" w:rsidRPr="001828F4" w:rsidRDefault="003B7DFA" w:rsidP="0078512B">
            <w:pPr>
              <w:pStyle w:val="TAC"/>
              <w:rPr>
                <w:rFonts w:eastAsiaTheme="minorEastAsia"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06F1333C" w14:textId="77777777" w:rsidR="003B7DFA" w:rsidRPr="001828F4" w:rsidRDefault="003B7DFA" w:rsidP="0078512B">
            <w:pPr>
              <w:pStyle w:val="TAC"/>
              <w:rPr>
                <w:lang w:val="en-US" w:eastAsia="zh-CN" w:bidi="ar"/>
              </w:rPr>
            </w:pPr>
          </w:p>
        </w:tc>
      </w:tr>
      <w:tr w:rsidR="003B7DFA" w:rsidRPr="001828F4" w14:paraId="095244B4" w14:textId="77777777" w:rsidTr="0078512B">
        <w:trPr>
          <w:trHeight w:val="29"/>
        </w:trPr>
        <w:tc>
          <w:tcPr>
            <w:tcW w:w="1959" w:type="dxa"/>
            <w:tcBorders>
              <w:top w:val="single" w:sz="4" w:space="0" w:color="auto"/>
              <w:left w:val="single" w:sz="4" w:space="0" w:color="auto"/>
              <w:bottom w:val="nil"/>
              <w:right w:val="single" w:sz="4" w:space="0" w:color="auto"/>
            </w:tcBorders>
          </w:tcPr>
          <w:p w14:paraId="3AC2C412" w14:textId="77777777" w:rsidR="003B7DFA" w:rsidRPr="001828F4" w:rsidRDefault="003B7DFA" w:rsidP="0078512B">
            <w:pPr>
              <w:pStyle w:val="TAC"/>
              <w:rPr>
                <w:lang w:eastAsia="zh-CN"/>
              </w:rPr>
            </w:pPr>
            <w:r w:rsidRPr="001828F4">
              <w:rPr>
                <w:rFonts w:eastAsiaTheme="minorEastAsia"/>
                <w:lang w:val="en-US" w:eastAsia="zh-CN" w:bidi="ar"/>
              </w:rPr>
              <w:t>CA_n25A-n41A-n66A-n71(2A)</w:t>
            </w:r>
          </w:p>
        </w:tc>
        <w:tc>
          <w:tcPr>
            <w:tcW w:w="2036" w:type="dxa"/>
            <w:tcBorders>
              <w:top w:val="single" w:sz="4" w:space="0" w:color="auto"/>
              <w:left w:val="single" w:sz="4" w:space="0" w:color="auto"/>
              <w:bottom w:val="nil"/>
              <w:right w:val="single" w:sz="4" w:space="0" w:color="auto"/>
            </w:tcBorders>
          </w:tcPr>
          <w:p w14:paraId="5CE8C27A" w14:textId="77777777" w:rsidR="003B7DFA" w:rsidRDefault="003B7DFA" w:rsidP="0078512B">
            <w:pPr>
              <w:pStyle w:val="TAC"/>
              <w:rPr>
                <w:vertAlign w:val="superscript"/>
                <w:lang w:val="en-US"/>
              </w:rPr>
            </w:pPr>
            <w:r w:rsidRPr="00AE7509">
              <w:rPr>
                <w:lang w:val="en-US"/>
              </w:rPr>
              <w:t>n41</w:t>
            </w:r>
            <w:r w:rsidRPr="00AE7509">
              <w:rPr>
                <w:vertAlign w:val="superscript"/>
                <w:lang w:val="en-US"/>
              </w:rPr>
              <w:t>5,6</w:t>
            </w:r>
          </w:p>
          <w:p w14:paraId="68799749" w14:textId="77777777" w:rsidR="003B7DFA" w:rsidRPr="005A3FC7" w:rsidRDefault="003B7DFA" w:rsidP="0078512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1BADCAFA" w14:textId="77777777" w:rsidR="003B7DFA" w:rsidRPr="005A3FC7" w:rsidRDefault="003B7DFA" w:rsidP="0078512B">
            <w:pPr>
              <w:pStyle w:val="TAC"/>
              <w:rPr>
                <w:rFonts w:eastAsiaTheme="minorEastAsia"/>
              </w:rPr>
            </w:pPr>
            <w:r w:rsidRPr="005A3FC7">
              <w:rPr>
                <w:rFonts w:eastAsiaTheme="minorEastAsia"/>
              </w:rPr>
              <w:t>CA_n25A-n66A</w:t>
            </w:r>
          </w:p>
          <w:p w14:paraId="75508B2B" w14:textId="77777777" w:rsidR="003B7DFA" w:rsidRPr="005A3FC7" w:rsidRDefault="003B7DFA" w:rsidP="0078512B">
            <w:pPr>
              <w:pStyle w:val="TAC"/>
              <w:rPr>
                <w:rFonts w:eastAsiaTheme="minorEastAsia"/>
              </w:rPr>
            </w:pPr>
            <w:r w:rsidRPr="005A3FC7">
              <w:rPr>
                <w:rFonts w:eastAsiaTheme="minorEastAsia"/>
              </w:rPr>
              <w:t>CA_n25A-n71A</w:t>
            </w:r>
          </w:p>
          <w:p w14:paraId="2DF7F339" w14:textId="77777777" w:rsidR="003B7DFA" w:rsidRPr="005A3FC7" w:rsidRDefault="003B7DFA" w:rsidP="0078512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1C3A9C43" w14:textId="77777777" w:rsidR="003B7DFA" w:rsidRPr="005A3FC7" w:rsidRDefault="003B7DFA" w:rsidP="0078512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F8985EB" w14:textId="77777777" w:rsidR="003B7DFA" w:rsidRPr="001828F4" w:rsidRDefault="003B7DFA" w:rsidP="0078512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9E3381A" w14:textId="77777777" w:rsidR="003B7DFA" w:rsidRPr="001828F4" w:rsidRDefault="003B7DFA" w:rsidP="0078512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CEC0BF9" w14:textId="77777777" w:rsidR="003B7DFA" w:rsidRPr="001828F4" w:rsidRDefault="003B7DFA" w:rsidP="0078512B">
            <w:pPr>
              <w:pStyle w:val="TAC"/>
              <w:rPr>
                <w:lang w:val="en-US" w:eastAsia="zh-CN" w:bidi="ar"/>
              </w:rPr>
            </w:pPr>
            <w:r w:rsidRPr="001828F4">
              <w:rPr>
                <w:rFonts w:eastAsiaTheme="minorEastAsia"/>
                <w:lang w:val="en-US"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569410B8"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52C075F0" w14:textId="77777777" w:rsidTr="0078512B">
        <w:trPr>
          <w:trHeight w:val="29"/>
        </w:trPr>
        <w:tc>
          <w:tcPr>
            <w:tcW w:w="1959" w:type="dxa"/>
            <w:tcBorders>
              <w:top w:val="nil"/>
              <w:left w:val="single" w:sz="4" w:space="0" w:color="auto"/>
              <w:bottom w:val="nil"/>
              <w:right w:val="single" w:sz="4" w:space="0" w:color="auto"/>
            </w:tcBorders>
          </w:tcPr>
          <w:p w14:paraId="34226969"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2732A794"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53A8B6" w14:textId="77777777" w:rsidR="003B7DFA" w:rsidRPr="001828F4" w:rsidRDefault="003B7DFA" w:rsidP="0078512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D7C470D" w14:textId="77777777" w:rsidR="003B7DFA" w:rsidRPr="001828F4" w:rsidRDefault="003B7DFA" w:rsidP="0078512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3BE9E01" w14:textId="77777777" w:rsidR="003B7DFA" w:rsidRPr="001828F4" w:rsidRDefault="003B7DFA" w:rsidP="0078512B">
            <w:pPr>
              <w:pStyle w:val="TAC"/>
              <w:rPr>
                <w:lang w:val="en-US" w:eastAsia="zh-CN" w:bidi="ar"/>
              </w:rPr>
            </w:pPr>
          </w:p>
        </w:tc>
      </w:tr>
      <w:tr w:rsidR="003B7DFA" w:rsidRPr="001828F4" w14:paraId="13B0E3C3" w14:textId="77777777" w:rsidTr="0078512B">
        <w:trPr>
          <w:trHeight w:val="29"/>
        </w:trPr>
        <w:tc>
          <w:tcPr>
            <w:tcW w:w="1959" w:type="dxa"/>
            <w:tcBorders>
              <w:top w:val="nil"/>
              <w:left w:val="single" w:sz="4" w:space="0" w:color="auto"/>
              <w:bottom w:val="nil"/>
              <w:right w:val="single" w:sz="4" w:space="0" w:color="auto"/>
            </w:tcBorders>
          </w:tcPr>
          <w:p w14:paraId="3C794F68"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14E80CBF"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3DA533" w14:textId="77777777" w:rsidR="003B7DFA" w:rsidRPr="001828F4" w:rsidRDefault="003B7DFA" w:rsidP="0078512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8F756A4"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3C3A57F" w14:textId="77777777" w:rsidR="003B7DFA" w:rsidRPr="001828F4" w:rsidRDefault="003B7DFA" w:rsidP="0078512B">
            <w:pPr>
              <w:pStyle w:val="TAC"/>
              <w:rPr>
                <w:lang w:val="en-US" w:eastAsia="zh-CN" w:bidi="ar"/>
              </w:rPr>
            </w:pPr>
          </w:p>
        </w:tc>
      </w:tr>
      <w:tr w:rsidR="003B7DFA" w:rsidRPr="001828F4" w14:paraId="498CE568" w14:textId="77777777" w:rsidTr="0078512B">
        <w:trPr>
          <w:trHeight w:val="29"/>
        </w:trPr>
        <w:tc>
          <w:tcPr>
            <w:tcW w:w="1959" w:type="dxa"/>
            <w:tcBorders>
              <w:top w:val="nil"/>
              <w:left w:val="single" w:sz="4" w:space="0" w:color="auto"/>
              <w:bottom w:val="single" w:sz="4" w:space="0" w:color="auto"/>
              <w:right w:val="single" w:sz="4" w:space="0" w:color="auto"/>
            </w:tcBorders>
          </w:tcPr>
          <w:p w14:paraId="041E7587"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tcPr>
          <w:p w14:paraId="1F8F6CAC"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48D7E7" w14:textId="77777777" w:rsidR="003B7DFA" w:rsidRPr="001828F4" w:rsidRDefault="003B7DFA" w:rsidP="0078512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18F9574" w14:textId="77777777" w:rsidR="003B7DFA" w:rsidRPr="001828F4" w:rsidRDefault="003B7DFA" w:rsidP="0078512B">
            <w:pPr>
              <w:pStyle w:val="TAC"/>
              <w:rPr>
                <w:lang w:val="en-US" w:eastAsia="zh-CN" w:bidi="ar"/>
              </w:rPr>
            </w:pPr>
            <w:r w:rsidRPr="001828F4">
              <w:rPr>
                <w:rFonts w:eastAsiaTheme="minorEastAsia"/>
                <w:lang w:val="en-US" w:eastAsia="zh-CN"/>
              </w:rPr>
              <w:t>CA_n71(2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single" w:sz="4" w:space="0" w:color="auto"/>
              <w:right w:val="single" w:sz="4" w:space="0" w:color="auto"/>
            </w:tcBorders>
          </w:tcPr>
          <w:p w14:paraId="2C65697F" w14:textId="77777777" w:rsidR="003B7DFA" w:rsidRPr="001828F4" w:rsidRDefault="003B7DFA" w:rsidP="0078512B">
            <w:pPr>
              <w:pStyle w:val="TAC"/>
              <w:rPr>
                <w:lang w:val="en-US" w:eastAsia="zh-CN" w:bidi="ar"/>
              </w:rPr>
            </w:pPr>
          </w:p>
        </w:tc>
      </w:tr>
      <w:tr w:rsidR="003B7DFA" w:rsidRPr="001828F4" w14:paraId="4B2DAD46" w14:textId="77777777" w:rsidTr="0078512B">
        <w:trPr>
          <w:trHeight w:val="29"/>
        </w:trPr>
        <w:tc>
          <w:tcPr>
            <w:tcW w:w="1959" w:type="dxa"/>
            <w:tcBorders>
              <w:top w:val="single" w:sz="4" w:space="0" w:color="auto"/>
              <w:left w:val="single" w:sz="4" w:space="0" w:color="auto"/>
              <w:bottom w:val="nil"/>
              <w:right w:val="single" w:sz="4" w:space="0" w:color="auto"/>
            </w:tcBorders>
          </w:tcPr>
          <w:p w14:paraId="3D49B06E" w14:textId="77777777" w:rsidR="003B7DFA" w:rsidRPr="001828F4" w:rsidRDefault="003B7DFA" w:rsidP="0078512B">
            <w:pPr>
              <w:pStyle w:val="TAC"/>
              <w:rPr>
                <w:lang w:eastAsia="zh-CN"/>
              </w:rPr>
            </w:pPr>
            <w:r w:rsidRPr="001828F4">
              <w:rPr>
                <w:rFonts w:eastAsiaTheme="minorEastAsia"/>
                <w:lang w:val="en-US" w:eastAsia="zh-CN" w:bidi="ar"/>
              </w:rPr>
              <w:t>CA_n25A-n41A-n66A-n71B</w:t>
            </w:r>
          </w:p>
        </w:tc>
        <w:tc>
          <w:tcPr>
            <w:tcW w:w="2036" w:type="dxa"/>
            <w:tcBorders>
              <w:top w:val="single" w:sz="4" w:space="0" w:color="auto"/>
              <w:left w:val="single" w:sz="4" w:space="0" w:color="auto"/>
              <w:bottom w:val="nil"/>
              <w:right w:val="single" w:sz="4" w:space="0" w:color="auto"/>
            </w:tcBorders>
          </w:tcPr>
          <w:p w14:paraId="4F024A25" w14:textId="77777777" w:rsidR="003B7DFA" w:rsidRPr="005A3FC7" w:rsidRDefault="003B7DFA" w:rsidP="0078512B">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25E353A5" w14:textId="77777777" w:rsidR="003B7DFA" w:rsidRPr="005A3FC7" w:rsidRDefault="003B7DFA" w:rsidP="0078512B">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1D0CB17E" w14:textId="77777777" w:rsidR="003B7DFA" w:rsidRPr="005A3FC7" w:rsidRDefault="003B7DFA" w:rsidP="0078512B">
            <w:pPr>
              <w:pStyle w:val="TAC"/>
              <w:rPr>
                <w:rFonts w:eastAsiaTheme="minorEastAsia"/>
              </w:rPr>
            </w:pPr>
            <w:r w:rsidRPr="005A3FC7">
              <w:rPr>
                <w:rFonts w:eastAsiaTheme="minorEastAsia"/>
              </w:rPr>
              <w:t>CA_n25A-n66A</w:t>
            </w:r>
          </w:p>
          <w:p w14:paraId="0B01EC5E" w14:textId="77777777" w:rsidR="003B7DFA" w:rsidRPr="005A3FC7" w:rsidRDefault="003B7DFA" w:rsidP="0078512B">
            <w:pPr>
              <w:pStyle w:val="TAC"/>
              <w:rPr>
                <w:rFonts w:eastAsiaTheme="minorEastAsia"/>
              </w:rPr>
            </w:pPr>
            <w:r w:rsidRPr="005A3FC7">
              <w:rPr>
                <w:rFonts w:eastAsiaTheme="minorEastAsia"/>
              </w:rPr>
              <w:t>CA_n25A-n71A</w:t>
            </w:r>
          </w:p>
          <w:p w14:paraId="63D59176" w14:textId="77777777" w:rsidR="003B7DFA" w:rsidRPr="005A3FC7" w:rsidRDefault="003B7DFA" w:rsidP="0078512B">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133A485E" w14:textId="77777777" w:rsidR="003B7DFA" w:rsidRPr="005A3FC7" w:rsidRDefault="003B7DFA" w:rsidP="0078512B">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3DF6F239" w14:textId="77777777" w:rsidR="003B7DFA" w:rsidRPr="001828F4" w:rsidRDefault="003B7DFA" w:rsidP="0078512B">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5B757C3" w14:textId="77777777" w:rsidR="003B7DFA" w:rsidRPr="001828F4" w:rsidRDefault="003B7DFA" w:rsidP="0078512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5AEB2A0" w14:textId="77777777" w:rsidR="003B7DFA" w:rsidRPr="001828F4" w:rsidRDefault="003B7DFA" w:rsidP="0078512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A077559"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3EE4ED62" w14:textId="77777777" w:rsidTr="0078512B">
        <w:trPr>
          <w:trHeight w:val="29"/>
        </w:trPr>
        <w:tc>
          <w:tcPr>
            <w:tcW w:w="1959" w:type="dxa"/>
            <w:tcBorders>
              <w:top w:val="nil"/>
              <w:left w:val="single" w:sz="4" w:space="0" w:color="auto"/>
              <w:bottom w:val="nil"/>
              <w:right w:val="single" w:sz="4" w:space="0" w:color="auto"/>
            </w:tcBorders>
          </w:tcPr>
          <w:p w14:paraId="325D3D62"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3E08A21B"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3FC6EA" w14:textId="77777777" w:rsidR="003B7DFA" w:rsidRPr="001828F4" w:rsidRDefault="003B7DFA" w:rsidP="0078512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5BEE86E" w14:textId="77777777" w:rsidR="003B7DFA" w:rsidRPr="001828F4" w:rsidRDefault="003B7DFA" w:rsidP="0078512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67E7B3AD" w14:textId="77777777" w:rsidR="003B7DFA" w:rsidRPr="001828F4" w:rsidRDefault="003B7DFA" w:rsidP="0078512B">
            <w:pPr>
              <w:pStyle w:val="TAC"/>
              <w:rPr>
                <w:lang w:val="en-US" w:eastAsia="zh-CN" w:bidi="ar"/>
              </w:rPr>
            </w:pPr>
          </w:p>
        </w:tc>
      </w:tr>
      <w:tr w:rsidR="003B7DFA" w:rsidRPr="001828F4" w14:paraId="33039FC5" w14:textId="77777777" w:rsidTr="0078512B">
        <w:trPr>
          <w:trHeight w:val="29"/>
        </w:trPr>
        <w:tc>
          <w:tcPr>
            <w:tcW w:w="1959" w:type="dxa"/>
            <w:tcBorders>
              <w:top w:val="nil"/>
              <w:left w:val="single" w:sz="4" w:space="0" w:color="auto"/>
              <w:bottom w:val="nil"/>
              <w:right w:val="single" w:sz="4" w:space="0" w:color="auto"/>
            </w:tcBorders>
          </w:tcPr>
          <w:p w14:paraId="6F7393E7"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3FFDF3D0"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7F45D0" w14:textId="77777777" w:rsidR="003B7DFA" w:rsidRPr="001828F4" w:rsidRDefault="003B7DFA" w:rsidP="0078512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9A5E879"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CD42E5E" w14:textId="77777777" w:rsidR="003B7DFA" w:rsidRPr="001828F4" w:rsidRDefault="003B7DFA" w:rsidP="0078512B">
            <w:pPr>
              <w:pStyle w:val="TAC"/>
              <w:rPr>
                <w:lang w:val="en-US" w:eastAsia="zh-CN" w:bidi="ar"/>
              </w:rPr>
            </w:pPr>
          </w:p>
        </w:tc>
      </w:tr>
      <w:tr w:rsidR="003B7DFA" w:rsidRPr="001828F4" w14:paraId="0EC28123" w14:textId="77777777" w:rsidTr="0078512B">
        <w:trPr>
          <w:trHeight w:val="29"/>
        </w:trPr>
        <w:tc>
          <w:tcPr>
            <w:tcW w:w="1959" w:type="dxa"/>
            <w:tcBorders>
              <w:top w:val="nil"/>
              <w:left w:val="single" w:sz="4" w:space="0" w:color="auto"/>
              <w:bottom w:val="nil"/>
              <w:right w:val="single" w:sz="4" w:space="0" w:color="auto"/>
            </w:tcBorders>
          </w:tcPr>
          <w:p w14:paraId="2D151751"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1D2C5499"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B620B6" w14:textId="77777777" w:rsidR="003B7DFA" w:rsidRPr="001828F4" w:rsidRDefault="003B7DFA" w:rsidP="0078512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11C9A0" w14:textId="77777777" w:rsidR="003B7DFA" w:rsidRPr="001828F4" w:rsidRDefault="003B7DFA" w:rsidP="0078512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5B70BAFE" w14:textId="77777777" w:rsidR="003B7DFA" w:rsidRPr="001828F4" w:rsidRDefault="003B7DFA" w:rsidP="0078512B">
            <w:pPr>
              <w:pStyle w:val="TAC"/>
              <w:rPr>
                <w:lang w:val="en-US" w:eastAsia="zh-CN" w:bidi="ar"/>
              </w:rPr>
            </w:pPr>
          </w:p>
        </w:tc>
      </w:tr>
      <w:tr w:rsidR="003B7DFA" w:rsidRPr="001828F4" w14:paraId="6F280180" w14:textId="77777777" w:rsidTr="0078512B">
        <w:trPr>
          <w:trHeight w:val="29"/>
        </w:trPr>
        <w:tc>
          <w:tcPr>
            <w:tcW w:w="1959" w:type="dxa"/>
            <w:tcBorders>
              <w:top w:val="single" w:sz="4" w:space="0" w:color="auto"/>
              <w:left w:val="single" w:sz="4" w:space="0" w:color="auto"/>
              <w:bottom w:val="nil"/>
              <w:right w:val="single" w:sz="4" w:space="0" w:color="auto"/>
            </w:tcBorders>
          </w:tcPr>
          <w:p w14:paraId="56E0CD8B" w14:textId="77777777" w:rsidR="003B7DFA" w:rsidRPr="001828F4" w:rsidRDefault="003B7DFA" w:rsidP="0078512B">
            <w:pPr>
              <w:pStyle w:val="TAC"/>
              <w:rPr>
                <w:lang w:val="en-US" w:eastAsia="zh-CN" w:bidi="ar"/>
              </w:rPr>
            </w:pPr>
            <w:r w:rsidRPr="001828F4">
              <w:rPr>
                <w:lang w:eastAsia="zh-CN"/>
              </w:rPr>
              <w:t>CA_n25A-n41(2A)-n66A-n71A</w:t>
            </w:r>
          </w:p>
        </w:tc>
        <w:tc>
          <w:tcPr>
            <w:tcW w:w="2036" w:type="dxa"/>
            <w:tcBorders>
              <w:top w:val="single" w:sz="4" w:space="0" w:color="auto"/>
              <w:left w:val="single" w:sz="4" w:space="0" w:color="auto"/>
              <w:bottom w:val="nil"/>
              <w:right w:val="single" w:sz="4" w:space="0" w:color="auto"/>
            </w:tcBorders>
          </w:tcPr>
          <w:p w14:paraId="093A1F52" w14:textId="77777777" w:rsidR="003B7DFA" w:rsidRPr="001828F4" w:rsidRDefault="003B7DFA" w:rsidP="0078512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5D04DC1" w14:textId="77777777" w:rsidR="003B7DFA" w:rsidRPr="001828F4" w:rsidRDefault="003B7DFA" w:rsidP="0078512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343AB18"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07AA96"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9CEEBCF" w14:textId="77777777" w:rsidTr="0078512B">
        <w:trPr>
          <w:trHeight w:val="29"/>
        </w:trPr>
        <w:tc>
          <w:tcPr>
            <w:tcW w:w="1959" w:type="dxa"/>
            <w:tcBorders>
              <w:top w:val="nil"/>
              <w:left w:val="single" w:sz="4" w:space="0" w:color="auto"/>
              <w:bottom w:val="nil"/>
              <w:right w:val="single" w:sz="4" w:space="0" w:color="auto"/>
            </w:tcBorders>
          </w:tcPr>
          <w:p w14:paraId="6CCE708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6BED90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97FAF8" w14:textId="77777777" w:rsidR="003B7DFA" w:rsidRPr="001828F4" w:rsidRDefault="003B7DFA" w:rsidP="0078512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B83BC62" w14:textId="77777777" w:rsidR="003B7DFA" w:rsidRPr="001828F4" w:rsidRDefault="003B7DFA" w:rsidP="0078512B">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BCS0</w:t>
            </w:r>
          </w:p>
        </w:tc>
        <w:tc>
          <w:tcPr>
            <w:tcW w:w="1837" w:type="dxa"/>
            <w:tcBorders>
              <w:top w:val="nil"/>
              <w:left w:val="single" w:sz="4" w:space="0" w:color="auto"/>
              <w:bottom w:val="nil"/>
              <w:right w:val="single" w:sz="4" w:space="0" w:color="auto"/>
            </w:tcBorders>
          </w:tcPr>
          <w:p w14:paraId="47DECF99" w14:textId="77777777" w:rsidR="003B7DFA" w:rsidRPr="001828F4" w:rsidRDefault="003B7DFA" w:rsidP="0078512B">
            <w:pPr>
              <w:pStyle w:val="TAC"/>
              <w:rPr>
                <w:lang w:val="en-US" w:eastAsia="zh-CN" w:bidi="ar"/>
              </w:rPr>
            </w:pPr>
          </w:p>
        </w:tc>
      </w:tr>
      <w:tr w:rsidR="003B7DFA" w:rsidRPr="001828F4" w14:paraId="75CEDEAC" w14:textId="77777777" w:rsidTr="0078512B">
        <w:trPr>
          <w:trHeight w:val="29"/>
        </w:trPr>
        <w:tc>
          <w:tcPr>
            <w:tcW w:w="1959" w:type="dxa"/>
            <w:tcBorders>
              <w:top w:val="nil"/>
              <w:left w:val="single" w:sz="4" w:space="0" w:color="auto"/>
              <w:bottom w:val="nil"/>
              <w:right w:val="single" w:sz="4" w:space="0" w:color="auto"/>
            </w:tcBorders>
          </w:tcPr>
          <w:p w14:paraId="22394C2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B2A3EF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BF682B" w14:textId="77777777" w:rsidR="003B7DFA" w:rsidRPr="001828F4" w:rsidRDefault="003B7DFA" w:rsidP="0078512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0C27EA"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D64243C" w14:textId="77777777" w:rsidR="003B7DFA" w:rsidRPr="001828F4" w:rsidRDefault="003B7DFA" w:rsidP="0078512B">
            <w:pPr>
              <w:pStyle w:val="TAC"/>
              <w:rPr>
                <w:lang w:val="en-US" w:eastAsia="zh-CN" w:bidi="ar"/>
              </w:rPr>
            </w:pPr>
          </w:p>
        </w:tc>
      </w:tr>
      <w:tr w:rsidR="003B7DFA" w:rsidRPr="001828F4" w14:paraId="75C957AE" w14:textId="77777777" w:rsidTr="0078512B">
        <w:trPr>
          <w:trHeight w:val="29"/>
        </w:trPr>
        <w:tc>
          <w:tcPr>
            <w:tcW w:w="1959" w:type="dxa"/>
            <w:tcBorders>
              <w:top w:val="nil"/>
              <w:left w:val="single" w:sz="4" w:space="0" w:color="auto"/>
              <w:bottom w:val="nil"/>
              <w:right w:val="single" w:sz="4" w:space="0" w:color="auto"/>
            </w:tcBorders>
          </w:tcPr>
          <w:p w14:paraId="1C41544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4A57D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18DA93" w14:textId="77777777" w:rsidR="003B7DFA" w:rsidRPr="001828F4" w:rsidRDefault="003B7DFA" w:rsidP="0078512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08622D4"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4F2E860" w14:textId="77777777" w:rsidR="003B7DFA" w:rsidRPr="001828F4" w:rsidRDefault="003B7DFA" w:rsidP="0078512B">
            <w:pPr>
              <w:pStyle w:val="TAC"/>
              <w:rPr>
                <w:lang w:val="en-US" w:eastAsia="zh-CN" w:bidi="ar"/>
              </w:rPr>
            </w:pPr>
          </w:p>
        </w:tc>
      </w:tr>
      <w:tr w:rsidR="003B7DFA" w:rsidRPr="001828F4" w14:paraId="43B2F82B" w14:textId="77777777" w:rsidTr="0078512B">
        <w:trPr>
          <w:trHeight w:val="29"/>
        </w:trPr>
        <w:tc>
          <w:tcPr>
            <w:tcW w:w="1959" w:type="dxa"/>
            <w:tcBorders>
              <w:top w:val="nil"/>
              <w:left w:val="single" w:sz="4" w:space="0" w:color="auto"/>
              <w:bottom w:val="nil"/>
              <w:right w:val="single" w:sz="4" w:space="0" w:color="auto"/>
            </w:tcBorders>
          </w:tcPr>
          <w:p w14:paraId="48359FE1"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4C434358"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7B612F" w14:textId="77777777" w:rsidR="003B7DFA" w:rsidRPr="001828F4" w:rsidRDefault="003B7DFA" w:rsidP="0078512B">
            <w:pPr>
              <w:pStyle w:val="TAC"/>
            </w:pPr>
            <w:r w:rsidRPr="001828F4">
              <w:t>CA_n25A-n41A</w:t>
            </w:r>
            <w:r w:rsidRPr="001828F4">
              <w:rPr>
                <w:rFonts w:eastAsiaTheme="minorEastAsia"/>
                <w:vertAlign w:val="superscript"/>
                <w:lang w:val="en-US" w:eastAsia="zh-CN"/>
              </w:rPr>
              <w:t>5</w:t>
            </w:r>
          </w:p>
          <w:p w14:paraId="574C1639" w14:textId="77777777" w:rsidR="003B7DFA" w:rsidRPr="001828F4" w:rsidRDefault="003B7DFA" w:rsidP="0078512B">
            <w:pPr>
              <w:pStyle w:val="TAC"/>
            </w:pPr>
            <w:r w:rsidRPr="001828F4">
              <w:t>CA_n25A-n66A</w:t>
            </w:r>
          </w:p>
          <w:p w14:paraId="1CFD73DB" w14:textId="77777777" w:rsidR="003B7DFA" w:rsidRPr="001828F4" w:rsidRDefault="003B7DFA" w:rsidP="0078512B">
            <w:pPr>
              <w:pStyle w:val="TAC"/>
            </w:pPr>
            <w:r w:rsidRPr="001828F4">
              <w:t>CA_n25A-n71A</w:t>
            </w:r>
          </w:p>
          <w:p w14:paraId="425268A8" w14:textId="77777777" w:rsidR="003B7DFA" w:rsidRPr="001828F4" w:rsidRDefault="003B7DFA" w:rsidP="0078512B">
            <w:pPr>
              <w:pStyle w:val="TAC"/>
            </w:pPr>
            <w:r w:rsidRPr="001828F4">
              <w:t>CA_n41A-n66A</w:t>
            </w:r>
            <w:r w:rsidRPr="001828F4">
              <w:rPr>
                <w:rFonts w:eastAsiaTheme="minorEastAsia"/>
                <w:vertAlign w:val="superscript"/>
                <w:lang w:val="en-US" w:eastAsia="zh-CN"/>
              </w:rPr>
              <w:t>5</w:t>
            </w:r>
          </w:p>
          <w:p w14:paraId="6E85D589" w14:textId="77777777" w:rsidR="003B7DFA" w:rsidRPr="001828F4" w:rsidRDefault="003B7DFA" w:rsidP="0078512B">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1F5DE72D" w14:textId="77777777" w:rsidR="003B7DFA" w:rsidRPr="001828F4" w:rsidRDefault="003B7DFA" w:rsidP="0078512B">
            <w:pPr>
              <w:pStyle w:val="TAC"/>
            </w:pPr>
            <w:r w:rsidRPr="001828F4">
              <w:t>CA_n66A-n71A</w:t>
            </w:r>
          </w:p>
          <w:p w14:paraId="707A6D4E" w14:textId="77777777" w:rsidR="003B7DFA" w:rsidRPr="001828F4" w:rsidRDefault="003B7DFA" w:rsidP="0078512B">
            <w:pPr>
              <w:pStyle w:val="TAC"/>
            </w:pPr>
          </w:p>
          <w:p w14:paraId="23C03FE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5F35A4"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C999012"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38E4EC" w14:textId="77777777" w:rsidR="003B7DFA" w:rsidRPr="001828F4" w:rsidRDefault="003B7DFA" w:rsidP="0078512B">
            <w:pPr>
              <w:pStyle w:val="TAC"/>
              <w:rPr>
                <w:lang w:val="en-US" w:eastAsia="zh-CN" w:bidi="ar"/>
              </w:rPr>
            </w:pPr>
            <w:r w:rsidRPr="001828F4">
              <w:rPr>
                <w:lang w:val="en-US" w:eastAsia="zh-CN" w:bidi="ar"/>
              </w:rPr>
              <w:t>1</w:t>
            </w:r>
          </w:p>
        </w:tc>
      </w:tr>
      <w:tr w:rsidR="003B7DFA" w:rsidRPr="001828F4" w14:paraId="63173198" w14:textId="77777777" w:rsidTr="0078512B">
        <w:trPr>
          <w:trHeight w:val="29"/>
        </w:trPr>
        <w:tc>
          <w:tcPr>
            <w:tcW w:w="1959" w:type="dxa"/>
            <w:tcBorders>
              <w:top w:val="nil"/>
              <w:left w:val="single" w:sz="4" w:space="0" w:color="auto"/>
              <w:bottom w:val="nil"/>
              <w:right w:val="single" w:sz="4" w:space="0" w:color="auto"/>
            </w:tcBorders>
          </w:tcPr>
          <w:p w14:paraId="43E7599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D64089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AB28F5" w14:textId="77777777" w:rsidR="003B7DFA" w:rsidRPr="001828F4" w:rsidRDefault="003B7DFA" w:rsidP="0078512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E4F0224" w14:textId="77777777" w:rsidR="003B7DFA" w:rsidRPr="001828F4" w:rsidRDefault="003B7DFA" w:rsidP="0078512B">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BCS1</w:t>
            </w:r>
          </w:p>
        </w:tc>
        <w:tc>
          <w:tcPr>
            <w:tcW w:w="1837" w:type="dxa"/>
            <w:tcBorders>
              <w:top w:val="nil"/>
              <w:left w:val="single" w:sz="4" w:space="0" w:color="auto"/>
              <w:bottom w:val="nil"/>
              <w:right w:val="single" w:sz="4" w:space="0" w:color="auto"/>
            </w:tcBorders>
          </w:tcPr>
          <w:p w14:paraId="7811EF53" w14:textId="77777777" w:rsidR="003B7DFA" w:rsidRPr="001828F4" w:rsidRDefault="003B7DFA" w:rsidP="0078512B">
            <w:pPr>
              <w:pStyle w:val="TAC"/>
              <w:rPr>
                <w:lang w:val="en-US" w:eastAsia="zh-CN" w:bidi="ar"/>
              </w:rPr>
            </w:pPr>
          </w:p>
        </w:tc>
      </w:tr>
      <w:tr w:rsidR="003B7DFA" w:rsidRPr="001828F4" w14:paraId="60B02D56" w14:textId="77777777" w:rsidTr="0078512B">
        <w:trPr>
          <w:trHeight w:val="29"/>
        </w:trPr>
        <w:tc>
          <w:tcPr>
            <w:tcW w:w="1959" w:type="dxa"/>
            <w:tcBorders>
              <w:top w:val="nil"/>
              <w:left w:val="single" w:sz="4" w:space="0" w:color="auto"/>
              <w:bottom w:val="nil"/>
              <w:right w:val="single" w:sz="4" w:space="0" w:color="auto"/>
            </w:tcBorders>
          </w:tcPr>
          <w:p w14:paraId="0BD68A8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08D55F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28381B"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6FD26F1"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8CBE22A" w14:textId="77777777" w:rsidR="003B7DFA" w:rsidRPr="001828F4" w:rsidRDefault="003B7DFA" w:rsidP="0078512B">
            <w:pPr>
              <w:pStyle w:val="TAC"/>
              <w:rPr>
                <w:lang w:val="en-US" w:eastAsia="zh-CN" w:bidi="ar"/>
              </w:rPr>
            </w:pPr>
          </w:p>
        </w:tc>
      </w:tr>
      <w:tr w:rsidR="003B7DFA" w:rsidRPr="001828F4" w14:paraId="12149D15" w14:textId="77777777" w:rsidTr="0078512B">
        <w:trPr>
          <w:trHeight w:val="29"/>
        </w:trPr>
        <w:tc>
          <w:tcPr>
            <w:tcW w:w="1959" w:type="dxa"/>
            <w:tcBorders>
              <w:top w:val="nil"/>
              <w:left w:val="single" w:sz="4" w:space="0" w:color="auto"/>
              <w:bottom w:val="nil"/>
              <w:right w:val="single" w:sz="4" w:space="0" w:color="auto"/>
            </w:tcBorders>
          </w:tcPr>
          <w:p w14:paraId="61C8326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842846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DEBF09"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E537EA9"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42ECA54" w14:textId="77777777" w:rsidR="003B7DFA" w:rsidRPr="001828F4" w:rsidRDefault="003B7DFA" w:rsidP="0078512B">
            <w:pPr>
              <w:pStyle w:val="TAC"/>
              <w:rPr>
                <w:lang w:val="en-US" w:eastAsia="zh-CN" w:bidi="ar"/>
              </w:rPr>
            </w:pPr>
          </w:p>
        </w:tc>
      </w:tr>
      <w:tr w:rsidR="003B7DFA" w:rsidRPr="001828F4" w14:paraId="516AD550" w14:textId="77777777" w:rsidTr="0078512B">
        <w:trPr>
          <w:trHeight w:val="29"/>
        </w:trPr>
        <w:tc>
          <w:tcPr>
            <w:tcW w:w="1959" w:type="dxa"/>
            <w:tcBorders>
              <w:top w:val="nil"/>
              <w:left w:val="single" w:sz="4" w:space="0" w:color="auto"/>
              <w:bottom w:val="nil"/>
              <w:right w:val="single" w:sz="4" w:space="0" w:color="auto"/>
            </w:tcBorders>
          </w:tcPr>
          <w:p w14:paraId="3BDAFAA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ACFCD0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FAAF35" w14:textId="77777777" w:rsidR="003B7DFA" w:rsidRPr="001828F4" w:rsidRDefault="003B7DFA" w:rsidP="0078512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5C2080A2" w14:textId="77777777" w:rsidR="003B7DFA" w:rsidRPr="001828F4" w:rsidRDefault="003B7DFA" w:rsidP="0078512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65F3B4C5"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2B6C0252" w14:textId="77777777" w:rsidTr="0078512B">
        <w:trPr>
          <w:trHeight w:val="29"/>
        </w:trPr>
        <w:tc>
          <w:tcPr>
            <w:tcW w:w="1959" w:type="dxa"/>
            <w:tcBorders>
              <w:top w:val="nil"/>
              <w:left w:val="single" w:sz="4" w:space="0" w:color="auto"/>
              <w:bottom w:val="nil"/>
              <w:right w:val="single" w:sz="4" w:space="0" w:color="auto"/>
            </w:tcBorders>
          </w:tcPr>
          <w:p w14:paraId="0A863F8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B409D6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E32D17"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E45BFCC" w14:textId="77777777" w:rsidR="003B7DFA" w:rsidRPr="001828F4" w:rsidRDefault="003B7DFA" w:rsidP="0078512B">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 xml:space="preserve">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4DBB2EC" w14:textId="77777777" w:rsidR="003B7DFA" w:rsidRPr="001828F4" w:rsidRDefault="003B7DFA" w:rsidP="0078512B">
            <w:pPr>
              <w:pStyle w:val="TAC"/>
              <w:rPr>
                <w:lang w:val="en-US" w:eastAsia="zh-CN" w:bidi="ar"/>
              </w:rPr>
            </w:pPr>
          </w:p>
        </w:tc>
      </w:tr>
      <w:tr w:rsidR="003B7DFA" w:rsidRPr="001828F4" w14:paraId="6EB4ECFD" w14:textId="77777777" w:rsidTr="0078512B">
        <w:trPr>
          <w:trHeight w:val="29"/>
        </w:trPr>
        <w:tc>
          <w:tcPr>
            <w:tcW w:w="1959" w:type="dxa"/>
            <w:tcBorders>
              <w:top w:val="nil"/>
              <w:left w:val="single" w:sz="4" w:space="0" w:color="auto"/>
              <w:bottom w:val="nil"/>
              <w:right w:val="single" w:sz="4" w:space="0" w:color="auto"/>
            </w:tcBorders>
          </w:tcPr>
          <w:p w14:paraId="69A1BD8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CF1F28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F16414"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F99410A" w14:textId="77777777" w:rsidR="003B7DFA" w:rsidRPr="001828F4" w:rsidRDefault="003B7DFA" w:rsidP="0078512B">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60D415" w14:textId="77777777" w:rsidR="003B7DFA" w:rsidRPr="001828F4" w:rsidRDefault="003B7DFA" w:rsidP="0078512B">
            <w:pPr>
              <w:pStyle w:val="TAC"/>
              <w:rPr>
                <w:lang w:val="en-US" w:eastAsia="zh-CN" w:bidi="ar"/>
              </w:rPr>
            </w:pPr>
          </w:p>
        </w:tc>
      </w:tr>
      <w:tr w:rsidR="003B7DFA" w:rsidRPr="001828F4" w14:paraId="4C9A5F5D" w14:textId="77777777" w:rsidTr="0078512B">
        <w:trPr>
          <w:trHeight w:val="29"/>
        </w:trPr>
        <w:tc>
          <w:tcPr>
            <w:tcW w:w="1959" w:type="dxa"/>
            <w:tcBorders>
              <w:top w:val="nil"/>
              <w:left w:val="single" w:sz="4" w:space="0" w:color="auto"/>
              <w:bottom w:val="nil"/>
              <w:right w:val="single" w:sz="4" w:space="0" w:color="auto"/>
            </w:tcBorders>
          </w:tcPr>
          <w:p w14:paraId="2DF48B1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987C70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EBCFDC"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991DCBF" w14:textId="77777777" w:rsidR="003B7DFA" w:rsidRPr="001828F4" w:rsidRDefault="003B7DFA" w:rsidP="0078512B">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4BCE8392" w14:textId="77777777" w:rsidR="003B7DFA" w:rsidRPr="001828F4" w:rsidRDefault="003B7DFA" w:rsidP="0078512B">
            <w:pPr>
              <w:pStyle w:val="TAC"/>
              <w:rPr>
                <w:lang w:val="en-US" w:eastAsia="zh-CN" w:bidi="ar"/>
              </w:rPr>
            </w:pPr>
          </w:p>
        </w:tc>
      </w:tr>
      <w:tr w:rsidR="003B7DFA" w:rsidRPr="001828F4" w14:paraId="2270F847" w14:textId="77777777" w:rsidTr="0078512B">
        <w:trPr>
          <w:trHeight w:val="29"/>
        </w:trPr>
        <w:tc>
          <w:tcPr>
            <w:tcW w:w="1959" w:type="dxa"/>
            <w:tcBorders>
              <w:top w:val="single" w:sz="4" w:space="0" w:color="auto"/>
              <w:left w:val="single" w:sz="4" w:space="0" w:color="auto"/>
              <w:bottom w:val="nil"/>
              <w:right w:val="single" w:sz="4" w:space="0" w:color="auto"/>
            </w:tcBorders>
          </w:tcPr>
          <w:p w14:paraId="59495F21" w14:textId="77777777" w:rsidR="003B7DFA" w:rsidRPr="001828F4" w:rsidRDefault="003B7DFA" w:rsidP="0078512B">
            <w:pPr>
              <w:pStyle w:val="TAC"/>
              <w:rPr>
                <w:lang w:eastAsia="zh-CN"/>
              </w:rPr>
            </w:pPr>
            <w:r w:rsidRPr="001828F4">
              <w:rPr>
                <w:rFonts w:eastAsiaTheme="minorEastAsia"/>
                <w:lang w:val="en-US" w:eastAsia="zh-CN" w:bidi="ar"/>
              </w:rPr>
              <w:t>CA_n25A-n41(2A)-n66A-n71(2A)</w:t>
            </w:r>
          </w:p>
        </w:tc>
        <w:tc>
          <w:tcPr>
            <w:tcW w:w="2036" w:type="dxa"/>
            <w:tcBorders>
              <w:top w:val="single" w:sz="4" w:space="0" w:color="auto"/>
              <w:left w:val="single" w:sz="4" w:space="0" w:color="auto"/>
              <w:bottom w:val="nil"/>
              <w:right w:val="single" w:sz="4" w:space="0" w:color="auto"/>
            </w:tcBorders>
          </w:tcPr>
          <w:p w14:paraId="6ED367DA"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F44017E"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2EFA1CCF"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4C300977"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69E7F305"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r w:rsidRPr="001828F4">
              <w:rPr>
                <w:rFonts w:eastAsiaTheme="minorEastAsia"/>
                <w:vertAlign w:val="superscript"/>
                <w:lang w:val="en-US" w:eastAsia="zh-CN"/>
              </w:rPr>
              <w:t>5</w:t>
            </w:r>
          </w:p>
          <w:p w14:paraId="0262EA07"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27B8AE8A" w14:textId="77777777" w:rsidR="003B7DFA" w:rsidRPr="001828F4" w:rsidRDefault="003B7DFA" w:rsidP="0078512B">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30CAD1D" w14:textId="77777777" w:rsidR="003B7DFA" w:rsidRPr="001828F4" w:rsidRDefault="003B7DFA" w:rsidP="0078512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5A1F3B" w14:textId="77777777" w:rsidR="003B7DFA" w:rsidRPr="001828F4" w:rsidRDefault="003B7DFA" w:rsidP="0078512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46CF147"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34CECC3A" w14:textId="77777777" w:rsidTr="0078512B">
        <w:trPr>
          <w:trHeight w:val="29"/>
        </w:trPr>
        <w:tc>
          <w:tcPr>
            <w:tcW w:w="1959" w:type="dxa"/>
            <w:tcBorders>
              <w:top w:val="nil"/>
              <w:left w:val="single" w:sz="4" w:space="0" w:color="auto"/>
              <w:bottom w:val="nil"/>
              <w:right w:val="single" w:sz="4" w:space="0" w:color="auto"/>
            </w:tcBorders>
          </w:tcPr>
          <w:p w14:paraId="62F17A35"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64EA28DB"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2E3F17" w14:textId="77777777" w:rsidR="003B7DFA" w:rsidRPr="001828F4" w:rsidRDefault="003B7DFA" w:rsidP="0078512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370D8D" w14:textId="77777777" w:rsidR="003B7DFA" w:rsidRPr="001828F4" w:rsidRDefault="003B7DFA" w:rsidP="0078512B">
            <w:pPr>
              <w:pStyle w:val="TAC"/>
              <w:rPr>
                <w:lang w:val="en-US" w:eastAsia="zh-CN" w:bidi="ar"/>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nil"/>
              <w:right w:val="single" w:sz="4" w:space="0" w:color="auto"/>
            </w:tcBorders>
            <w:vAlign w:val="center"/>
          </w:tcPr>
          <w:p w14:paraId="560FBCE7" w14:textId="77777777" w:rsidR="003B7DFA" w:rsidRPr="001828F4" w:rsidRDefault="003B7DFA" w:rsidP="0078512B">
            <w:pPr>
              <w:pStyle w:val="TAC"/>
              <w:rPr>
                <w:lang w:val="en-US" w:eastAsia="zh-CN" w:bidi="ar"/>
              </w:rPr>
            </w:pPr>
          </w:p>
        </w:tc>
      </w:tr>
      <w:tr w:rsidR="003B7DFA" w:rsidRPr="001828F4" w14:paraId="67E3A1F0" w14:textId="77777777" w:rsidTr="0078512B">
        <w:trPr>
          <w:trHeight w:val="29"/>
        </w:trPr>
        <w:tc>
          <w:tcPr>
            <w:tcW w:w="1959" w:type="dxa"/>
            <w:tcBorders>
              <w:top w:val="nil"/>
              <w:left w:val="single" w:sz="4" w:space="0" w:color="auto"/>
              <w:bottom w:val="nil"/>
              <w:right w:val="single" w:sz="4" w:space="0" w:color="auto"/>
            </w:tcBorders>
          </w:tcPr>
          <w:p w14:paraId="7C7D8C88"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778537D6"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BC0574" w14:textId="77777777" w:rsidR="003B7DFA" w:rsidRPr="001828F4" w:rsidRDefault="003B7DFA" w:rsidP="0078512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429FE97"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A18E3B0" w14:textId="77777777" w:rsidR="003B7DFA" w:rsidRPr="001828F4" w:rsidRDefault="003B7DFA" w:rsidP="0078512B">
            <w:pPr>
              <w:pStyle w:val="TAC"/>
              <w:rPr>
                <w:lang w:val="en-US" w:eastAsia="zh-CN" w:bidi="ar"/>
              </w:rPr>
            </w:pPr>
          </w:p>
        </w:tc>
      </w:tr>
      <w:tr w:rsidR="003B7DFA" w:rsidRPr="001828F4" w14:paraId="669430E0" w14:textId="77777777" w:rsidTr="0078512B">
        <w:trPr>
          <w:trHeight w:val="29"/>
        </w:trPr>
        <w:tc>
          <w:tcPr>
            <w:tcW w:w="1959" w:type="dxa"/>
            <w:tcBorders>
              <w:top w:val="nil"/>
              <w:left w:val="single" w:sz="4" w:space="0" w:color="auto"/>
              <w:bottom w:val="single" w:sz="4" w:space="0" w:color="auto"/>
              <w:right w:val="single" w:sz="4" w:space="0" w:color="auto"/>
            </w:tcBorders>
          </w:tcPr>
          <w:p w14:paraId="22C86D93"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tcPr>
          <w:p w14:paraId="7E205DC4"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BA1F57" w14:textId="77777777" w:rsidR="003B7DFA" w:rsidRPr="001828F4" w:rsidRDefault="003B7DFA" w:rsidP="0078512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1511F41" w14:textId="77777777" w:rsidR="003B7DFA" w:rsidRPr="001828F4" w:rsidRDefault="003B7DFA" w:rsidP="0078512B">
            <w:pPr>
              <w:pStyle w:val="TAC"/>
              <w:rPr>
                <w:lang w:val="en-US" w:eastAsia="zh-CN" w:bidi="ar"/>
              </w:rPr>
            </w:pPr>
            <w:r w:rsidRPr="001828F4">
              <w:rPr>
                <w:rFonts w:eastAsiaTheme="minorEastAsia"/>
                <w:lang w:val="en-US" w:eastAsia="zh-CN"/>
              </w:rPr>
              <w:t>CA_n71(2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028C180" w14:textId="77777777" w:rsidR="003B7DFA" w:rsidRPr="001828F4" w:rsidRDefault="003B7DFA" w:rsidP="0078512B">
            <w:pPr>
              <w:pStyle w:val="TAC"/>
              <w:rPr>
                <w:lang w:val="en-US" w:eastAsia="zh-CN" w:bidi="ar"/>
              </w:rPr>
            </w:pPr>
          </w:p>
        </w:tc>
      </w:tr>
      <w:tr w:rsidR="003B7DFA" w:rsidRPr="001828F4" w14:paraId="51194930" w14:textId="77777777" w:rsidTr="0078512B">
        <w:trPr>
          <w:trHeight w:val="29"/>
        </w:trPr>
        <w:tc>
          <w:tcPr>
            <w:tcW w:w="1959" w:type="dxa"/>
            <w:tcBorders>
              <w:top w:val="single" w:sz="4" w:space="0" w:color="auto"/>
              <w:left w:val="single" w:sz="4" w:space="0" w:color="auto"/>
              <w:bottom w:val="nil"/>
              <w:right w:val="single" w:sz="4" w:space="0" w:color="auto"/>
            </w:tcBorders>
          </w:tcPr>
          <w:p w14:paraId="5E23F86F" w14:textId="77777777" w:rsidR="003B7DFA" w:rsidRPr="001828F4" w:rsidRDefault="003B7DFA" w:rsidP="0078512B">
            <w:pPr>
              <w:pStyle w:val="TAC"/>
              <w:rPr>
                <w:lang w:eastAsia="zh-CN"/>
              </w:rPr>
            </w:pPr>
            <w:r w:rsidRPr="001828F4">
              <w:rPr>
                <w:rFonts w:eastAsiaTheme="minorEastAsia"/>
                <w:lang w:val="en-US" w:eastAsia="zh-CN" w:bidi="ar"/>
              </w:rPr>
              <w:t>CA_n25A-n41(2A)-n66A-n71B</w:t>
            </w:r>
          </w:p>
        </w:tc>
        <w:tc>
          <w:tcPr>
            <w:tcW w:w="2036" w:type="dxa"/>
            <w:tcBorders>
              <w:top w:val="single" w:sz="4" w:space="0" w:color="auto"/>
              <w:left w:val="single" w:sz="4" w:space="0" w:color="auto"/>
              <w:bottom w:val="nil"/>
              <w:right w:val="single" w:sz="4" w:space="0" w:color="auto"/>
            </w:tcBorders>
          </w:tcPr>
          <w:p w14:paraId="24FEAC38"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921976A"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8BAAAC0"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2C35818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1BB6388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38A2BCBA"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562EFBD1" w14:textId="77777777" w:rsidR="003B7DFA" w:rsidRPr="001828F4" w:rsidRDefault="003B7DFA" w:rsidP="0078512B">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37F6F5E" w14:textId="77777777" w:rsidR="003B7DFA" w:rsidRPr="001828F4" w:rsidRDefault="003B7DFA" w:rsidP="0078512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AE05F50" w14:textId="77777777" w:rsidR="003B7DFA" w:rsidRPr="001828F4" w:rsidRDefault="003B7DFA" w:rsidP="0078512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CB544B2"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4C20F006" w14:textId="77777777" w:rsidTr="0078512B">
        <w:trPr>
          <w:trHeight w:val="29"/>
        </w:trPr>
        <w:tc>
          <w:tcPr>
            <w:tcW w:w="1959" w:type="dxa"/>
            <w:tcBorders>
              <w:top w:val="nil"/>
              <w:left w:val="single" w:sz="4" w:space="0" w:color="auto"/>
              <w:bottom w:val="nil"/>
              <w:right w:val="single" w:sz="4" w:space="0" w:color="auto"/>
            </w:tcBorders>
          </w:tcPr>
          <w:p w14:paraId="52199F43"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3BFFAB9A"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66F9C0" w14:textId="77777777" w:rsidR="003B7DFA" w:rsidRPr="001828F4" w:rsidRDefault="003B7DFA" w:rsidP="0078512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B882D8A" w14:textId="77777777" w:rsidR="003B7DFA" w:rsidRPr="001828F4" w:rsidRDefault="003B7DFA" w:rsidP="0078512B">
            <w:pPr>
              <w:pStyle w:val="TAC"/>
              <w:rPr>
                <w:lang w:val="en-US" w:eastAsia="zh-CN" w:bidi="ar"/>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nil"/>
              <w:right w:val="single" w:sz="4" w:space="0" w:color="auto"/>
            </w:tcBorders>
            <w:vAlign w:val="center"/>
          </w:tcPr>
          <w:p w14:paraId="7247EB76" w14:textId="77777777" w:rsidR="003B7DFA" w:rsidRPr="001828F4" w:rsidRDefault="003B7DFA" w:rsidP="0078512B">
            <w:pPr>
              <w:pStyle w:val="TAC"/>
              <w:rPr>
                <w:lang w:val="en-US" w:eastAsia="zh-CN" w:bidi="ar"/>
              </w:rPr>
            </w:pPr>
          </w:p>
        </w:tc>
      </w:tr>
      <w:tr w:rsidR="003B7DFA" w:rsidRPr="001828F4" w14:paraId="63218FE1" w14:textId="77777777" w:rsidTr="0078512B">
        <w:trPr>
          <w:trHeight w:val="29"/>
        </w:trPr>
        <w:tc>
          <w:tcPr>
            <w:tcW w:w="1959" w:type="dxa"/>
            <w:tcBorders>
              <w:top w:val="nil"/>
              <w:left w:val="single" w:sz="4" w:space="0" w:color="auto"/>
              <w:bottom w:val="nil"/>
              <w:right w:val="single" w:sz="4" w:space="0" w:color="auto"/>
            </w:tcBorders>
          </w:tcPr>
          <w:p w14:paraId="26A4EE39"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2053C498"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A9C46C" w14:textId="77777777" w:rsidR="003B7DFA" w:rsidRPr="001828F4" w:rsidRDefault="003B7DFA" w:rsidP="0078512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E14ED5"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659A14EC" w14:textId="77777777" w:rsidR="003B7DFA" w:rsidRPr="001828F4" w:rsidRDefault="003B7DFA" w:rsidP="0078512B">
            <w:pPr>
              <w:pStyle w:val="TAC"/>
              <w:rPr>
                <w:lang w:val="en-US" w:eastAsia="zh-CN" w:bidi="ar"/>
              </w:rPr>
            </w:pPr>
          </w:p>
        </w:tc>
      </w:tr>
      <w:tr w:rsidR="003B7DFA" w:rsidRPr="001828F4" w14:paraId="30D5F376" w14:textId="77777777" w:rsidTr="0078512B">
        <w:trPr>
          <w:trHeight w:val="29"/>
        </w:trPr>
        <w:tc>
          <w:tcPr>
            <w:tcW w:w="1959" w:type="dxa"/>
            <w:tcBorders>
              <w:top w:val="nil"/>
              <w:left w:val="single" w:sz="4" w:space="0" w:color="auto"/>
              <w:bottom w:val="single" w:sz="4" w:space="0" w:color="auto"/>
              <w:right w:val="single" w:sz="4" w:space="0" w:color="auto"/>
            </w:tcBorders>
          </w:tcPr>
          <w:p w14:paraId="19998508"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tcPr>
          <w:p w14:paraId="319132AA"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51646C" w14:textId="77777777" w:rsidR="003B7DFA" w:rsidRPr="001828F4" w:rsidRDefault="003B7DFA" w:rsidP="0078512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F8653B6" w14:textId="77777777" w:rsidR="003B7DFA" w:rsidRPr="001828F4" w:rsidRDefault="003B7DFA" w:rsidP="0078512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2F4623BE" w14:textId="77777777" w:rsidR="003B7DFA" w:rsidRPr="001828F4" w:rsidRDefault="003B7DFA" w:rsidP="0078512B">
            <w:pPr>
              <w:pStyle w:val="TAC"/>
              <w:rPr>
                <w:lang w:val="en-US" w:eastAsia="zh-CN" w:bidi="ar"/>
              </w:rPr>
            </w:pPr>
          </w:p>
        </w:tc>
      </w:tr>
      <w:tr w:rsidR="003B7DFA" w:rsidRPr="001828F4" w14:paraId="60E1405F" w14:textId="77777777" w:rsidTr="0078512B">
        <w:trPr>
          <w:trHeight w:val="29"/>
        </w:trPr>
        <w:tc>
          <w:tcPr>
            <w:tcW w:w="1959" w:type="dxa"/>
            <w:tcBorders>
              <w:top w:val="single" w:sz="4" w:space="0" w:color="auto"/>
              <w:left w:val="single" w:sz="4" w:space="0" w:color="auto"/>
              <w:bottom w:val="nil"/>
              <w:right w:val="single" w:sz="4" w:space="0" w:color="auto"/>
            </w:tcBorders>
          </w:tcPr>
          <w:p w14:paraId="1AE9BBA1" w14:textId="77777777" w:rsidR="003B7DFA" w:rsidRPr="001828F4" w:rsidRDefault="003B7DFA" w:rsidP="0078512B">
            <w:pPr>
              <w:pStyle w:val="TAC"/>
              <w:rPr>
                <w:lang w:eastAsia="zh-CN"/>
              </w:rPr>
            </w:pPr>
            <w:r w:rsidRPr="001828F4">
              <w:rPr>
                <w:rFonts w:eastAsiaTheme="minorEastAsia"/>
                <w:lang w:val="en-US" w:eastAsia="zh-CN" w:bidi="ar"/>
              </w:rPr>
              <w:t>CA_n25A-n41(2A)-n66(2A)-n71A</w:t>
            </w:r>
          </w:p>
        </w:tc>
        <w:tc>
          <w:tcPr>
            <w:tcW w:w="2036" w:type="dxa"/>
            <w:tcBorders>
              <w:top w:val="single" w:sz="4" w:space="0" w:color="auto"/>
              <w:left w:val="single" w:sz="4" w:space="0" w:color="auto"/>
              <w:bottom w:val="nil"/>
              <w:right w:val="single" w:sz="4" w:space="0" w:color="auto"/>
            </w:tcBorders>
          </w:tcPr>
          <w:p w14:paraId="13CFC717"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515684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414EBBC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04873D95"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535220A5"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10BB3788"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794E0ADC" w14:textId="77777777" w:rsidR="003B7DFA" w:rsidRPr="001828F4" w:rsidRDefault="003B7DFA" w:rsidP="0078512B">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2038B70" w14:textId="77777777" w:rsidR="003B7DFA" w:rsidRPr="001828F4" w:rsidRDefault="003B7DFA" w:rsidP="0078512B">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D0928B9" w14:textId="77777777" w:rsidR="003B7DFA" w:rsidRPr="001828F4" w:rsidRDefault="003B7DFA" w:rsidP="0078512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36BFD4E"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08D7EEEC" w14:textId="77777777" w:rsidTr="0078512B">
        <w:trPr>
          <w:trHeight w:val="29"/>
        </w:trPr>
        <w:tc>
          <w:tcPr>
            <w:tcW w:w="1959" w:type="dxa"/>
            <w:tcBorders>
              <w:top w:val="nil"/>
              <w:left w:val="single" w:sz="4" w:space="0" w:color="auto"/>
              <w:bottom w:val="nil"/>
              <w:right w:val="single" w:sz="4" w:space="0" w:color="auto"/>
            </w:tcBorders>
          </w:tcPr>
          <w:p w14:paraId="3C6F6EB4"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19F6C257"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8A3A01" w14:textId="77777777" w:rsidR="003B7DFA" w:rsidRPr="001828F4" w:rsidRDefault="003B7DFA" w:rsidP="0078512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3E00D43" w14:textId="77777777" w:rsidR="003B7DFA" w:rsidRPr="001828F4" w:rsidRDefault="003B7DFA" w:rsidP="0078512B">
            <w:pPr>
              <w:pStyle w:val="TAC"/>
              <w:rPr>
                <w:lang w:val="en-US" w:eastAsia="zh-CN" w:bidi="ar"/>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nil"/>
              <w:right w:val="single" w:sz="4" w:space="0" w:color="auto"/>
            </w:tcBorders>
            <w:vAlign w:val="center"/>
          </w:tcPr>
          <w:p w14:paraId="15696F1A" w14:textId="77777777" w:rsidR="003B7DFA" w:rsidRPr="001828F4" w:rsidRDefault="003B7DFA" w:rsidP="0078512B">
            <w:pPr>
              <w:pStyle w:val="TAC"/>
              <w:rPr>
                <w:lang w:val="en-US" w:eastAsia="zh-CN" w:bidi="ar"/>
              </w:rPr>
            </w:pPr>
          </w:p>
        </w:tc>
      </w:tr>
      <w:tr w:rsidR="003B7DFA" w:rsidRPr="001828F4" w14:paraId="5572D878" w14:textId="77777777" w:rsidTr="0078512B">
        <w:trPr>
          <w:trHeight w:val="29"/>
        </w:trPr>
        <w:tc>
          <w:tcPr>
            <w:tcW w:w="1959" w:type="dxa"/>
            <w:tcBorders>
              <w:top w:val="nil"/>
              <w:left w:val="single" w:sz="4" w:space="0" w:color="auto"/>
              <w:bottom w:val="nil"/>
              <w:right w:val="single" w:sz="4" w:space="0" w:color="auto"/>
            </w:tcBorders>
          </w:tcPr>
          <w:p w14:paraId="5EF5893B"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0C9E90CD"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25BF52" w14:textId="77777777" w:rsidR="003B7DFA" w:rsidRPr="001828F4" w:rsidRDefault="003B7DFA" w:rsidP="0078512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5298521" w14:textId="77777777" w:rsidR="003B7DFA" w:rsidRPr="001828F4" w:rsidRDefault="003B7DFA" w:rsidP="0078512B">
            <w:pPr>
              <w:pStyle w:val="TAC"/>
              <w:rPr>
                <w:lang w:val="en-US" w:eastAsia="zh-CN" w:bidi="ar"/>
              </w:rPr>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nil"/>
              <w:right w:val="single" w:sz="4" w:space="0" w:color="auto"/>
            </w:tcBorders>
            <w:vAlign w:val="center"/>
          </w:tcPr>
          <w:p w14:paraId="34E522BF" w14:textId="77777777" w:rsidR="003B7DFA" w:rsidRPr="001828F4" w:rsidRDefault="003B7DFA" w:rsidP="0078512B">
            <w:pPr>
              <w:pStyle w:val="TAC"/>
              <w:rPr>
                <w:lang w:val="en-US" w:eastAsia="zh-CN" w:bidi="ar"/>
              </w:rPr>
            </w:pPr>
          </w:p>
        </w:tc>
      </w:tr>
      <w:tr w:rsidR="003B7DFA" w:rsidRPr="001828F4" w14:paraId="6C7A3397" w14:textId="77777777" w:rsidTr="0078512B">
        <w:trPr>
          <w:trHeight w:val="29"/>
        </w:trPr>
        <w:tc>
          <w:tcPr>
            <w:tcW w:w="1959" w:type="dxa"/>
            <w:tcBorders>
              <w:top w:val="nil"/>
              <w:left w:val="single" w:sz="4" w:space="0" w:color="auto"/>
              <w:bottom w:val="nil"/>
              <w:right w:val="single" w:sz="4" w:space="0" w:color="auto"/>
            </w:tcBorders>
          </w:tcPr>
          <w:p w14:paraId="31E760B1"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14752BC3"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1C99ED" w14:textId="77777777" w:rsidR="003B7DFA" w:rsidRPr="001828F4" w:rsidRDefault="003B7DFA" w:rsidP="0078512B">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A49FAE1" w14:textId="77777777" w:rsidR="003B7DFA" w:rsidRPr="001828F4" w:rsidRDefault="003B7DFA" w:rsidP="0078512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32A6539" w14:textId="77777777" w:rsidR="003B7DFA" w:rsidRPr="001828F4" w:rsidRDefault="003B7DFA" w:rsidP="0078512B">
            <w:pPr>
              <w:pStyle w:val="TAC"/>
              <w:rPr>
                <w:lang w:val="en-US" w:eastAsia="zh-CN" w:bidi="ar"/>
              </w:rPr>
            </w:pPr>
          </w:p>
        </w:tc>
      </w:tr>
      <w:tr w:rsidR="003B7DFA" w:rsidRPr="001828F4" w14:paraId="091EB83A" w14:textId="77777777" w:rsidTr="0078512B">
        <w:trPr>
          <w:trHeight w:val="29"/>
        </w:trPr>
        <w:tc>
          <w:tcPr>
            <w:tcW w:w="1959" w:type="dxa"/>
            <w:tcBorders>
              <w:top w:val="single" w:sz="4" w:space="0" w:color="auto"/>
              <w:left w:val="single" w:sz="4" w:space="0" w:color="auto"/>
              <w:bottom w:val="nil"/>
              <w:right w:val="single" w:sz="4" w:space="0" w:color="auto"/>
            </w:tcBorders>
          </w:tcPr>
          <w:p w14:paraId="271A19AC" w14:textId="77777777" w:rsidR="003B7DFA" w:rsidRPr="001828F4" w:rsidRDefault="003B7DFA" w:rsidP="0078512B">
            <w:pPr>
              <w:pStyle w:val="TAC"/>
              <w:rPr>
                <w:lang w:val="en-US" w:eastAsia="zh-CN" w:bidi="ar"/>
              </w:rPr>
            </w:pPr>
            <w:r w:rsidRPr="001828F4">
              <w:rPr>
                <w:lang w:eastAsia="zh-CN"/>
              </w:rPr>
              <w:t>CA_n25A-n41C-n66A-n71A</w:t>
            </w:r>
          </w:p>
        </w:tc>
        <w:tc>
          <w:tcPr>
            <w:tcW w:w="2036" w:type="dxa"/>
            <w:tcBorders>
              <w:top w:val="single" w:sz="4" w:space="0" w:color="auto"/>
              <w:left w:val="single" w:sz="4" w:space="0" w:color="auto"/>
              <w:bottom w:val="nil"/>
              <w:right w:val="single" w:sz="4" w:space="0" w:color="auto"/>
            </w:tcBorders>
          </w:tcPr>
          <w:p w14:paraId="2F57B207" w14:textId="77777777" w:rsidR="003B7DFA" w:rsidRPr="001828F4" w:rsidRDefault="003B7DFA" w:rsidP="0078512B">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2558884" w14:textId="77777777" w:rsidR="003B7DFA" w:rsidRPr="001828F4" w:rsidRDefault="003B7DFA" w:rsidP="0078512B">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662FEDB"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ED7D54E"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D7B76D0" w14:textId="77777777" w:rsidTr="0078512B">
        <w:trPr>
          <w:trHeight w:val="29"/>
        </w:trPr>
        <w:tc>
          <w:tcPr>
            <w:tcW w:w="1959" w:type="dxa"/>
            <w:tcBorders>
              <w:top w:val="nil"/>
              <w:left w:val="single" w:sz="4" w:space="0" w:color="auto"/>
              <w:bottom w:val="nil"/>
              <w:right w:val="single" w:sz="4" w:space="0" w:color="auto"/>
            </w:tcBorders>
          </w:tcPr>
          <w:p w14:paraId="7A8E46F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F45268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E4F1AC" w14:textId="77777777" w:rsidR="003B7DFA" w:rsidRPr="001828F4" w:rsidRDefault="003B7DFA" w:rsidP="0078512B">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C183664" w14:textId="77777777" w:rsidR="003B7DFA" w:rsidRPr="001828F4" w:rsidRDefault="003B7DFA" w:rsidP="0078512B">
            <w:pPr>
              <w:pStyle w:val="TAC"/>
              <w:rPr>
                <w:lang w:val="en-US" w:eastAsia="zh-CN" w:bidi="ar"/>
              </w:rPr>
            </w:pPr>
            <w:r w:rsidRPr="001828F4">
              <w:rPr>
                <w:lang w:val="en-US" w:eastAsia="zh-CN"/>
              </w:rPr>
              <w:t>CA_n41C_BCS0</w:t>
            </w:r>
          </w:p>
        </w:tc>
        <w:tc>
          <w:tcPr>
            <w:tcW w:w="1837" w:type="dxa"/>
            <w:tcBorders>
              <w:top w:val="nil"/>
              <w:left w:val="single" w:sz="4" w:space="0" w:color="auto"/>
              <w:bottom w:val="nil"/>
              <w:right w:val="single" w:sz="4" w:space="0" w:color="auto"/>
            </w:tcBorders>
          </w:tcPr>
          <w:p w14:paraId="67EB6B2C" w14:textId="77777777" w:rsidR="003B7DFA" w:rsidRPr="001828F4" w:rsidRDefault="003B7DFA" w:rsidP="0078512B">
            <w:pPr>
              <w:pStyle w:val="TAC"/>
              <w:rPr>
                <w:lang w:val="en-US" w:eastAsia="zh-CN" w:bidi="ar"/>
              </w:rPr>
            </w:pPr>
          </w:p>
        </w:tc>
      </w:tr>
      <w:tr w:rsidR="003B7DFA" w:rsidRPr="001828F4" w14:paraId="5240EB3C" w14:textId="77777777" w:rsidTr="0078512B">
        <w:trPr>
          <w:trHeight w:val="29"/>
        </w:trPr>
        <w:tc>
          <w:tcPr>
            <w:tcW w:w="1959" w:type="dxa"/>
            <w:tcBorders>
              <w:top w:val="nil"/>
              <w:left w:val="single" w:sz="4" w:space="0" w:color="auto"/>
              <w:bottom w:val="nil"/>
              <w:right w:val="single" w:sz="4" w:space="0" w:color="auto"/>
            </w:tcBorders>
          </w:tcPr>
          <w:p w14:paraId="1489DEC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833801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C67E86" w14:textId="77777777" w:rsidR="003B7DFA" w:rsidRPr="001828F4" w:rsidRDefault="003B7DFA" w:rsidP="0078512B">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F0B80A" w14:textId="77777777" w:rsidR="003B7DFA" w:rsidRPr="001828F4" w:rsidRDefault="003B7DFA" w:rsidP="0078512B">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0CD13DEA" w14:textId="77777777" w:rsidR="003B7DFA" w:rsidRPr="001828F4" w:rsidRDefault="003B7DFA" w:rsidP="0078512B">
            <w:pPr>
              <w:pStyle w:val="TAC"/>
              <w:rPr>
                <w:lang w:val="en-US" w:eastAsia="zh-CN" w:bidi="ar"/>
              </w:rPr>
            </w:pPr>
          </w:p>
        </w:tc>
      </w:tr>
      <w:tr w:rsidR="003B7DFA" w:rsidRPr="001828F4" w14:paraId="3A1C74B9" w14:textId="77777777" w:rsidTr="0078512B">
        <w:trPr>
          <w:trHeight w:val="29"/>
        </w:trPr>
        <w:tc>
          <w:tcPr>
            <w:tcW w:w="1959" w:type="dxa"/>
            <w:tcBorders>
              <w:top w:val="nil"/>
              <w:left w:val="single" w:sz="4" w:space="0" w:color="auto"/>
              <w:bottom w:val="nil"/>
              <w:right w:val="single" w:sz="4" w:space="0" w:color="auto"/>
            </w:tcBorders>
          </w:tcPr>
          <w:p w14:paraId="1F8D439A"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967268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3D58F0" w14:textId="77777777" w:rsidR="003B7DFA" w:rsidRPr="001828F4" w:rsidRDefault="003B7DFA" w:rsidP="0078512B">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D89D7DD"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1C2B099C" w14:textId="77777777" w:rsidR="003B7DFA" w:rsidRPr="001828F4" w:rsidRDefault="003B7DFA" w:rsidP="0078512B">
            <w:pPr>
              <w:pStyle w:val="TAC"/>
              <w:rPr>
                <w:lang w:val="en-US" w:eastAsia="zh-CN" w:bidi="ar"/>
              </w:rPr>
            </w:pPr>
          </w:p>
        </w:tc>
      </w:tr>
      <w:tr w:rsidR="003B7DFA" w:rsidRPr="001828F4" w14:paraId="64A6ABB4" w14:textId="77777777" w:rsidTr="0078512B">
        <w:trPr>
          <w:trHeight w:val="29"/>
        </w:trPr>
        <w:tc>
          <w:tcPr>
            <w:tcW w:w="1959" w:type="dxa"/>
            <w:tcBorders>
              <w:top w:val="nil"/>
              <w:left w:val="single" w:sz="4" w:space="0" w:color="auto"/>
              <w:bottom w:val="nil"/>
              <w:right w:val="single" w:sz="4" w:space="0" w:color="auto"/>
            </w:tcBorders>
          </w:tcPr>
          <w:p w14:paraId="70B6A8E2" w14:textId="77777777" w:rsidR="003B7DFA" w:rsidRPr="001828F4" w:rsidRDefault="003B7DFA" w:rsidP="0078512B">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2A79D17A"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E65F40A" w14:textId="77777777" w:rsidR="003B7DFA" w:rsidRPr="001828F4" w:rsidRDefault="003B7DFA" w:rsidP="0078512B">
            <w:pPr>
              <w:pStyle w:val="TAC"/>
            </w:pPr>
            <w:r w:rsidRPr="001828F4">
              <w:t>CA_n25A-n41A</w:t>
            </w:r>
            <w:r w:rsidRPr="001828F4">
              <w:rPr>
                <w:rFonts w:eastAsiaTheme="minorEastAsia"/>
                <w:vertAlign w:val="superscript"/>
                <w:lang w:val="en-US" w:eastAsia="zh-CN"/>
              </w:rPr>
              <w:t>5</w:t>
            </w:r>
          </w:p>
          <w:p w14:paraId="484FD862" w14:textId="77777777" w:rsidR="003B7DFA" w:rsidRPr="001828F4" w:rsidRDefault="003B7DFA" w:rsidP="0078512B">
            <w:pPr>
              <w:pStyle w:val="TAC"/>
            </w:pPr>
            <w:r w:rsidRPr="001828F4">
              <w:t>CA_n25A-n66A</w:t>
            </w:r>
          </w:p>
          <w:p w14:paraId="3A2CFCA5" w14:textId="77777777" w:rsidR="003B7DFA" w:rsidRPr="001828F4" w:rsidRDefault="003B7DFA" w:rsidP="0078512B">
            <w:pPr>
              <w:pStyle w:val="TAC"/>
            </w:pPr>
            <w:r w:rsidRPr="001828F4">
              <w:t>CA_n25A-n71A</w:t>
            </w:r>
          </w:p>
          <w:p w14:paraId="6AE525FF" w14:textId="77777777" w:rsidR="003B7DFA" w:rsidRPr="001828F4" w:rsidRDefault="003B7DFA" w:rsidP="0078512B">
            <w:pPr>
              <w:pStyle w:val="TAC"/>
            </w:pPr>
            <w:r w:rsidRPr="001828F4">
              <w:t>CA_n41A-n66A</w:t>
            </w:r>
            <w:r w:rsidRPr="001828F4">
              <w:rPr>
                <w:rFonts w:eastAsiaTheme="minorEastAsia"/>
                <w:vertAlign w:val="superscript"/>
                <w:lang w:val="en-US" w:eastAsia="zh-CN"/>
              </w:rPr>
              <w:t>5</w:t>
            </w:r>
          </w:p>
          <w:p w14:paraId="73EFA297" w14:textId="77777777" w:rsidR="003B7DFA" w:rsidRPr="001828F4" w:rsidRDefault="003B7DFA" w:rsidP="0078512B">
            <w:pPr>
              <w:pStyle w:val="TAC"/>
            </w:pPr>
            <w:r w:rsidRPr="001828F4">
              <w:rPr>
                <w:lang w:val="en-US" w:eastAsia="zh-CN"/>
              </w:rPr>
              <w:t>CA_n41A-n71A</w:t>
            </w:r>
            <w:r w:rsidRPr="001828F4">
              <w:rPr>
                <w:rFonts w:eastAsiaTheme="minorEastAsia"/>
                <w:vertAlign w:val="superscript"/>
                <w:lang w:val="en-US" w:eastAsia="zh-CN"/>
              </w:rPr>
              <w:t>5</w:t>
            </w:r>
          </w:p>
          <w:p w14:paraId="4B3D7DE8" w14:textId="77777777" w:rsidR="003B7DFA" w:rsidRPr="001828F4" w:rsidRDefault="003B7DFA" w:rsidP="0078512B">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1113FB49" w14:textId="77777777" w:rsidR="003B7DFA" w:rsidRPr="001828F4" w:rsidRDefault="003B7DFA" w:rsidP="0078512B">
            <w:pPr>
              <w:pStyle w:val="TAC"/>
              <w:rPr>
                <w:lang w:val="en-US" w:eastAsia="zh-CN"/>
              </w:rPr>
            </w:pPr>
            <w:r w:rsidRPr="001828F4">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469BD65E"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37BAC7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A95172C" w14:textId="77777777" w:rsidR="003B7DFA" w:rsidRPr="001828F4" w:rsidRDefault="003B7DFA" w:rsidP="0078512B">
            <w:pPr>
              <w:pStyle w:val="TAC"/>
              <w:rPr>
                <w:lang w:val="en-US" w:eastAsia="zh-CN" w:bidi="ar"/>
              </w:rPr>
            </w:pPr>
            <w:r w:rsidRPr="001828F4">
              <w:rPr>
                <w:lang w:val="en-US" w:eastAsia="zh-CN" w:bidi="ar"/>
              </w:rPr>
              <w:t>1</w:t>
            </w:r>
          </w:p>
        </w:tc>
      </w:tr>
      <w:tr w:rsidR="003B7DFA" w:rsidRPr="001828F4" w14:paraId="1253B496" w14:textId="77777777" w:rsidTr="0078512B">
        <w:trPr>
          <w:trHeight w:val="29"/>
        </w:trPr>
        <w:tc>
          <w:tcPr>
            <w:tcW w:w="1959" w:type="dxa"/>
            <w:tcBorders>
              <w:top w:val="nil"/>
              <w:left w:val="single" w:sz="4" w:space="0" w:color="auto"/>
              <w:bottom w:val="nil"/>
              <w:right w:val="single" w:sz="4" w:space="0" w:color="auto"/>
            </w:tcBorders>
          </w:tcPr>
          <w:p w14:paraId="6916057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CDD51D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9A9A1A" w14:textId="77777777" w:rsidR="003B7DFA" w:rsidRPr="001828F4" w:rsidRDefault="003B7DFA" w:rsidP="0078512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31692DD" w14:textId="77777777" w:rsidR="003B7DFA" w:rsidRPr="001828F4" w:rsidRDefault="003B7DFA" w:rsidP="0078512B">
            <w:pPr>
              <w:pStyle w:val="TAC"/>
              <w:rPr>
                <w:lang w:val="en-US" w:eastAsia="zh-CN" w:bidi="ar"/>
              </w:rPr>
            </w:pPr>
            <w:r w:rsidRPr="001828F4">
              <w:rPr>
                <w:lang w:val="en-US" w:eastAsia="zh-CN"/>
              </w:rPr>
              <w:t>CA_n41C_BCS1</w:t>
            </w:r>
          </w:p>
        </w:tc>
        <w:tc>
          <w:tcPr>
            <w:tcW w:w="1837" w:type="dxa"/>
            <w:tcBorders>
              <w:top w:val="nil"/>
              <w:left w:val="single" w:sz="4" w:space="0" w:color="auto"/>
              <w:bottom w:val="nil"/>
              <w:right w:val="single" w:sz="4" w:space="0" w:color="auto"/>
            </w:tcBorders>
          </w:tcPr>
          <w:p w14:paraId="540D03B2" w14:textId="77777777" w:rsidR="003B7DFA" w:rsidRPr="001828F4" w:rsidRDefault="003B7DFA" w:rsidP="0078512B">
            <w:pPr>
              <w:pStyle w:val="TAC"/>
              <w:rPr>
                <w:lang w:val="en-US" w:eastAsia="zh-CN" w:bidi="ar"/>
              </w:rPr>
            </w:pPr>
          </w:p>
        </w:tc>
      </w:tr>
      <w:tr w:rsidR="003B7DFA" w:rsidRPr="001828F4" w14:paraId="1AF2696B" w14:textId="77777777" w:rsidTr="0078512B">
        <w:trPr>
          <w:trHeight w:val="29"/>
        </w:trPr>
        <w:tc>
          <w:tcPr>
            <w:tcW w:w="1959" w:type="dxa"/>
            <w:tcBorders>
              <w:top w:val="nil"/>
              <w:left w:val="single" w:sz="4" w:space="0" w:color="auto"/>
              <w:bottom w:val="nil"/>
              <w:right w:val="single" w:sz="4" w:space="0" w:color="auto"/>
            </w:tcBorders>
          </w:tcPr>
          <w:p w14:paraId="304387B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9B9DA7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FF9592"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D19E9A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626009E" w14:textId="77777777" w:rsidR="003B7DFA" w:rsidRPr="001828F4" w:rsidRDefault="003B7DFA" w:rsidP="0078512B">
            <w:pPr>
              <w:pStyle w:val="TAC"/>
              <w:rPr>
                <w:lang w:val="en-US" w:eastAsia="zh-CN" w:bidi="ar"/>
              </w:rPr>
            </w:pPr>
          </w:p>
        </w:tc>
      </w:tr>
      <w:tr w:rsidR="003B7DFA" w:rsidRPr="001828F4" w14:paraId="5FD20FBA" w14:textId="77777777" w:rsidTr="0078512B">
        <w:trPr>
          <w:trHeight w:val="29"/>
        </w:trPr>
        <w:tc>
          <w:tcPr>
            <w:tcW w:w="1959" w:type="dxa"/>
            <w:tcBorders>
              <w:top w:val="nil"/>
              <w:left w:val="single" w:sz="4" w:space="0" w:color="auto"/>
              <w:bottom w:val="nil"/>
              <w:right w:val="single" w:sz="4" w:space="0" w:color="auto"/>
            </w:tcBorders>
          </w:tcPr>
          <w:p w14:paraId="60C2F44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223244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33D718"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4CF6DA4"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44ADEFB7" w14:textId="77777777" w:rsidR="003B7DFA" w:rsidRPr="001828F4" w:rsidRDefault="003B7DFA" w:rsidP="0078512B">
            <w:pPr>
              <w:pStyle w:val="TAC"/>
              <w:rPr>
                <w:lang w:val="en-US" w:eastAsia="zh-CN" w:bidi="ar"/>
              </w:rPr>
            </w:pPr>
          </w:p>
        </w:tc>
      </w:tr>
      <w:tr w:rsidR="003B7DFA" w:rsidRPr="001828F4" w14:paraId="31240D7C" w14:textId="77777777" w:rsidTr="0078512B">
        <w:trPr>
          <w:trHeight w:val="29"/>
        </w:trPr>
        <w:tc>
          <w:tcPr>
            <w:tcW w:w="1959" w:type="dxa"/>
            <w:tcBorders>
              <w:top w:val="nil"/>
              <w:left w:val="single" w:sz="4" w:space="0" w:color="auto"/>
              <w:bottom w:val="nil"/>
              <w:right w:val="single" w:sz="4" w:space="0" w:color="auto"/>
            </w:tcBorders>
          </w:tcPr>
          <w:p w14:paraId="18B2410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975064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7DB03F" w14:textId="77777777" w:rsidR="003B7DFA" w:rsidRPr="001828F4" w:rsidRDefault="003B7DFA" w:rsidP="0078512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15DF496A" w14:textId="77777777" w:rsidR="003B7DFA" w:rsidRPr="001828F4" w:rsidRDefault="003B7DFA" w:rsidP="0078512B">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21029E5"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20C593C7" w14:textId="77777777" w:rsidTr="0078512B">
        <w:trPr>
          <w:trHeight w:val="29"/>
        </w:trPr>
        <w:tc>
          <w:tcPr>
            <w:tcW w:w="1959" w:type="dxa"/>
            <w:tcBorders>
              <w:top w:val="nil"/>
              <w:left w:val="single" w:sz="4" w:space="0" w:color="auto"/>
              <w:bottom w:val="nil"/>
              <w:right w:val="single" w:sz="4" w:space="0" w:color="auto"/>
            </w:tcBorders>
          </w:tcPr>
          <w:p w14:paraId="4F2618F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398FAE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DD24DD"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4DC02AF" w14:textId="77777777" w:rsidR="003B7DFA" w:rsidRPr="001828F4" w:rsidRDefault="003B7DFA" w:rsidP="0078512B">
            <w:pPr>
              <w:pStyle w:val="TAC"/>
              <w:rPr>
                <w:lang w:val="en-US" w:eastAsia="zh-CN" w:bidi="ar"/>
              </w:rPr>
            </w:pPr>
            <w:r w:rsidRPr="001828F4">
              <w:rPr>
                <w:lang w:val="en-US"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5FC998" w14:textId="77777777" w:rsidR="003B7DFA" w:rsidRPr="001828F4" w:rsidRDefault="003B7DFA" w:rsidP="0078512B">
            <w:pPr>
              <w:pStyle w:val="TAC"/>
              <w:rPr>
                <w:lang w:val="en-US" w:eastAsia="zh-CN" w:bidi="ar"/>
              </w:rPr>
            </w:pPr>
          </w:p>
        </w:tc>
      </w:tr>
      <w:tr w:rsidR="003B7DFA" w:rsidRPr="001828F4" w14:paraId="60104A05" w14:textId="77777777" w:rsidTr="0078512B">
        <w:trPr>
          <w:trHeight w:val="29"/>
        </w:trPr>
        <w:tc>
          <w:tcPr>
            <w:tcW w:w="1959" w:type="dxa"/>
            <w:tcBorders>
              <w:top w:val="nil"/>
              <w:left w:val="single" w:sz="4" w:space="0" w:color="auto"/>
              <w:bottom w:val="nil"/>
              <w:right w:val="single" w:sz="4" w:space="0" w:color="auto"/>
            </w:tcBorders>
          </w:tcPr>
          <w:p w14:paraId="56C2FEA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1B1145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65C06B"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793A3E9" w14:textId="77777777" w:rsidR="003B7DFA" w:rsidRPr="001828F4" w:rsidRDefault="003B7DFA" w:rsidP="0078512B">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603EFB9" w14:textId="77777777" w:rsidR="003B7DFA" w:rsidRPr="001828F4" w:rsidRDefault="003B7DFA" w:rsidP="0078512B">
            <w:pPr>
              <w:pStyle w:val="TAC"/>
              <w:rPr>
                <w:lang w:val="en-US" w:eastAsia="zh-CN" w:bidi="ar"/>
              </w:rPr>
            </w:pPr>
          </w:p>
        </w:tc>
      </w:tr>
      <w:tr w:rsidR="003B7DFA" w:rsidRPr="001828F4" w14:paraId="278E55DB" w14:textId="77777777" w:rsidTr="0078512B">
        <w:trPr>
          <w:trHeight w:val="29"/>
        </w:trPr>
        <w:tc>
          <w:tcPr>
            <w:tcW w:w="1959" w:type="dxa"/>
            <w:tcBorders>
              <w:top w:val="nil"/>
              <w:left w:val="single" w:sz="4" w:space="0" w:color="auto"/>
              <w:bottom w:val="single" w:sz="4" w:space="0" w:color="auto"/>
              <w:right w:val="single" w:sz="4" w:space="0" w:color="auto"/>
            </w:tcBorders>
          </w:tcPr>
          <w:p w14:paraId="6BF49C66"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20D53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9F6E13"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F4EAE5C" w14:textId="77777777" w:rsidR="003B7DFA" w:rsidRPr="001828F4" w:rsidRDefault="003B7DFA" w:rsidP="0078512B">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883E8FE" w14:textId="77777777" w:rsidR="003B7DFA" w:rsidRPr="001828F4" w:rsidRDefault="003B7DFA" w:rsidP="0078512B">
            <w:pPr>
              <w:pStyle w:val="TAC"/>
              <w:rPr>
                <w:lang w:val="en-US" w:eastAsia="zh-CN" w:bidi="ar"/>
              </w:rPr>
            </w:pPr>
          </w:p>
        </w:tc>
      </w:tr>
      <w:tr w:rsidR="003B7DFA" w:rsidRPr="001828F4" w14:paraId="635CB6EC" w14:textId="77777777" w:rsidTr="0078512B">
        <w:trPr>
          <w:trHeight w:val="29"/>
        </w:trPr>
        <w:tc>
          <w:tcPr>
            <w:tcW w:w="1959" w:type="dxa"/>
            <w:tcBorders>
              <w:top w:val="single" w:sz="4" w:space="0" w:color="auto"/>
              <w:left w:val="single" w:sz="4" w:space="0" w:color="auto"/>
              <w:bottom w:val="nil"/>
              <w:right w:val="single" w:sz="4" w:space="0" w:color="auto"/>
            </w:tcBorders>
          </w:tcPr>
          <w:p w14:paraId="1A807685" w14:textId="77777777" w:rsidR="003B7DFA" w:rsidRPr="001828F4" w:rsidRDefault="003B7DFA" w:rsidP="0078512B">
            <w:pPr>
              <w:pStyle w:val="TAC"/>
              <w:rPr>
                <w:lang w:val="en-US" w:eastAsia="zh-CN" w:bidi="ar"/>
              </w:rPr>
            </w:pPr>
            <w:r w:rsidRPr="001828F4">
              <w:rPr>
                <w:rFonts w:eastAsiaTheme="minorEastAsia"/>
                <w:lang w:val="en-US" w:eastAsia="zh-CN" w:bidi="ar"/>
              </w:rPr>
              <w:t>CA_n25A-n41C-n66A-n71(2A)</w:t>
            </w:r>
          </w:p>
        </w:tc>
        <w:tc>
          <w:tcPr>
            <w:tcW w:w="2036" w:type="dxa"/>
            <w:tcBorders>
              <w:top w:val="single" w:sz="4" w:space="0" w:color="auto"/>
              <w:left w:val="single" w:sz="4" w:space="0" w:color="auto"/>
              <w:bottom w:val="nil"/>
              <w:right w:val="single" w:sz="4" w:space="0" w:color="auto"/>
            </w:tcBorders>
          </w:tcPr>
          <w:p w14:paraId="4D4F9C7D"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2334EE4"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05662E6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3C0E503A"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0C289DC0"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0D388D65"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4D950979"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6999401F" w14:textId="77777777" w:rsidR="003B7DFA" w:rsidRPr="001828F4" w:rsidRDefault="003B7DFA" w:rsidP="0078512B">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73DC4F2" w14:textId="77777777" w:rsidR="003B7DFA" w:rsidRPr="001828F4" w:rsidRDefault="003B7DFA" w:rsidP="0078512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7B95007" w14:textId="77777777" w:rsidR="003B7DFA" w:rsidRPr="001828F4" w:rsidRDefault="003B7DFA" w:rsidP="0078512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B400DC2"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28B787AC" w14:textId="77777777" w:rsidTr="0078512B">
        <w:trPr>
          <w:trHeight w:val="29"/>
        </w:trPr>
        <w:tc>
          <w:tcPr>
            <w:tcW w:w="1959" w:type="dxa"/>
            <w:tcBorders>
              <w:top w:val="nil"/>
              <w:left w:val="single" w:sz="4" w:space="0" w:color="auto"/>
              <w:bottom w:val="nil"/>
              <w:right w:val="single" w:sz="4" w:space="0" w:color="auto"/>
            </w:tcBorders>
          </w:tcPr>
          <w:p w14:paraId="76E267D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6B71A84"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198131C4"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C5EF0B1" w14:textId="77777777" w:rsidR="003B7DFA" w:rsidRPr="001828F4" w:rsidRDefault="003B7DFA" w:rsidP="0078512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1446A87" w14:textId="77777777" w:rsidR="003B7DFA" w:rsidRPr="001828F4" w:rsidRDefault="003B7DFA" w:rsidP="0078512B">
            <w:pPr>
              <w:pStyle w:val="TAC"/>
              <w:rPr>
                <w:lang w:val="en-US" w:eastAsia="zh-CN"/>
              </w:rPr>
            </w:pPr>
          </w:p>
        </w:tc>
      </w:tr>
      <w:tr w:rsidR="003B7DFA" w:rsidRPr="001828F4" w14:paraId="324E050A" w14:textId="77777777" w:rsidTr="0078512B">
        <w:trPr>
          <w:trHeight w:val="29"/>
        </w:trPr>
        <w:tc>
          <w:tcPr>
            <w:tcW w:w="1959" w:type="dxa"/>
            <w:tcBorders>
              <w:top w:val="nil"/>
              <w:left w:val="single" w:sz="4" w:space="0" w:color="auto"/>
              <w:bottom w:val="nil"/>
              <w:right w:val="single" w:sz="4" w:space="0" w:color="auto"/>
            </w:tcBorders>
          </w:tcPr>
          <w:p w14:paraId="23DCA80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326E683"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666624DA"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7A0A34C"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8A58E39" w14:textId="77777777" w:rsidR="003B7DFA" w:rsidRPr="001828F4" w:rsidRDefault="003B7DFA" w:rsidP="0078512B">
            <w:pPr>
              <w:pStyle w:val="TAC"/>
              <w:rPr>
                <w:lang w:val="en-US" w:eastAsia="zh-CN"/>
              </w:rPr>
            </w:pPr>
          </w:p>
        </w:tc>
      </w:tr>
      <w:tr w:rsidR="003B7DFA" w:rsidRPr="001828F4" w14:paraId="7E63A5BE" w14:textId="77777777" w:rsidTr="0078512B">
        <w:trPr>
          <w:trHeight w:val="29"/>
        </w:trPr>
        <w:tc>
          <w:tcPr>
            <w:tcW w:w="1959" w:type="dxa"/>
            <w:tcBorders>
              <w:top w:val="nil"/>
              <w:left w:val="single" w:sz="4" w:space="0" w:color="auto"/>
              <w:bottom w:val="single" w:sz="4" w:space="0" w:color="auto"/>
              <w:right w:val="single" w:sz="4" w:space="0" w:color="auto"/>
            </w:tcBorders>
          </w:tcPr>
          <w:p w14:paraId="76240C6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FFD897D"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1C905CCD"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944D686" w14:textId="77777777" w:rsidR="003B7DFA" w:rsidRPr="001828F4" w:rsidRDefault="003B7DFA" w:rsidP="0078512B">
            <w:pPr>
              <w:pStyle w:val="TAC"/>
              <w:rPr>
                <w:lang w:val="en-US" w:eastAsia="zh-CN" w:bidi="ar"/>
              </w:rPr>
            </w:pPr>
            <w:r w:rsidRPr="001828F4">
              <w:rPr>
                <w:rFonts w:eastAsiaTheme="minorEastAsia"/>
                <w:lang w:val="en-US" w:eastAsia="zh-CN"/>
              </w:rPr>
              <w:t>CA_n71(2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single" w:sz="4" w:space="0" w:color="auto"/>
              <w:right w:val="single" w:sz="4" w:space="0" w:color="auto"/>
            </w:tcBorders>
          </w:tcPr>
          <w:p w14:paraId="10E6B969" w14:textId="77777777" w:rsidR="003B7DFA" w:rsidRPr="001828F4" w:rsidRDefault="003B7DFA" w:rsidP="0078512B">
            <w:pPr>
              <w:pStyle w:val="TAC"/>
              <w:rPr>
                <w:lang w:val="en-US" w:eastAsia="zh-CN"/>
              </w:rPr>
            </w:pPr>
          </w:p>
        </w:tc>
      </w:tr>
      <w:tr w:rsidR="003B7DFA" w:rsidRPr="001828F4" w14:paraId="72CDE12F" w14:textId="77777777" w:rsidTr="0078512B">
        <w:trPr>
          <w:trHeight w:val="29"/>
        </w:trPr>
        <w:tc>
          <w:tcPr>
            <w:tcW w:w="1959" w:type="dxa"/>
            <w:tcBorders>
              <w:top w:val="single" w:sz="4" w:space="0" w:color="auto"/>
              <w:left w:val="single" w:sz="4" w:space="0" w:color="auto"/>
              <w:bottom w:val="nil"/>
              <w:right w:val="single" w:sz="4" w:space="0" w:color="auto"/>
            </w:tcBorders>
          </w:tcPr>
          <w:p w14:paraId="4FDA577E" w14:textId="77777777" w:rsidR="003B7DFA" w:rsidRPr="001828F4" w:rsidRDefault="003B7DFA" w:rsidP="0078512B">
            <w:pPr>
              <w:pStyle w:val="TAC"/>
              <w:rPr>
                <w:lang w:val="en-US" w:eastAsia="zh-CN" w:bidi="ar"/>
              </w:rPr>
            </w:pPr>
            <w:r w:rsidRPr="001828F4">
              <w:rPr>
                <w:rFonts w:eastAsiaTheme="minorEastAsia"/>
                <w:lang w:val="en-US" w:eastAsia="zh-CN" w:bidi="ar"/>
              </w:rPr>
              <w:t>CA_n25A-n41C-n66A-n71B</w:t>
            </w:r>
          </w:p>
        </w:tc>
        <w:tc>
          <w:tcPr>
            <w:tcW w:w="2036" w:type="dxa"/>
            <w:tcBorders>
              <w:top w:val="single" w:sz="4" w:space="0" w:color="auto"/>
              <w:left w:val="single" w:sz="4" w:space="0" w:color="auto"/>
              <w:bottom w:val="nil"/>
              <w:right w:val="single" w:sz="4" w:space="0" w:color="auto"/>
            </w:tcBorders>
          </w:tcPr>
          <w:p w14:paraId="065B6527"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B443D9D"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03FCB5F0"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10DC5C15"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70C54554"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B018E17"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65B4FBD1" w14:textId="77777777" w:rsidR="003B7DFA" w:rsidRPr="00054B90" w:rsidRDefault="003B7DFA" w:rsidP="0078512B">
            <w:pPr>
              <w:pStyle w:val="TAC"/>
              <w:rPr>
                <w:rFonts w:eastAsiaTheme="minorEastAsia"/>
                <w:b/>
                <w:bCs/>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6B2D7D9B" w14:textId="77777777" w:rsidR="003B7DFA" w:rsidRPr="001828F4" w:rsidRDefault="003B7DFA" w:rsidP="0078512B">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B3886BD" w14:textId="77777777" w:rsidR="003B7DFA" w:rsidRPr="001828F4" w:rsidRDefault="003B7DFA" w:rsidP="0078512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295DBFF" w14:textId="77777777" w:rsidR="003B7DFA" w:rsidRPr="001828F4" w:rsidRDefault="003B7DFA" w:rsidP="0078512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A25AF96"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08F3F6AA" w14:textId="77777777" w:rsidTr="0078512B">
        <w:trPr>
          <w:trHeight w:val="29"/>
        </w:trPr>
        <w:tc>
          <w:tcPr>
            <w:tcW w:w="1959" w:type="dxa"/>
            <w:tcBorders>
              <w:top w:val="nil"/>
              <w:left w:val="single" w:sz="4" w:space="0" w:color="auto"/>
              <w:bottom w:val="nil"/>
              <w:right w:val="single" w:sz="4" w:space="0" w:color="auto"/>
            </w:tcBorders>
          </w:tcPr>
          <w:p w14:paraId="5F44C42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C260493"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098A77A3"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01C61FD" w14:textId="77777777" w:rsidR="003B7DFA" w:rsidRPr="001828F4" w:rsidRDefault="003B7DFA" w:rsidP="0078512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7BE7DC1B" w14:textId="77777777" w:rsidR="003B7DFA" w:rsidRPr="001828F4" w:rsidRDefault="003B7DFA" w:rsidP="0078512B">
            <w:pPr>
              <w:pStyle w:val="TAC"/>
              <w:rPr>
                <w:lang w:val="en-US" w:eastAsia="zh-CN"/>
              </w:rPr>
            </w:pPr>
          </w:p>
        </w:tc>
      </w:tr>
      <w:tr w:rsidR="003B7DFA" w:rsidRPr="001828F4" w14:paraId="23A870BE" w14:textId="77777777" w:rsidTr="0078512B">
        <w:trPr>
          <w:trHeight w:val="29"/>
        </w:trPr>
        <w:tc>
          <w:tcPr>
            <w:tcW w:w="1959" w:type="dxa"/>
            <w:tcBorders>
              <w:top w:val="nil"/>
              <w:left w:val="single" w:sz="4" w:space="0" w:color="auto"/>
              <w:bottom w:val="nil"/>
              <w:right w:val="single" w:sz="4" w:space="0" w:color="auto"/>
            </w:tcBorders>
          </w:tcPr>
          <w:p w14:paraId="124A9F2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3C8EC11"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5E1531E6"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E2829B5"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5D4E6D7" w14:textId="77777777" w:rsidR="003B7DFA" w:rsidRPr="001828F4" w:rsidRDefault="003B7DFA" w:rsidP="0078512B">
            <w:pPr>
              <w:pStyle w:val="TAC"/>
              <w:rPr>
                <w:lang w:val="en-US" w:eastAsia="zh-CN"/>
              </w:rPr>
            </w:pPr>
          </w:p>
        </w:tc>
      </w:tr>
      <w:tr w:rsidR="003B7DFA" w:rsidRPr="001828F4" w14:paraId="36A031DC" w14:textId="77777777" w:rsidTr="0078512B">
        <w:trPr>
          <w:trHeight w:val="29"/>
        </w:trPr>
        <w:tc>
          <w:tcPr>
            <w:tcW w:w="1959" w:type="dxa"/>
            <w:tcBorders>
              <w:top w:val="nil"/>
              <w:left w:val="single" w:sz="4" w:space="0" w:color="auto"/>
              <w:bottom w:val="single" w:sz="4" w:space="0" w:color="auto"/>
              <w:right w:val="single" w:sz="4" w:space="0" w:color="auto"/>
            </w:tcBorders>
          </w:tcPr>
          <w:p w14:paraId="0FF9EA11"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19534C5"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54160B95"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CC73ECD" w14:textId="77777777" w:rsidR="003B7DFA" w:rsidRPr="001828F4" w:rsidRDefault="003B7DFA" w:rsidP="0078512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32C12474" w14:textId="77777777" w:rsidR="003B7DFA" w:rsidRPr="001828F4" w:rsidRDefault="003B7DFA" w:rsidP="0078512B">
            <w:pPr>
              <w:pStyle w:val="TAC"/>
              <w:rPr>
                <w:lang w:val="en-US" w:eastAsia="zh-CN"/>
              </w:rPr>
            </w:pPr>
          </w:p>
        </w:tc>
      </w:tr>
      <w:tr w:rsidR="003B7DFA" w:rsidRPr="001828F4" w14:paraId="3EDD35A4" w14:textId="77777777" w:rsidTr="0078512B">
        <w:trPr>
          <w:trHeight w:val="29"/>
        </w:trPr>
        <w:tc>
          <w:tcPr>
            <w:tcW w:w="1959" w:type="dxa"/>
            <w:tcBorders>
              <w:top w:val="single" w:sz="4" w:space="0" w:color="auto"/>
              <w:left w:val="single" w:sz="4" w:space="0" w:color="auto"/>
              <w:bottom w:val="nil"/>
              <w:right w:val="single" w:sz="4" w:space="0" w:color="auto"/>
            </w:tcBorders>
          </w:tcPr>
          <w:p w14:paraId="3AA595D8" w14:textId="77777777" w:rsidR="003B7DFA" w:rsidRPr="001828F4" w:rsidRDefault="003B7DFA" w:rsidP="0078512B">
            <w:pPr>
              <w:pStyle w:val="TAC"/>
              <w:rPr>
                <w:lang w:val="en-US" w:eastAsia="zh-CN" w:bidi="ar"/>
              </w:rPr>
            </w:pPr>
            <w:r w:rsidRPr="001828F4">
              <w:rPr>
                <w:rFonts w:eastAsiaTheme="minorEastAsia"/>
                <w:lang w:val="en-US" w:eastAsia="zh-CN" w:bidi="ar"/>
              </w:rPr>
              <w:t>CA_n25A-n41C-n66(2A)-n71A</w:t>
            </w:r>
          </w:p>
        </w:tc>
        <w:tc>
          <w:tcPr>
            <w:tcW w:w="2036" w:type="dxa"/>
            <w:tcBorders>
              <w:top w:val="single" w:sz="4" w:space="0" w:color="auto"/>
              <w:left w:val="single" w:sz="4" w:space="0" w:color="auto"/>
              <w:bottom w:val="nil"/>
              <w:right w:val="single" w:sz="4" w:space="0" w:color="auto"/>
            </w:tcBorders>
          </w:tcPr>
          <w:p w14:paraId="7D725FE6"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7D5F1FE"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5B1656E"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118D03B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69D4DD72"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26404751"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AFCAD4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1A90D8EF" w14:textId="77777777" w:rsidR="003B7DFA" w:rsidRPr="001828F4" w:rsidRDefault="003B7DFA" w:rsidP="0078512B">
            <w:pPr>
              <w:pStyle w:val="TAC"/>
            </w:pPr>
            <w:r w:rsidRPr="001828F4">
              <w:rPr>
                <w:rFonts w:eastAsiaTheme="minorEastAsia"/>
                <w:lang w:val="en-US" w:eastAsia="zh-CN" w:bidi="ar"/>
              </w:rPr>
              <w:t>CA_n66A-n71</w:t>
            </w:r>
            <w:r>
              <w:rPr>
                <w:rFonts w:eastAsiaTheme="minorEastAsia"/>
                <w:lang w:val="en-US" w:eastAsia="zh-CN" w:bidi="ar"/>
              </w:rPr>
              <w:t>A</w:t>
            </w:r>
          </w:p>
        </w:tc>
        <w:tc>
          <w:tcPr>
            <w:tcW w:w="950" w:type="dxa"/>
            <w:tcBorders>
              <w:top w:val="single" w:sz="4" w:space="0" w:color="auto"/>
              <w:left w:val="single" w:sz="4" w:space="0" w:color="auto"/>
              <w:bottom w:val="single" w:sz="4" w:space="0" w:color="auto"/>
              <w:right w:val="single" w:sz="4" w:space="0" w:color="auto"/>
            </w:tcBorders>
          </w:tcPr>
          <w:p w14:paraId="41DF15A0" w14:textId="77777777" w:rsidR="003B7DFA" w:rsidRPr="001828F4" w:rsidRDefault="003B7DFA" w:rsidP="0078512B">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64D7BEF" w14:textId="77777777" w:rsidR="003B7DFA" w:rsidRPr="001828F4" w:rsidRDefault="003B7DFA" w:rsidP="0078512B">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5984D61"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4C1036F6" w14:textId="77777777" w:rsidTr="0078512B">
        <w:trPr>
          <w:trHeight w:val="29"/>
        </w:trPr>
        <w:tc>
          <w:tcPr>
            <w:tcW w:w="1959" w:type="dxa"/>
            <w:tcBorders>
              <w:top w:val="nil"/>
              <w:left w:val="single" w:sz="4" w:space="0" w:color="auto"/>
              <w:bottom w:val="nil"/>
              <w:right w:val="single" w:sz="4" w:space="0" w:color="auto"/>
            </w:tcBorders>
          </w:tcPr>
          <w:p w14:paraId="475F9F4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A6E6AAB"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38FEEFF9"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748F2BC" w14:textId="77777777" w:rsidR="003B7DFA" w:rsidRPr="001828F4" w:rsidRDefault="003B7DFA" w:rsidP="0078512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494D084" w14:textId="77777777" w:rsidR="003B7DFA" w:rsidRPr="001828F4" w:rsidRDefault="003B7DFA" w:rsidP="0078512B">
            <w:pPr>
              <w:pStyle w:val="TAC"/>
              <w:rPr>
                <w:lang w:val="en-US" w:eastAsia="zh-CN"/>
              </w:rPr>
            </w:pPr>
          </w:p>
        </w:tc>
      </w:tr>
      <w:tr w:rsidR="003B7DFA" w:rsidRPr="001828F4" w14:paraId="10EB9FBB" w14:textId="77777777" w:rsidTr="0078512B">
        <w:trPr>
          <w:trHeight w:val="29"/>
        </w:trPr>
        <w:tc>
          <w:tcPr>
            <w:tcW w:w="1959" w:type="dxa"/>
            <w:tcBorders>
              <w:top w:val="nil"/>
              <w:left w:val="single" w:sz="4" w:space="0" w:color="auto"/>
              <w:bottom w:val="nil"/>
              <w:right w:val="single" w:sz="4" w:space="0" w:color="auto"/>
            </w:tcBorders>
          </w:tcPr>
          <w:p w14:paraId="2519617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9BE0EB7"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6B476A8E"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DCFAEE4" w14:textId="77777777" w:rsidR="003B7DFA" w:rsidRPr="001828F4" w:rsidRDefault="003B7DFA" w:rsidP="0078512B">
            <w:pPr>
              <w:pStyle w:val="TAC"/>
              <w:rPr>
                <w:lang w:val="en-US" w:eastAsia="zh-CN" w:bidi="ar"/>
              </w:rPr>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13752A7C" w14:textId="77777777" w:rsidR="003B7DFA" w:rsidRPr="001828F4" w:rsidRDefault="003B7DFA" w:rsidP="0078512B">
            <w:pPr>
              <w:pStyle w:val="TAC"/>
              <w:rPr>
                <w:lang w:val="en-US" w:eastAsia="zh-CN"/>
              </w:rPr>
            </w:pPr>
          </w:p>
        </w:tc>
      </w:tr>
      <w:tr w:rsidR="003B7DFA" w:rsidRPr="001828F4" w14:paraId="02EEDB0C" w14:textId="77777777" w:rsidTr="0078512B">
        <w:trPr>
          <w:trHeight w:val="29"/>
        </w:trPr>
        <w:tc>
          <w:tcPr>
            <w:tcW w:w="1959" w:type="dxa"/>
            <w:tcBorders>
              <w:top w:val="nil"/>
              <w:left w:val="single" w:sz="4" w:space="0" w:color="auto"/>
              <w:bottom w:val="single" w:sz="4" w:space="0" w:color="auto"/>
              <w:right w:val="single" w:sz="4" w:space="0" w:color="auto"/>
            </w:tcBorders>
          </w:tcPr>
          <w:p w14:paraId="3A5B83C1"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3DA4D24"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48CE499A"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CEA6586" w14:textId="77777777" w:rsidR="003B7DFA" w:rsidRPr="001828F4" w:rsidRDefault="003B7DFA" w:rsidP="0078512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37459195" w14:textId="77777777" w:rsidR="003B7DFA" w:rsidRPr="001828F4" w:rsidRDefault="003B7DFA" w:rsidP="0078512B">
            <w:pPr>
              <w:pStyle w:val="TAC"/>
              <w:rPr>
                <w:lang w:val="en-US" w:eastAsia="zh-CN"/>
              </w:rPr>
            </w:pPr>
          </w:p>
        </w:tc>
      </w:tr>
      <w:tr w:rsidR="003B7DFA" w:rsidRPr="001828F4" w14:paraId="75A09B27" w14:textId="77777777" w:rsidTr="0078512B">
        <w:trPr>
          <w:trHeight w:val="29"/>
        </w:trPr>
        <w:tc>
          <w:tcPr>
            <w:tcW w:w="1959" w:type="dxa"/>
            <w:tcBorders>
              <w:top w:val="single" w:sz="4" w:space="0" w:color="auto"/>
              <w:left w:val="single" w:sz="4" w:space="0" w:color="auto"/>
              <w:bottom w:val="nil"/>
              <w:right w:val="single" w:sz="4" w:space="0" w:color="auto"/>
            </w:tcBorders>
          </w:tcPr>
          <w:p w14:paraId="20560DA3" w14:textId="77777777" w:rsidR="003B7DFA" w:rsidRPr="001828F4" w:rsidRDefault="003B7DFA" w:rsidP="0078512B">
            <w:pPr>
              <w:pStyle w:val="TAC"/>
              <w:rPr>
                <w:lang w:val="en-US" w:eastAsia="zh-CN" w:bidi="ar"/>
              </w:rPr>
            </w:pPr>
            <w:r w:rsidRPr="001828F4">
              <w:rPr>
                <w:lang w:val="en-US" w:eastAsia="zh-CN" w:bidi="ar"/>
              </w:rPr>
              <w:t>CA_n25(2A)-n41A-n66A-n71A</w:t>
            </w:r>
          </w:p>
        </w:tc>
        <w:tc>
          <w:tcPr>
            <w:tcW w:w="2036" w:type="dxa"/>
            <w:tcBorders>
              <w:top w:val="single" w:sz="4" w:space="0" w:color="auto"/>
              <w:left w:val="single" w:sz="4" w:space="0" w:color="auto"/>
              <w:bottom w:val="nil"/>
              <w:right w:val="single" w:sz="4" w:space="0" w:color="auto"/>
            </w:tcBorders>
          </w:tcPr>
          <w:p w14:paraId="2055FB7D" w14:textId="77777777" w:rsidR="003B7DFA" w:rsidRPr="00FE3F4A" w:rsidRDefault="003B7DFA" w:rsidP="0078512B">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1D9DA9A7" w14:textId="77777777" w:rsidR="003B7DFA" w:rsidRPr="00FE3F4A" w:rsidRDefault="003B7DFA" w:rsidP="0078512B">
            <w:pPr>
              <w:pStyle w:val="TAC"/>
            </w:pPr>
            <w:r w:rsidRPr="00FE3F4A">
              <w:t>CA_n25A-n41A</w:t>
            </w:r>
            <w:r w:rsidRPr="00FE3F4A">
              <w:rPr>
                <w:rFonts w:eastAsiaTheme="minorEastAsia"/>
                <w:vertAlign w:val="superscript"/>
                <w:lang w:val="en-US" w:eastAsia="zh-CN"/>
              </w:rPr>
              <w:t>5</w:t>
            </w:r>
          </w:p>
          <w:p w14:paraId="44822AD5" w14:textId="77777777" w:rsidR="003B7DFA" w:rsidRPr="00FE3F4A" w:rsidRDefault="003B7DFA" w:rsidP="0078512B">
            <w:pPr>
              <w:pStyle w:val="TAC"/>
            </w:pPr>
            <w:r w:rsidRPr="00FE3F4A">
              <w:t>CA_n25A-n66A</w:t>
            </w:r>
          </w:p>
          <w:p w14:paraId="50B20BF0" w14:textId="77777777" w:rsidR="003B7DFA" w:rsidRPr="00FE3F4A" w:rsidRDefault="003B7DFA" w:rsidP="0078512B">
            <w:pPr>
              <w:pStyle w:val="TAC"/>
            </w:pPr>
            <w:r w:rsidRPr="00FE3F4A">
              <w:t>CA_n25A-n71A</w:t>
            </w:r>
          </w:p>
          <w:p w14:paraId="5980D8DE" w14:textId="77777777" w:rsidR="003B7DFA" w:rsidRPr="00FE3F4A" w:rsidRDefault="003B7DFA" w:rsidP="0078512B">
            <w:pPr>
              <w:pStyle w:val="TAC"/>
            </w:pPr>
            <w:r w:rsidRPr="00FE3F4A">
              <w:t>CA_n41A-n66A</w:t>
            </w:r>
            <w:r w:rsidRPr="00FE3F4A">
              <w:rPr>
                <w:rFonts w:eastAsiaTheme="minorEastAsia"/>
                <w:vertAlign w:val="superscript"/>
                <w:lang w:val="en-US" w:eastAsia="zh-CN"/>
              </w:rPr>
              <w:t>5</w:t>
            </w:r>
          </w:p>
          <w:p w14:paraId="3F0C9EF4" w14:textId="77777777" w:rsidR="003B7DFA" w:rsidRPr="00FE3F4A" w:rsidRDefault="003B7DFA" w:rsidP="0078512B">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623ADC77" w14:textId="77777777" w:rsidR="003B7DFA" w:rsidRPr="001828F4" w:rsidRDefault="003B7DFA" w:rsidP="0078512B">
            <w:pPr>
              <w:pStyle w:val="TAC"/>
              <w:rPr>
                <w:lang w:val="en-US" w:eastAsia="zh-CN" w:bidi="ar"/>
              </w:rPr>
            </w:pPr>
            <w:r w:rsidRPr="00FE3F4A">
              <w:t>CA_n66A-n71A</w:t>
            </w:r>
          </w:p>
        </w:tc>
        <w:tc>
          <w:tcPr>
            <w:tcW w:w="950" w:type="dxa"/>
            <w:tcBorders>
              <w:top w:val="single" w:sz="4" w:space="0" w:color="auto"/>
              <w:left w:val="single" w:sz="4" w:space="0" w:color="auto"/>
              <w:bottom w:val="single" w:sz="4" w:space="0" w:color="auto"/>
              <w:right w:val="single" w:sz="4" w:space="0" w:color="auto"/>
            </w:tcBorders>
          </w:tcPr>
          <w:p w14:paraId="0728BBAB" w14:textId="77777777" w:rsidR="003B7DFA" w:rsidRPr="001828F4" w:rsidRDefault="003B7DFA" w:rsidP="0078512B">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0B43AF4" w14:textId="77777777" w:rsidR="003B7DFA" w:rsidRPr="001828F4" w:rsidRDefault="003B7DFA" w:rsidP="0078512B">
            <w:pPr>
              <w:pStyle w:val="TAC"/>
              <w:rPr>
                <w:lang w:val="en-US" w:eastAsia="zh-CN"/>
              </w:rPr>
            </w:pPr>
            <w:r w:rsidRPr="001828F4">
              <w:rPr>
                <w:lang w:val="en-US" w:eastAsia="zh-CN"/>
              </w:rPr>
              <w:t>CA_n25(2</w:t>
            </w:r>
            <w:proofErr w:type="gramStart"/>
            <w:r w:rsidRPr="001828F4">
              <w:rPr>
                <w:lang w:val="en-US" w:eastAsia="zh-CN"/>
              </w:rPr>
              <w:t>A)_</w:t>
            </w:r>
            <w:proofErr w:type="gramEnd"/>
            <w:r w:rsidRPr="001828F4">
              <w:rPr>
                <w:lang w:val="en-US" w:eastAsia="zh-CN"/>
              </w:rPr>
              <w:t>BCS 4 and 5</w:t>
            </w:r>
          </w:p>
        </w:tc>
        <w:tc>
          <w:tcPr>
            <w:tcW w:w="1837" w:type="dxa"/>
            <w:tcBorders>
              <w:top w:val="single" w:sz="4" w:space="0" w:color="auto"/>
              <w:left w:val="single" w:sz="4" w:space="0" w:color="auto"/>
              <w:bottom w:val="nil"/>
              <w:right w:val="single" w:sz="4" w:space="0" w:color="auto"/>
            </w:tcBorders>
          </w:tcPr>
          <w:p w14:paraId="5D468672"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3E08DE02" w14:textId="77777777" w:rsidTr="0078512B">
        <w:trPr>
          <w:trHeight w:val="29"/>
        </w:trPr>
        <w:tc>
          <w:tcPr>
            <w:tcW w:w="1959" w:type="dxa"/>
            <w:tcBorders>
              <w:top w:val="nil"/>
              <w:left w:val="single" w:sz="4" w:space="0" w:color="auto"/>
              <w:bottom w:val="nil"/>
              <w:right w:val="single" w:sz="4" w:space="0" w:color="auto"/>
            </w:tcBorders>
          </w:tcPr>
          <w:p w14:paraId="2D6D1BE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DD46D1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6B0FEE"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B4F1D37" w14:textId="77777777" w:rsidR="003B7DFA" w:rsidRPr="001828F4" w:rsidRDefault="003B7DFA" w:rsidP="0078512B">
            <w:pPr>
              <w:pStyle w:val="TAC"/>
              <w:rPr>
                <w:lang w:val="en-US" w:eastAsia="zh-CN"/>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35209535" w14:textId="77777777" w:rsidR="003B7DFA" w:rsidRPr="001828F4" w:rsidRDefault="003B7DFA" w:rsidP="0078512B">
            <w:pPr>
              <w:pStyle w:val="TAC"/>
              <w:rPr>
                <w:lang w:val="en-US" w:eastAsia="zh-CN" w:bidi="ar"/>
              </w:rPr>
            </w:pPr>
          </w:p>
        </w:tc>
      </w:tr>
      <w:tr w:rsidR="003B7DFA" w:rsidRPr="001828F4" w14:paraId="630CC9C1" w14:textId="77777777" w:rsidTr="0078512B">
        <w:trPr>
          <w:trHeight w:val="29"/>
        </w:trPr>
        <w:tc>
          <w:tcPr>
            <w:tcW w:w="1959" w:type="dxa"/>
            <w:tcBorders>
              <w:top w:val="nil"/>
              <w:left w:val="single" w:sz="4" w:space="0" w:color="auto"/>
              <w:bottom w:val="nil"/>
              <w:right w:val="single" w:sz="4" w:space="0" w:color="auto"/>
            </w:tcBorders>
          </w:tcPr>
          <w:p w14:paraId="7539BEB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355E04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89B206"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D7F6CCA" w14:textId="77777777" w:rsidR="003B7DFA" w:rsidRPr="001828F4" w:rsidRDefault="003B7DFA" w:rsidP="0078512B">
            <w:pPr>
              <w:pStyle w:val="TAC"/>
              <w:rPr>
                <w:lang w:val="en-US" w:eastAsia="zh-CN"/>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2C7D6EB4" w14:textId="77777777" w:rsidR="003B7DFA" w:rsidRPr="001828F4" w:rsidRDefault="003B7DFA" w:rsidP="0078512B">
            <w:pPr>
              <w:pStyle w:val="TAC"/>
              <w:rPr>
                <w:lang w:val="en-US" w:eastAsia="zh-CN" w:bidi="ar"/>
              </w:rPr>
            </w:pPr>
          </w:p>
        </w:tc>
      </w:tr>
      <w:tr w:rsidR="003B7DFA" w:rsidRPr="001828F4" w14:paraId="28D09FD5" w14:textId="77777777" w:rsidTr="0078512B">
        <w:trPr>
          <w:trHeight w:val="29"/>
        </w:trPr>
        <w:tc>
          <w:tcPr>
            <w:tcW w:w="1959" w:type="dxa"/>
            <w:tcBorders>
              <w:top w:val="nil"/>
              <w:left w:val="single" w:sz="4" w:space="0" w:color="auto"/>
              <w:bottom w:val="single" w:sz="4" w:space="0" w:color="auto"/>
              <w:right w:val="single" w:sz="4" w:space="0" w:color="auto"/>
            </w:tcBorders>
          </w:tcPr>
          <w:p w14:paraId="7CA4CD32"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961006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5A732B"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E013873" w14:textId="77777777" w:rsidR="003B7DFA" w:rsidRPr="001828F4" w:rsidRDefault="003B7DFA" w:rsidP="0078512B">
            <w:pPr>
              <w:pStyle w:val="TAC"/>
              <w:rPr>
                <w:lang w:val="en-US" w:eastAsia="zh-CN"/>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FDF691F" w14:textId="77777777" w:rsidR="003B7DFA" w:rsidRPr="001828F4" w:rsidRDefault="003B7DFA" w:rsidP="0078512B">
            <w:pPr>
              <w:pStyle w:val="TAC"/>
              <w:rPr>
                <w:lang w:val="en-US" w:eastAsia="zh-CN" w:bidi="ar"/>
              </w:rPr>
            </w:pPr>
          </w:p>
        </w:tc>
      </w:tr>
      <w:tr w:rsidR="003B7DFA" w:rsidRPr="001828F4" w14:paraId="3F6B660E"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6690727D" w14:textId="77777777" w:rsidR="003B7DFA" w:rsidRPr="001828F4" w:rsidRDefault="003B7DFA" w:rsidP="0078512B">
            <w:pPr>
              <w:pStyle w:val="TAC"/>
              <w:rPr>
                <w:lang w:val="en-US" w:eastAsia="zh-CN" w:bidi="ar"/>
              </w:rPr>
            </w:pPr>
            <w:r>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4E850385" w14:textId="77777777" w:rsidR="003B7DFA" w:rsidRPr="001828F4" w:rsidRDefault="003B7DFA" w:rsidP="0078512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FE4E48C" w14:textId="77777777" w:rsidR="003B7DFA" w:rsidRPr="001828F4" w:rsidRDefault="003B7DFA" w:rsidP="0078512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B20C9E4" w14:textId="77777777" w:rsidR="003B7DFA" w:rsidRPr="001828F4" w:rsidRDefault="003B7DFA" w:rsidP="0078512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3EE1368"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53002D89" w14:textId="77777777" w:rsidTr="0078512B">
        <w:trPr>
          <w:trHeight w:val="29"/>
        </w:trPr>
        <w:tc>
          <w:tcPr>
            <w:tcW w:w="1959" w:type="dxa"/>
            <w:tcBorders>
              <w:top w:val="nil"/>
              <w:left w:val="single" w:sz="4" w:space="0" w:color="auto"/>
              <w:bottom w:val="nil"/>
              <w:right w:val="single" w:sz="4" w:space="0" w:color="auto"/>
            </w:tcBorders>
            <w:vAlign w:val="center"/>
          </w:tcPr>
          <w:p w14:paraId="163708C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859283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67AE79" w14:textId="77777777" w:rsidR="003B7DFA" w:rsidRPr="001828F4" w:rsidRDefault="003B7DFA" w:rsidP="0078512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79D4D84" w14:textId="77777777" w:rsidR="003B7DFA" w:rsidRPr="001828F4" w:rsidRDefault="003B7DFA" w:rsidP="0078512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8B3C101" w14:textId="77777777" w:rsidR="003B7DFA" w:rsidRPr="001828F4" w:rsidRDefault="003B7DFA" w:rsidP="0078512B">
            <w:pPr>
              <w:pStyle w:val="TAC"/>
              <w:rPr>
                <w:lang w:val="en-US" w:eastAsia="zh-CN" w:bidi="ar"/>
              </w:rPr>
            </w:pPr>
          </w:p>
        </w:tc>
      </w:tr>
      <w:tr w:rsidR="003B7DFA" w:rsidRPr="001828F4" w14:paraId="4A3FC3FF" w14:textId="77777777" w:rsidTr="0078512B">
        <w:trPr>
          <w:trHeight w:val="29"/>
        </w:trPr>
        <w:tc>
          <w:tcPr>
            <w:tcW w:w="1959" w:type="dxa"/>
            <w:tcBorders>
              <w:top w:val="nil"/>
              <w:left w:val="single" w:sz="4" w:space="0" w:color="auto"/>
              <w:bottom w:val="nil"/>
              <w:right w:val="single" w:sz="4" w:space="0" w:color="auto"/>
            </w:tcBorders>
            <w:vAlign w:val="center"/>
          </w:tcPr>
          <w:p w14:paraId="48DFC95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C3D0AD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D6B9D1" w14:textId="77777777" w:rsidR="003B7DFA" w:rsidRPr="001828F4" w:rsidRDefault="003B7DFA" w:rsidP="0078512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4A37898" w14:textId="77777777" w:rsidR="003B7DFA" w:rsidRPr="001828F4" w:rsidRDefault="003B7DFA" w:rsidP="0078512B">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7E5627BF" w14:textId="77777777" w:rsidR="003B7DFA" w:rsidRPr="001828F4" w:rsidRDefault="003B7DFA" w:rsidP="0078512B">
            <w:pPr>
              <w:pStyle w:val="TAC"/>
              <w:rPr>
                <w:lang w:val="en-US" w:eastAsia="zh-CN" w:bidi="ar"/>
              </w:rPr>
            </w:pPr>
          </w:p>
        </w:tc>
      </w:tr>
      <w:tr w:rsidR="003B7DFA" w:rsidRPr="001828F4" w14:paraId="3CA90025"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0B4EDFFD"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BF391E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320098" w14:textId="77777777" w:rsidR="003B7DFA" w:rsidRPr="001828F4" w:rsidRDefault="003B7DFA" w:rsidP="0078512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4DBCC7" w14:textId="77777777" w:rsidR="003B7DFA" w:rsidRPr="001828F4" w:rsidRDefault="003B7DFA" w:rsidP="0078512B">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20501E59" w14:textId="77777777" w:rsidR="003B7DFA" w:rsidRPr="001828F4" w:rsidRDefault="003B7DFA" w:rsidP="0078512B">
            <w:pPr>
              <w:pStyle w:val="TAC"/>
              <w:rPr>
                <w:lang w:val="en-US" w:eastAsia="zh-CN" w:bidi="ar"/>
              </w:rPr>
            </w:pPr>
          </w:p>
        </w:tc>
      </w:tr>
      <w:tr w:rsidR="003B7DFA" w:rsidRPr="001828F4" w14:paraId="35614522"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3A774DAE" w14:textId="77777777" w:rsidR="003B7DFA" w:rsidRPr="001828F4" w:rsidRDefault="003B7DFA" w:rsidP="0078512B">
            <w:pPr>
              <w:pStyle w:val="TAC"/>
              <w:rPr>
                <w:lang w:val="en-US" w:eastAsia="zh-CN" w:bidi="ar"/>
              </w:rPr>
            </w:pPr>
            <w:r>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0DEBD592" w14:textId="77777777" w:rsidR="003B7DFA" w:rsidRPr="001828F4" w:rsidRDefault="003B7DFA" w:rsidP="0078512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B6CEED9" w14:textId="77777777" w:rsidR="003B7DFA" w:rsidRPr="001828F4" w:rsidRDefault="003B7DFA" w:rsidP="0078512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D13C623" w14:textId="77777777" w:rsidR="003B7DFA" w:rsidRPr="001828F4" w:rsidRDefault="003B7DFA" w:rsidP="0078512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AA4F53F"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33A6D005" w14:textId="77777777" w:rsidTr="0078512B">
        <w:trPr>
          <w:trHeight w:val="29"/>
        </w:trPr>
        <w:tc>
          <w:tcPr>
            <w:tcW w:w="1959" w:type="dxa"/>
            <w:tcBorders>
              <w:top w:val="nil"/>
              <w:left w:val="single" w:sz="4" w:space="0" w:color="auto"/>
              <w:bottom w:val="nil"/>
              <w:right w:val="single" w:sz="4" w:space="0" w:color="auto"/>
            </w:tcBorders>
            <w:vAlign w:val="center"/>
          </w:tcPr>
          <w:p w14:paraId="6FA5FB9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DB2ED8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4F7476" w14:textId="77777777" w:rsidR="003B7DFA" w:rsidRPr="001828F4" w:rsidRDefault="003B7DFA" w:rsidP="0078512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733CEF3" w14:textId="77777777" w:rsidR="003B7DFA" w:rsidRPr="001828F4" w:rsidRDefault="003B7DFA" w:rsidP="0078512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9971252" w14:textId="77777777" w:rsidR="003B7DFA" w:rsidRPr="001828F4" w:rsidRDefault="003B7DFA" w:rsidP="0078512B">
            <w:pPr>
              <w:pStyle w:val="TAC"/>
              <w:rPr>
                <w:lang w:val="en-US" w:eastAsia="zh-CN" w:bidi="ar"/>
              </w:rPr>
            </w:pPr>
          </w:p>
        </w:tc>
      </w:tr>
      <w:tr w:rsidR="003B7DFA" w:rsidRPr="001828F4" w14:paraId="63D2D9AD" w14:textId="77777777" w:rsidTr="0078512B">
        <w:trPr>
          <w:trHeight w:val="29"/>
        </w:trPr>
        <w:tc>
          <w:tcPr>
            <w:tcW w:w="1959" w:type="dxa"/>
            <w:tcBorders>
              <w:top w:val="nil"/>
              <w:left w:val="single" w:sz="4" w:space="0" w:color="auto"/>
              <w:bottom w:val="nil"/>
              <w:right w:val="single" w:sz="4" w:space="0" w:color="auto"/>
            </w:tcBorders>
            <w:vAlign w:val="center"/>
          </w:tcPr>
          <w:p w14:paraId="21872FF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A4758D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280898" w14:textId="77777777" w:rsidR="003B7DFA" w:rsidRPr="001828F4" w:rsidRDefault="003B7DFA" w:rsidP="0078512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DE9CE9" w14:textId="77777777" w:rsidR="003B7DFA" w:rsidRPr="001828F4" w:rsidRDefault="003B7DFA" w:rsidP="0078512B">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73693D9" w14:textId="77777777" w:rsidR="003B7DFA" w:rsidRPr="001828F4" w:rsidRDefault="003B7DFA" w:rsidP="0078512B">
            <w:pPr>
              <w:pStyle w:val="TAC"/>
              <w:rPr>
                <w:lang w:val="en-US" w:eastAsia="zh-CN" w:bidi="ar"/>
              </w:rPr>
            </w:pPr>
          </w:p>
        </w:tc>
      </w:tr>
      <w:tr w:rsidR="003B7DFA" w:rsidRPr="001828F4" w14:paraId="4D047F49"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2AF5A6A1"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D062DB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151E19" w14:textId="77777777" w:rsidR="003B7DFA" w:rsidRPr="001828F4" w:rsidRDefault="003B7DFA" w:rsidP="0078512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23083A5" w14:textId="77777777" w:rsidR="003B7DFA" w:rsidRPr="001828F4" w:rsidRDefault="003B7DFA" w:rsidP="0078512B">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A370D43" w14:textId="77777777" w:rsidR="003B7DFA" w:rsidRPr="001828F4" w:rsidRDefault="003B7DFA" w:rsidP="0078512B">
            <w:pPr>
              <w:pStyle w:val="TAC"/>
              <w:rPr>
                <w:lang w:val="en-US" w:eastAsia="zh-CN" w:bidi="ar"/>
              </w:rPr>
            </w:pPr>
          </w:p>
        </w:tc>
      </w:tr>
      <w:tr w:rsidR="003B7DFA" w:rsidRPr="001828F4" w14:paraId="3F2C8063"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4093E9FD" w14:textId="77777777" w:rsidR="003B7DFA" w:rsidRPr="001828F4" w:rsidRDefault="003B7DFA" w:rsidP="0078512B">
            <w:pPr>
              <w:pStyle w:val="TAC"/>
              <w:rPr>
                <w:lang w:val="en-US" w:eastAsia="zh-CN" w:bidi="ar"/>
              </w:rPr>
            </w:pPr>
            <w:r>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058459EB" w14:textId="77777777" w:rsidR="003B7DFA" w:rsidRPr="001828F4" w:rsidRDefault="003B7DFA" w:rsidP="0078512B">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17A3907" w14:textId="77777777" w:rsidR="003B7DFA" w:rsidRPr="001828F4" w:rsidRDefault="003B7DFA" w:rsidP="0078512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8EAA547" w14:textId="77777777" w:rsidR="003B7DFA" w:rsidRPr="001828F4" w:rsidRDefault="003B7DFA" w:rsidP="0078512B">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CD33F34"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6FA9AA5E" w14:textId="77777777" w:rsidTr="0078512B">
        <w:trPr>
          <w:trHeight w:val="29"/>
        </w:trPr>
        <w:tc>
          <w:tcPr>
            <w:tcW w:w="1959" w:type="dxa"/>
            <w:tcBorders>
              <w:top w:val="nil"/>
              <w:left w:val="single" w:sz="4" w:space="0" w:color="auto"/>
              <w:bottom w:val="nil"/>
              <w:right w:val="single" w:sz="4" w:space="0" w:color="auto"/>
            </w:tcBorders>
            <w:vAlign w:val="center"/>
          </w:tcPr>
          <w:p w14:paraId="29462F4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490A46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004662" w14:textId="77777777" w:rsidR="003B7DFA" w:rsidRPr="001828F4" w:rsidRDefault="003B7DFA" w:rsidP="0078512B">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198E934" w14:textId="77777777" w:rsidR="003B7DFA" w:rsidRPr="001828F4" w:rsidRDefault="003B7DFA" w:rsidP="0078512B">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237544C" w14:textId="77777777" w:rsidR="003B7DFA" w:rsidRPr="001828F4" w:rsidRDefault="003B7DFA" w:rsidP="0078512B">
            <w:pPr>
              <w:pStyle w:val="TAC"/>
              <w:rPr>
                <w:lang w:val="en-US" w:eastAsia="zh-CN" w:bidi="ar"/>
              </w:rPr>
            </w:pPr>
          </w:p>
        </w:tc>
      </w:tr>
      <w:tr w:rsidR="003B7DFA" w:rsidRPr="001828F4" w14:paraId="1D9DE725" w14:textId="77777777" w:rsidTr="0078512B">
        <w:trPr>
          <w:trHeight w:val="29"/>
        </w:trPr>
        <w:tc>
          <w:tcPr>
            <w:tcW w:w="1959" w:type="dxa"/>
            <w:tcBorders>
              <w:top w:val="nil"/>
              <w:left w:val="single" w:sz="4" w:space="0" w:color="auto"/>
              <w:bottom w:val="nil"/>
              <w:right w:val="single" w:sz="4" w:space="0" w:color="auto"/>
            </w:tcBorders>
            <w:vAlign w:val="center"/>
          </w:tcPr>
          <w:p w14:paraId="5AF9D24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D04F0F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9E1C24" w14:textId="77777777" w:rsidR="003B7DFA" w:rsidRPr="001828F4" w:rsidRDefault="003B7DFA" w:rsidP="0078512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9AA38B8" w14:textId="77777777" w:rsidR="003B7DFA" w:rsidRPr="001828F4" w:rsidRDefault="003B7DFA" w:rsidP="0078512B">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24EA1B2" w14:textId="77777777" w:rsidR="003B7DFA" w:rsidRPr="001828F4" w:rsidRDefault="003B7DFA" w:rsidP="0078512B">
            <w:pPr>
              <w:pStyle w:val="TAC"/>
              <w:rPr>
                <w:lang w:val="en-US" w:eastAsia="zh-CN" w:bidi="ar"/>
              </w:rPr>
            </w:pPr>
          </w:p>
        </w:tc>
      </w:tr>
      <w:tr w:rsidR="003B7DFA" w:rsidRPr="001828F4" w14:paraId="482D3390"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4DB93E7D"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69F118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70F8A2" w14:textId="77777777" w:rsidR="003B7DFA" w:rsidRPr="001828F4" w:rsidRDefault="003B7DFA" w:rsidP="0078512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BFF315A" w14:textId="77777777" w:rsidR="003B7DFA" w:rsidRPr="001828F4" w:rsidRDefault="003B7DFA" w:rsidP="0078512B">
            <w:pPr>
              <w:pStyle w:val="TAC"/>
              <w:rPr>
                <w:rFonts w:cs="Arial"/>
                <w:color w:val="000000"/>
              </w:rPr>
            </w:pPr>
            <w:r>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2814FCA6" w14:textId="77777777" w:rsidR="003B7DFA" w:rsidRPr="001828F4" w:rsidRDefault="003B7DFA" w:rsidP="0078512B">
            <w:pPr>
              <w:pStyle w:val="TAC"/>
              <w:rPr>
                <w:lang w:val="en-US" w:eastAsia="zh-CN" w:bidi="ar"/>
              </w:rPr>
            </w:pPr>
          </w:p>
        </w:tc>
      </w:tr>
      <w:tr w:rsidR="003B7DFA" w:rsidRPr="001828F4" w14:paraId="3C0FA475" w14:textId="77777777" w:rsidTr="0078512B">
        <w:trPr>
          <w:trHeight w:val="29"/>
        </w:trPr>
        <w:tc>
          <w:tcPr>
            <w:tcW w:w="1959" w:type="dxa"/>
            <w:tcBorders>
              <w:top w:val="single" w:sz="4" w:space="0" w:color="auto"/>
              <w:left w:val="single" w:sz="4" w:space="0" w:color="auto"/>
              <w:bottom w:val="nil"/>
              <w:right w:val="single" w:sz="4" w:space="0" w:color="auto"/>
            </w:tcBorders>
          </w:tcPr>
          <w:p w14:paraId="091FEB31" w14:textId="77777777" w:rsidR="003B7DFA" w:rsidRPr="001828F4" w:rsidRDefault="003B7DFA" w:rsidP="0078512B">
            <w:pPr>
              <w:pStyle w:val="TAC"/>
              <w:rPr>
                <w:rFonts w:eastAsia="MS Mincho"/>
                <w:lang w:eastAsia="zh-CN"/>
              </w:rPr>
            </w:pPr>
            <w:r w:rsidRPr="001828F4">
              <w:rPr>
                <w:rFonts w:eastAsiaTheme="minorEastAsia"/>
                <w:lang w:val="en-US" w:eastAsia="zh-CN" w:bidi="ar"/>
              </w:rPr>
              <w:t>CA_n25(2A)-n41(2A)-n66A-n71A</w:t>
            </w:r>
          </w:p>
        </w:tc>
        <w:tc>
          <w:tcPr>
            <w:tcW w:w="2036" w:type="dxa"/>
            <w:tcBorders>
              <w:top w:val="single" w:sz="4" w:space="0" w:color="auto"/>
              <w:left w:val="single" w:sz="4" w:space="0" w:color="auto"/>
              <w:bottom w:val="nil"/>
              <w:right w:val="single" w:sz="4" w:space="0" w:color="auto"/>
            </w:tcBorders>
          </w:tcPr>
          <w:p w14:paraId="288E5C0B"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86DD009" w14:textId="77777777" w:rsidR="003B7DFA" w:rsidRPr="001828F4" w:rsidRDefault="003B7DFA" w:rsidP="0078512B">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27D2D265" w14:textId="77777777" w:rsidR="003B7DFA" w:rsidRPr="001828F4" w:rsidRDefault="003B7DFA" w:rsidP="0078512B">
            <w:pPr>
              <w:pStyle w:val="TAC"/>
              <w:rPr>
                <w:rFonts w:eastAsiaTheme="minorEastAsia"/>
              </w:rPr>
            </w:pPr>
            <w:r w:rsidRPr="001828F4">
              <w:rPr>
                <w:rFonts w:eastAsiaTheme="minorEastAsia"/>
              </w:rPr>
              <w:t>CA_n25A-n66A</w:t>
            </w:r>
          </w:p>
          <w:p w14:paraId="5DDE4089" w14:textId="77777777" w:rsidR="003B7DFA" w:rsidRPr="001828F4" w:rsidRDefault="003B7DFA" w:rsidP="0078512B">
            <w:pPr>
              <w:pStyle w:val="TAC"/>
              <w:rPr>
                <w:rFonts w:eastAsiaTheme="minorEastAsia"/>
              </w:rPr>
            </w:pPr>
            <w:r w:rsidRPr="001828F4">
              <w:rPr>
                <w:rFonts w:eastAsiaTheme="minorEastAsia"/>
              </w:rPr>
              <w:t>CA_n25A-n71A</w:t>
            </w:r>
          </w:p>
          <w:p w14:paraId="325EAB6D" w14:textId="77777777" w:rsidR="003B7DFA" w:rsidRPr="001828F4" w:rsidRDefault="003B7DFA" w:rsidP="0078512B">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74E33E66"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CA_n41A-n71A</w:t>
            </w:r>
            <w:r>
              <w:rPr>
                <w:rFonts w:eastAsiaTheme="minorEastAsia"/>
                <w:vertAlign w:val="superscript"/>
                <w:lang w:val="en-US" w:eastAsia="zh-CN"/>
              </w:rPr>
              <w:t>5</w:t>
            </w:r>
          </w:p>
          <w:p w14:paraId="4CDDCC09" w14:textId="77777777" w:rsidR="003B7DFA" w:rsidRPr="001828F4" w:rsidRDefault="003B7DFA" w:rsidP="0078512B">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73E94E35" w14:textId="77777777" w:rsidR="003B7DFA" w:rsidRPr="001828F4" w:rsidRDefault="003B7DFA" w:rsidP="0078512B">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86A3865" w14:textId="77777777" w:rsidR="003B7DFA" w:rsidRPr="001828F4" w:rsidRDefault="003B7DFA" w:rsidP="0078512B">
            <w:pPr>
              <w:pStyle w:val="TAC"/>
              <w:rPr>
                <w:lang w:val="en-US" w:eastAsia="zh-CN" w:bidi="ar"/>
              </w:rPr>
            </w:pPr>
            <w:r w:rsidRPr="001828F4">
              <w:rPr>
                <w:rFonts w:eastAsiaTheme="minorEastAsia"/>
                <w:lang w:val="en-US" w:eastAsia="zh-CN"/>
              </w:rPr>
              <w:t>CA_n25(2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single" w:sz="4" w:space="0" w:color="auto"/>
              <w:left w:val="single" w:sz="4" w:space="0" w:color="auto"/>
              <w:bottom w:val="nil"/>
              <w:right w:val="single" w:sz="4" w:space="0" w:color="auto"/>
            </w:tcBorders>
          </w:tcPr>
          <w:p w14:paraId="7E025F51"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3DD4DF61" w14:textId="77777777" w:rsidTr="0078512B">
        <w:trPr>
          <w:trHeight w:val="29"/>
        </w:trPr>
        <w:tc>
          <w:tcPr>
            <w:tcW w:w="1959" w:type="dxa"/>
            <w:tcBorders>
              <w:top w:val="nil"/>
              <w:left w:val="single" w:sz="4" w:space="0" w:color="auto"/>
              <w:bottom w:val="nil"/>
              <w:right w:val="single" w:sz="4" w:space="0" w:color="auto"/>
            </w:tcBorders>
          </w:tcPr>
          <w:p w14:paraId="3F24E410"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054DFF33"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4402A6" w14:textId="77777777" w:rsidR="003B7DFA" w:rsidRPr="001828F4" w:rsidRDefault="003B7DFA" w:rsidP="0078512B">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82659D7" w14:textId="77777777" w:rsidR="003B7DFA" w:rsidRPr="001828F4" w:rsidRDefault="003B7DFA" w:rsidP="0078512B">
            <w:pPr>
              <w:pStyle w:val="TAC"/>
              <w:rPr>
                <w:lang w:val="en-US" w:eastAsia="zh-CN" w:bidi="ar"/>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72518E81" w14:textId="77777777" w:rsidR="003B7DFA" w:rsidRPr="001828F4" w:rsidRDefault="003B7DFA" w:rsidP="0078512B">
            <w:pPr>
              <w:pStyle w:val="TAC"/>
              <w:rPr>
                <w:lang w:val="en-US" w:eastAsia="zh-CN" w:bidi="ar"/>
              </w:rPr>
            </w:pPr>
          </w:p>
        </w:tc>
      </w:tr>
      <w:tr w:rsidR="003B7DFA" w:rsidRPr="001828F4" w14:paraId="2831F7B8" w14:textId="77777777" w:rsidTr="0078512B">
        <w:trPr>
          <w:trHeight w:val="29"/>
        </w:trPr>
        <w:tc>
          <w:tcPr>
            <w:tcW w:w="1959" w:type="dxa"/>
            <w:tcBorders>
              <w:top w:val="nil"/>
              <w:left w:val="single" w:sz="4" w:space="0" w:color="auto"/>
              <w:bottom w:val="nil"/>
              <w:right w:val="single" w:sz="4" w:space="0" w:color="auto"/>
            </w:tcBorders>
          </w:tcPr>
          <w:p w14:paraId="2A8A5119"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17560327"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C3A531" w14:textId="77777777" w:rsidR="003B7DFA" w:rsidRPr="001828F4" w:rsidRDefault="003B7DFA" w:rsidP="0078512B">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1A52137"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6F821B4" w14:textId="77777777" w:rsidR="003B7DFA" w:rsidRPr="001828F4" w:rsidRDefault="003B7DFA" w:rsidP="0078512B">
            <w:pPr>
              <w:pStyle w:val="TAC"/>
              <w:rPr>
                <w:lang w:val="en-US" w:eastAsia="zh-CN" w:bidi="ar"/>
              </w:rPr>
            </w:pPr>
          </w:p>
        </w:tc>
      </w:tr>
      <w:tr w:rsidR="003B7DFA" w:rsidRPr="001828F4" w14:paraId="350B6538" w14:textId="77777777" w:rsidTr="0078512B">
        <w:trPr>
          <w:trHeight w:val="29"/>
        </w:trPr>
        <w:tc>
          <w:tcPr>
            <w:tcW w:w="1959" w:type="dxa"/>
            <w:tcBorders>
              <w:top w:val="nil"/>
              <w:left w:val="single" w:sz="4" w:space="0" w:color="auto"/>
              <w:bottom w:val="single" w:sz="4" w:space="0" w:color="auto"/>
              <w:right w:val="single" w:sz="4" w:space="0" w:color="auto"/>
            </w:tcBorders>
          </w:tcPr>
          <w:p w14:paraId="1FF9151A"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1AB5652"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1B5365" w14:textId="77777777" w:rsidR="003B7DFA" w:rsidRPr="001828F4" w:rsidRDefault="003B7DFA" w:rsidP="0078512B">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45B07BB" w14:textId="77777777" w:rsidR="003B7DFA" w:rsidRPr="001828F4" w:rsidRDefault="003B7DFA" w:rsidP="0078512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3447A0F" w14:textId="77777777" w:rsidR="003B7DFA" w:rsidRPr="001828F4" w:rsidRDefault="003B7DFA" w:rsidP="0078512B">
            <w:pPr>
              <w:pStyle w:val="TAC"/>
              <w:rPr>
                <w:lang w:val="en-US" w:eastAsia="zh-CN" w:bidi="ar"/>
              </w:rPr>
            </w:pPr>
          </w:p>
        </w:tc>
      </w:tr>
      <w:tr w:rsidR="003B7DFA" w:rsidRPr="001828F4" w14:paraId="2FEEFCCE" w14:textId="77777777" w:rsidTr="0078512B">
        <w:trPr>
          <w:trHeight w:val="29"/>
        </w:trPr>
        <w:tc>
          <w:tcPr>
            <w:tcW w:w="1959" w:type="dxa"/>
            <w:tcBorders>
              <w:top w:val="single" w:sz="4" w:space="0" w:color="auto"/>
              <w:left w:val="single" w:sz="4" w:space="0" w:color="auto"/>
              <w:bottom w:val="nil"/>
              <w:right w:val="single" w:sz="4" w:space="0" w:color="auto"/>
            </w:tcBorders>
          </w:tcPr>
          <w:p w14:paraId="1136F209" w14:textId="77777777" w:rsidR="003B7DFA" w:rsidRPr="001828F4" w:rsidRDefault="003B7DFA" w:rsidP="0078512B">
            <w:pPr>
              <w:pStyle w:val="TAC"/>
              <w:rPr>
                <w:rFonts w:eastAsia="MS Mincho"/>
                <w:lang w:eastAsia="zh-CN"/>
              </w:rPr>
            </w:pPr>
            <w:r w:rsidRPr="001828F4">
              <w:rPr>
                <w:rFonts w:eastAsiaTheme="minorEastAsia"/>
                <w:lang w:val="en-US" w:eastAsia="zh-CN" w:bidi="ar"/>
              </w:rPr>
              <w:t>CA_n25(2A)-n41C-n66A-n71A</w:t>
            </w:r>
          </w:p>
        </w:tc>
        <w:tc>
          <w:tcPr>
            <w:tcW w:w="2036" w:type="dxa"/>
            <w:tcBorders>
              <w:top w:val="single" w:sz="4" w:space="0" w:color="auto"/>
              <w:left w:val="single" w:sz="4" w:space="0" w:color="auto"/>
              <w:bottom w:val="nil"/>
              <w:right w:val="single" w:sz="4" w:space="0" w:color="auto"/>
            </w:tcBorders>
          </w:tcPr>
          <w:p w14:paraId="03EFEAD6"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610C3A0" w14:textId="77777777" w:rsidR="003B7DFA" w:rsidRPr="001828F4" w:rsidRDefault="003B7DFA" w:rsidP="0078512B">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6C2D8739" w14:textId="77777777" w:rsidR="003B7DFA" w:rsidRPr="001828F4" w:rsidRDefault="003B7DFA" w:rsidP="0078512B">
            <w:pPr>
              <w:pStyle w:val="TAC"/>
              <w:rPr>
                <w:rFonts w:eastAsiaTheme="minorEastAsia"/>
              </w:rPr>
            </w:pPr>
            <w:r w:rsidRPr="001828F4">
              <w:rPr>
                <w:rFonts w:eastAsiaTheme="minorEastAsia"/>
              </w:rPr>
              <w:t>CA_n25A-n66A</w:t>
            </w:r>
          </w:p>
          <w:p w14:paraId="29A97518" w14:textId="77777777" w:rsidR="003B7DFA" w:rsidRPr="001828F4" w:rsidRDefault="003B7DFA" w:rsidP="0078512B">
            <w:pPr>
              <w:pStyle w:val="TAC"/>
              <w:rPr>
                <w:rFonts w:eastAsiaTheme="minorEastAsia"/>
              </w:rPr>
            </w:pPr>
            <w:r w:rsidRPr="001828F4">
              <w:rPr>
                <w:rFonts w:eastAsiaTheme="minorEastAsia"/>
              </w:rPr>
              <w:t>CA_n25A-n71A</w:t>
            </w:r>
          </w:p>
          <w:p w14:paraId="64FDD609" w14:textId="77777777" w:rsidR="003B7DFA" w:rsidRPr="001828F4" w:rsidRDefault="003B7DFA" w:rsidP="0078512B">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7908F993" w14:textId="77777777" w:rsidR="003B7DFA" w:rsidRPr="001828F4" w:rsidRDefault="003B7DFA" w:rsidP="0078512B">
            <w:pPr>
              <w:pStyle w:val="TAC"/>
              <w:rPr>
                <w:rFonts w:eastAsiaTheme="minorEastAsia"/>
              </w:rPr>
            </w:pPr>
            <w:r w:rsidRPr="001828F4">
              <w:rPr>
                <w:rFonts w:eastAsiaTheme="minorEastAsia"/>
              </w:rPr>
              <w:t>CA_n41A-n71A</w:t>
            </w:r>
            <w:r>
              <w:rPr>
                <w:rFonts w:eastAsiaTheme="minorEastAsia"/>
                <w:vertAlign w:val="superscript"/>
                <w:lang w:val="en-US" w:eastAsia="zh-CN"/>
              </w:rPr>
              <w:t>5</w:t>
            </w:r>
          </w:p>
          <w:p w14:paraId="685B623A" w14:textId="77777777" w:rsidR="003B7DFA" w:rsidRPr="001828F4" w:rsidRDefault="003B7DFA" w:rsidP="0078512B">
            <w:pPr>
              <w:pStyle w:val="TAC"/>
              <w:rPr>
                <w:rFonts w:eastAsiaTheme="minorEastAsia"/>
              </w:rPr>
            </w:pPr>
            <w:r w:rsidRPr="001828F4">
              <w:rPr>
                <w:rFonts w:eastAsiaTheme="minorEastAsia"/>
              </w:rPr>
              <w:t>CA_n41C</w:t>
            </w:r>
            <w:r>
              <w:rPr>
                <w:rFonts w:eastAsiaTheme="minorEastAsia"/>
                <w:vertAlign w:val="superscript"/>
                <w:lang w:val="en-US" w:eastAsia="zh-CN"/>
              </w:rPr>
              <w:t>5</w:t>
            </w:r>
          </w:p>
          <w:p w14:paraId="14D44595" w14:textId="77777777" w:rsidR="003B7DFA" w:rsidRPr="001828F4" w:rsidRDefault="003B7DFA" w:rsidP="0078512B">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E7E17EF" w14:textId="77777777" w:rsidR="003B7DFA" w:rsidRPr="001828F4" w:rsidRDefault="003B7DFA" w:rsidP="0078512B">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668E525" w14:textId="77777777" w:rsidR="003B7DFA" w:rsidRPr="001828F4" w:rsidRDefault="003B7DFA" w:rsidP="0078512B">
            <w:pPr>
              <w:pStyle w:val="TAC"/>
              <w:rPr>
                <w:lang w:val="en-US" w:eastAsia="zh-CN" w:bidi="ar"/>
              </w:rPr>
            </w:pPr>
            <w:r w:rsidRPr="001828F4">
              <w:rPr>
                <w:rFonts w:eastAsiaTheme="minorEastAsia"/>
                <w:lang w:val="en-US" w:eastAsia="zh-CN"/>
              </w:rPr>
              <w:t>CA_n25(2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single" w:sz="4" w:space="0" w:color="auto"/>
              <w:left w:val="single" w:sz="4" w:space="0" w:color="auto"/>
              <w:bottom w:val="nil"/>
              <w:right w:val="single" w:sz="4" w:space="0" w:color="auto"/>
            </w:tcBorders>
          </w:tcPr>
          <w:p w14:paraId="712B948E"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527A1364" w14:textId="77777777" w:rsidTr="0078512B">
        <w:trPr>
          <w:trHeight w:val="29"/>
        </w:trPr>
        <w:tc>
          <w:tcPr>
            <w:tcW w:w="1959" w:type="dxa"/>
            <w:tcBorders>
              <w:top w:val="nil"/>
              <w:left w:val="single" w:sz="4" w:space="0" w:color="auto"/>
              <w:bottom w:val="nil"/>
              <w:right w:val="single" w:sz="4" w:space="0" w:color="auto"/>
            </w:tcBorders>
          </w:tcPr>
          <w:p w14:paraId="7E652FFE"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0AEF1638"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340809" w14:textId="77777777" w:rsidR="003B7DFA" w:rsidRPr="001828F4" w:rsidRDefault="003B7DFA" w:rsidP="0078512B">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42502C3" w14:textId="77777777" w:rsidR="003B7DFA" w:rsidRPr="001828F4" w:rsidRDefault="003B7DFA" w:rsidP="0078512B">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6AE79CDF" w14:textId="77777777" w:rsidR="003B7DFA" w:rsidRPr="001828F4" w:rsidRDefault="003B7DFA" w:rsidP="0078512B">
            <w:pPr>
              <w:pStyle w:val="TAC"/>
              <w:rPr>
                <w:lang w:val="en-US" w:eastAsia="zh-CN" w:bidi="ar"/>
              </w:rPr>
            </w:pPr>
          </w:p>
        </w:tc>
      </w:tr>
      <w:tr w:rsidR="003B7DFA" w:rsidRPr="001828F4" w14:paraId="4B0CB4D0" w14:textId="77777777" w:rsidTr="0078512B">
        <w:trPr>
          <w:trHeight w:val="29"/>
        </w:trPr>
        <w:tc>
          <w:tcPr>
            <w:tcW w:w="1959" w:type="dxa"/>
            <w:tcBorders>
              <w:top w:val="nil"/>
              <w:left w:val="single" w:sz="4" w:space="0" w:color="auto"/>
              <w:bottom w:val="nil"/>
              <w:right w:val="single" w:sz="4" w:space="0" w:color="auto"/>
            </w:tcBorders>
          </w:tcPr>
          <w:p w14:paraId="3046D140"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27D649A3"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D3AD55" w14:textId="77777777" w:rsidR="003B7DFA" w:rsidRPr="001828F4" w:rsidRDefault="003B7DFA" w:rsidP="0078512B">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DAD7BC7" w14:textId="77777777" w:rsidR="003B7DFA" w:rsidRPr="001828F4" w:rsidRDefault="003B7DFA" w:rsidP="0078512B">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37282B2" w14:textId="77777777" w:rsidR="003B7DFA" w:rsidRPr="001828F4" w:rsidRDefault="003B7DFA" w:rsidP="0078512B">
            <w:pPr>
              <w:pStyle w:val="TAC"/>
              <w:rPr>
                <w:lang w:val="en-US" w:eastAsia="zh-CN" w:bidi="ar"/>
              </w:rPr>
            </w:pPr>
          </w:p>
        </w:tc>
      </w:tr>
      <w:tr w:rsidR="003B7DFA" w:rsidRPr="001828F4" w14:paraId="2ADD6C9F" w14:textId="77777777" w:rsidTr="0078512B">
        <w:trPr>
          <w:trHeight w:val="29"/>
        </w:trPr>
        <w:tc>
          <w:tcPr>
            <w:tcW w:w="1959" w:type="dxa"/>
            <w:tcBorders>
              <w:top w:val="nil"/>
              <w:left w:val="single" w:sz="4" w:space="0" w:color="auto"/>
              <w:bottom w:val="single" w:sz="4" w:space="0" w:color="auto"/>
              <w:right w:val="single" w:sz="4" w:space="0" w:color="auto"/>
            </w:tcBorders>
          </w:tcPr>
          <w:p w14:paraId="41817AB6"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F4D6838"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A3E67C" w14:textId="77777777" w:rsidR="003B7DFA" w:rsidRPr="001828F4" w:rsidRDefault="003B7DFA" w:rsidP="0078512B">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5CE2173" w14:textId="77777777" w:rsidR="003B7DFA" w:rsidRPr="001828F4" w:rsidRDefault="003B7DFA" w:rsidP="0078512B">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FE6231A" w14:textId="77777777" w:rsidR="003B7DFA" w:rsidRPr="001828F4" w:rsidRDefault="003B7DFA" w:rsidP="0078512B">
            <w:pPr>
              <w:pStyle w:val="TAC"/>
              <w:rPr>
                <w:lang w:val="en-US" w:eastAsia="zh-CN" w:bidi="ar"/>
              </w:rPr>
            </w:pPr>
          </w:p>
        </w:tc>
      </w:tr>
      <w:tr w:rsidR="003B7DFA" w:rsidRPr="001828F4" w14:paraId="660CD130"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0B9CD0E1" w14:textId="77777777" w:rsidR="003B7DFA" w:rsidRPr="001828F4" w:rsidRDefault="003B7DFA" w:rsidP="0078512B">
            <w:pPr>
              <w:pStyle w:val="TAC"/>
              <w:rPr>
                <w:rFonts w:eastAsia="MS Mincho"/>
                <w:lang w:eastAsia="zh-CN"/>
              </w:rPr>
            </w:pPr>
            <w:r w:rsidRPr="001828F4">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1A05F54C" w14:textId="77777777" w:rsidR="003B7DFA" w:rsidRPr="001828F4" w:rsidRDefault="003B7DFA" w:rsidP="0078512B">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71A028DE" w14:textId="77777777" w:rsidR="003B7DFA" w:rsidRPr="001828F4" w:rsidRDefault="003B7DFA" w:rsidP="0078512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84CB8B2" w14:textId="77777777" w:rsidR="003B7DFA" w:rsidRPr="001828F4" w:rsidRDefault="003B7DFA" w:rsidP="0078512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2565BCF"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1BC1D5A6" w14:textId="77777777" w:rsidTr="0078512B">
        <w:trPr>
          <w:trHeight w:val="29"/>
        </w:trPr>
        <w:tc>
          <w:tcPr>
            <w:tcW w:w="1959" w:type="dxa"/>
            <w:tcBorders>
              <w:top w:val="nil"/>
              <w:left w:val="single" w:sz="4" w:space="0" w:color="auto"/>
              <w:bottom w:val="nil"/>
              <w:right w:val="single" w:sz="4" w:space="0" w:color="auto"/>
            </w:tcBorders>
          </w:tcPr>
          <w:p w14:paraId="14C21919"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754994D1"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DF13BC"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304C5DF" w14:textId="77777777" w:rsidR="003B7DFA" w:rsidRPr="001828F4" w:rsidRDefault="003B7DFA" w:rsidP="0078512B">
            <w:pPr>
              <w:pStyle w:val="TAC"/>
              <w:rPr>
                <w:rFonts w:eastAsiaTheme="minorEastAsia"/>
              </w:rPr>
            </w:pPr>
            <w:r w:rsidRPr="001828F4">
              <w:rPr>
                <w:rFonts w:eastAsiaTheme="minorEastAsia"/>
              </w:rPr>
              <w:t>CA_n41(3</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4927ED27" w14:textId="77777777" w:rsidR="003B7DFA" w:rsidRPr="001828F4" w:rsidRDefault="003B7DFA" w:rsidP="0078512B">
            <w:pPr>
              <w:pStyle w:val="TAC"/>
              <w:rPr>
                <w:lang w:val="en-US" w:eastAsia="zh-CN" w:bidi="ar"/>
              </w:rPr>
            </w:pPr>
          </w:p>
        </w:tc>
      </w:tr>
      <w:tr w:rsidR="003B7DFA" w:rsidRPr="001828F4" w14:paraId="2F8A6194" w14:textId="77777777" w:rsidTr="0078512B">
        <w:trPr>
          <w:trHeight w:val="29"/>
        </w:trPr>
        <w:tc>
          <w:tcPr>
            <w:tcW w:w="1959" w:type="dxa"/>
            <w:tcBorders>
              <w:top w:val="nil"/>
              <w:left w:val="single" w:sz="4" w:space="0" w:color="auto"/>
              <w:bottom w:val="nil"/>
              <w:right w:val="single" w:sz="4" w:space="0" w:color="auto"/>
            </w:tcBorders>
          </w:tcPr>
          <w:p w14:paraId="762E0B08"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5F6A27EB"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8A3F83" w14:textId="77777777" w:rsidR="003B7DFA" w:rsidRPr="001828F4" w:rsidRDefault="003B7DFA" w:rsidP="0078512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0B32F9A" w14:textId="77777777" w:rsidR="003B7DFA" w:rsidRPr="001828F4" w:rsidRDefault="003B7DFA" w:rsidP="0078512B">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535E475" w14:textId="77777777" w:rsidR="003B7DFA" w:rsidRPr="001828F4" w:rsidRDefault="003B7DFA" w:rsidP="0078512B">
            <w:pPr>
              <w:pStyle w:val="TAC"/>
              <w:rPr>
                <w:lang w:val="en-US" w:eastAsia="zh-CN" w:bidi="ar"/>
              </w:rPr>
            </w:pPr>
          </w:p>
        </w:tc>
      </w:tr>
      <w:tr w:rsidR="003B7DFA" w:rsidRPr="001828F4" w14:paraId="6F80EF4B" w14:textId="77777777" w:rsidTr="0078512B">
        <w:trPr>
          <w:trHeight w:val="29"/>
        </w:trPr>
        <w:tc>
          <w:tcPr>
            <w:tcW w:w="1959" w:type="dxa"/>
            <w:tcBorders>
              <w:top w:val="nil"/>
              <w:left w:val="single" w:sz="4" w:space="0" w:color="auto"/>
              <w:bottom w:val="single" w:sz="4" w:space="0" w:color="auto"/>
              <w:right w:val="single" w:sz="4" w:space="0" w:color="auto"/>
            </w:tcBorders>
          </w:tcPr>
          <w:p w14:paraId="6ACE408E"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58F86F8"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39837A" w14:textId="77777777" w:rsidR="003B7DFA" w:rsidRPr="001828F4" w:rsidRDefault="003B7DFA" w:rsidP="0078512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F75BFAE" w14:textId="77777777" w:rsidR="003B7DFA" w:rsidRPr="001828F4" w:rsidRDefault="003B7DFA" w:rsidP="0078512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53474077" w14:textId="77777777" w:rsidR="003B7DFA" w:rsidRPr="001828F4" w:rsidRDefault="003B7DFA" w:rsidP="0078512B">
            <w:pPr>
              <w:pStyle w:val="TAC"/>
              <w:rPr>
                <w:lang w:val="en-US" w:eastAsia="zh-CN" w:bidi="ar"/>
              </w:rPr>
            </w:pPr>
          </w:p>
        </w:tc>
      </w:tr>
      <w:tr w:rsidR="003B7DFA" w:rsidRPr="001828F4" w14:paraId="37123784" w14:textId="77777777" w:rsidTr="0078512B">
        <w:trPr>
          <w:trHeight w:val="29"/>
        </w:trPr>
        <w:tc>
          <w:tcPr>
            <w:tcW w:w="1959" w:type="dxa"/>
            <w:tcBorders>
              <w:top w:val="single" w:sz="4" w:space="0" w:color="auto"/>
              <w:left w:val="single" w:sz="4" w:space="0" w:color="auto"/>
              <w:bottom w:val="nil"/>
              <w:right w:val="single" w:sz="4" w:space="0" w:color="auto"/>
            </w:tcBorders>
          </w:tcPr>
          <w:p w14:paraId="4068F6D3" w14:textId="77777777" w:rsidR="003B7DFA" w:rsidRPr="001828F4" w:rsidRDefault="003B7DFA" w:rsidP="0078512B">
            <w:pPr>
              <w:pStyle w:val="TAC"/>
              <w:rPr>
                <w:lang w:val="en-US" w:eastAsia="zh-CN" w:bidi="ar"/>
              </w:rPr>
            </w:pPr>
            <w:r w:rsidRPr="001828F4">
              <w:rPr>
                <w:rFonts w:eastAsia="MS Mincho"/>
                <w:lang w:eastAsia="zh-CN"/>
              </w:rPr>
              <w:t>C</w:t>
            </w:r>
            <w:r w:rsidRPr="001828F4">
              <w:t>A_n25A-n41A-n66A-n77A</w:t>
            </w:r>
          </w:p>
        </w:tc>
        <w:tc>
          <w:tcPr>
            <w:tcW w:w="2036" w:type="dxa"/>
            <w:tcBorders>
              <w:top w:val="single" w:sz="4" w:space="0" w:color="auto"/>
              <w:left w:val="single" w:sz="4" w:space="0" w:color="auto"/>
              <w:bottom w:val="nil"/>
              <w:right w:val="single" w:sz="4" w:space="0" w:color="auto"/>
            </w:tcBorders>
          </w:tcPr>
          <w:p w14:paraId="15D1C9C2"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C35C76F"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630AA65"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34059998"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CA_n25A-n66A</w:t>
            </w:r>
          </w:p>
          <w:p w14:paraId="55E218D6"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5DDFA18F"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6745C04A"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79EED2D0" w14:textId="77777777" w:rsidR="003B7DFA" w:rsidRPr="001828F4" w:rsidRDefault="003B7DFA" w:rsidP="0078512B">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A1A6009"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0E3177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307A357"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2C1794E" w14:textId="77777777" w:rsidTr="0078512B">
        <w:trPr>
          <w:trHeight w:val="29"/>
        </w:trPr>
        <w:tc>
          <w:tcPr>
            <w:tcW w:w="1959" w:type="dxa"/>
            <w:tcBorders>
              <w:top w:val="nil"/>
              <w:left w:val="single" w:sz="4" w:space="0" w:color="auto"/>
              <w:bottom w:val="nil"/>
              <w:right w:val="single" w:sz="4" w:space="0" w:color="auto"/>
            </w:tcBorders>
          </w:tcPr>
          <w:p w14:paraId="50E8A6E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857F7F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D05E80"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1C62EF1"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4B03903E" w14:textId="77777777" w:rsidR="003B7DFA" w:rsidRPr="001828F4" w:rsidRDefault="003B7DFA" w:rsidP="0078512B">
            <w:pPr>
              <w:pStyle w:val="TAC"/>
              <w:rPr>
                <w:lang w:val="en-US" w:eastAsia="zh-CN" w:bidi="ar"/>
              </w:rPr>
            </w:pPr>
          </w:p>
        </w:tc>
      </w:tr>
      <w:tr w:rsidR="003B7DFA" w:rsidRPr="001828F4" w14:paraId="4AED7F85" w14:textId="77777777" w:rsidTr="0078512B">
        <w:trPr>
          <w:trHeight w:val="29"/>
        </w:trPr>
        <w:tc>
          <w:tcPr>
            <w:tcW w:w="1959" w:type="dxa"/>
            <w:tcBorders>
              <w:top w:val="nil"/>
              <w:left w:val="single" w:sz="4" w:space="0" w:color="auto"/>
              <w:bottom w:val="nil"/>
              <w:right w:val="single" w:sz="4" w:space="0" w:color="auto"/>
            </w:tcBorders>
          </w:tcPr>
          <w:p w14:paraId="33579CE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32BDFA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30D6CE" w14:textId="77777777" w:rsidR="003B7DFA" w:rsidRPr="001828F4" w:rsidRDefault="003B7DFA" w:rsidP="0078512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DAD3FF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A7C3AEE" w14:textId="77777777" w:rsidR="003B7DFA" w:rsidRPr="001828F4" w:rsidRDefault="003B7DFA" w:rsidP="0078512B">
            <w:pPr>
              <w:pStyle w:val="TAC"/>
              <w:rPr>
                <w:lang w:val="en-US" w:eastAsia="zh-CN" w:bidi="ar"/>
              </w:rPr>
            </w:pPr>
          </w:p>
        </w:tc>
      </w:tr>
      <w:tr w:rsidR="003B7DFA" w:rsidRPr="001828F4" w14:paraId="5084F6AE" w14:textId="77777777" w:rsidTr="0078512B">
        <w:trPr>
          <w:trHeight w:val="29"/>
        </w:trPr>
        <w:tc>
          <w:tcPr>
            <w:tcW w:w="1959" w:type="dxa"/>
            <w:tcBorders>
              <w:top w:val="nil"/>
              <w:left w:val="single" w:sz="4" w:space="0" w:color="auto"/>
              <w:bottom w:val="nil"/>
              <w:right w:val="single" w:sz="4" w:space="0" w:color="auto"/>
            </w:tcBorders>
          </w:tcPr>
          <w:p w14:paraId="144200F6"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32BA99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151576"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E53E63"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9732CE" w14:textId="77777777" w:rsidR="003B7DFA" w:rsidRPr="001828F4" w:rsidRDefault="003B7DFA" w:rsidP="0078512B">
            <w:pPr>
              <w:pStyle w:val="TAC"/>
              <w:rPr>
                <w:lang w:val="en-US" w:eastAsia="zh-CN" w:bidi="ar"/>
              </w:rPr>
            </w:pPr>
          </w:p>
        </w:tc>
      </w:tr>
      <w:tr w:rsidR="003B7DFA" w:rsidRPr="001828F4" w14:paraId="104BAA32" w14:textId="77777777" w:rsidTr="0078512B">
        <w:trPr>
          <w:trHeight w:val="29"/>
        </w:trPr>
        <w:tc>
          <w:tcPr>
            <w:tcW w:w="1959" w:type="dxa"/>
            <w:tcBorders>
              <w:top w:val="nil"/>
              <w:left w:val="single" w:sz="4" w:space="0" w:color="auto"/>
              <w:bottom w:val="nil"/>
              <w:right w:val="single" w:sz="4" w:space="0" w:color="auto"/>
            </w:tcBorders>
          </w:tcPr>
          <w:p w14:paraId="17F85624"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0D704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984AE5"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87E38DE"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D5851ED"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5AA74039" w14:textId="77777777" w:rsidTr="0078512B">
        <w:trPr>
          <w:trHeight w:val="29"/>
        </w:trPr>
        <w:tc>
          <w:tcPr>
            <w:tcW w:w="1959" w:type="dxa"/>
            <w:tcBorders>
              <w:top w:val="nil"/>
              <w:left w:val="single" w:sz="4" w:space="0" w:color="auto"/>
              <w:bottom w:val="nil"/>
              <w:right w:val="single" w:sz="4" w:space="0" w:color="auto"/>
            </w:tcBorders>
          </w:tcPr>
          <w:p w14:paraId="41CD0360"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07511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BEC9AE"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24BE875"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521BEF2" w14:textId="77777777" w:rsidR="003B7DFA" w:rsidRPr="001828F4" w:rsidRDefault="003B7DFA" w:rsidP="0078512B">
            <w:pPr>
              <w:pStyle w:val="TAC"/>
              <w:rPr>
                <w:lang w:val="en-US" w:eastAsia="zh-CN" w:bidi="ar"/>
              </w:rPr>
            </w:pPr>
          </w:p>
        </w:tc>
      </w:tr>
      <w:tr w:rsidR="003B7DFA" w:rsidRPr="001828F4" w14:paraId="654490C9" w14:textId="77777777" w:rsidTr="0078512B">
        <w:trPr>
          <w:trHeight w:val="29"/>
        </w:trPr>
        <w:tc>
          <w:tcPr>
            <w:tcW w:w="1959" w:type="dxa"/>
            <w:tcBorders>
              <w:top w:val="nil"/>
              <w:left w:val="single" w:sz="4" w:space="0" w:color="auto"/>
              <w:bottom w:val="nil"/>
              <w:right w:val="single" w:sz="4" w:space="0" w:color="auto"/>
            </w:tcBorders>
          </w:tcPr>
          <w:p w14:paraId="5D57C3A4"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F94AD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B9C36C" w14:textId="77777777" w:rsidR="003B7DFA" w:rsidRPr="001828F4" w:rsidRDefault="003B7DFA" w:rsidP="0078512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98AD67C"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E531B21" w14:textId="77777777" w:rsidR="003B7DFA" w:rsidRPr="001828F4" w:rsidRDefault="003B7DFA" w:rsidP="0078512B">
            <w:pPr>
              <w:pStyle w:val="TAC"/>
              <w:rPr>
                <w:lang w:val="en-US" w:eastAsia="zh-CN" w:bidi="ar"/>
              </w:rPr>
            </w:pPr>
          </w:p>
        </w:tc>
      </w:tr>
      <w:tr w:rsidR="003B7DFA" w:rsidRPr="001828F4" w14:paraId="1D26A609" w14:textId="77777777" w:rsidTr="0078512B">
        <w:trPr>
          <w:trHeight w:val="29"/>
        </w:trPr>
        <w:tc>
          <w:tcPr>
            <w:tcW w:w="1959" w:type="dxa"/>
            <w:tcBorders>
              <w:top w:val="nil"/>
              <w:left w:val="single" w:sz="4" w:space="0" w:color="auto"/>
              <w:bottom w:val="single" w:sz="4" w:space="0" w:color="auto"/>
              <w:right w:val="single" w:sz="4" w:space="0" w:color="auto"/>
            </w:tcBorders>
          </w:tcPr>
          <w:p w14:paraId="12735A05"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E5133F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43E692"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3F1467C"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A29B58D" w14:textId="77777777" w:rsidR="003B7DFA" w:rsidRPr="001828F4" w:rsidRDefault="003B7DFA" w:rsidP="0078512B">
            <w:pPr>
              <w:pStyle w:val="TAC"/>
              <w:rPr>
                <w:lang w:val="en-US" w:eastAsia="zh-CN" w:bidi="ar"/>
              </w:rPr>
            </w:pPr>
          </w:p>
        </w:tc>
      </w:tr>
      <w:tr w:rsidR="003B7DFA" w:rsidRPr="001828F4" w14:paraId="0E5A2E55" w14:textId="77777777" w:rsidTr="0078512B">
        <w:trPr>
          <w:trHeight w:val="29"/>
        </w:trPr>
        <w:tc>
          <w:tcPr>
            <w:tcW w:w="1959" w:type="dxa"/>
            <w:tcBorders>
              <w:top w:val="single" w:sz="4" w:space="0" w:color="auto"/>
              <w:left w:val="single" w:sz="4" w:space="0" w:color="auto"/>
              <w:bottom w:val="nil"/>
              <w:right w:val="single" w:sz="4" w:space="0" w:color="auto"/>
            </w:tcBorders>
          </w:tcPr>
          <w:p w14:paraId="6EBC6981" w14:textId="77777777" w:rsidR="003B7DFA" w:rsidRPr="001828F4" w:rsidRDefault="003B7DFA" w:rsidP="0078512B">
            <w:pPr>
              <w:pStyle w:val="TAC"/>
              <w:rPr>
                <w:lang w:val="en-US" w:eastAsia="zh-CN" w:bidi="ar"/>
              </w:rPr>
            </w:pPr>
            <w:r w:rsidRPr="001828F4">
              <w:rPr>
                <w:rFonts w:eastAsiaTheme="minorEastAsia" w:cs="Arial"/>
                <w:szCs w:val="18"/>
                <w:lang w:val="en-US" w:eastAsia="zh-CN"/>
              </w:rPr>
              <w:t>CA_n25A-n41(A-C)-n66A-n77A</w:t>
            </w:r>
          </w:p>
        </w:tc>
        <w:tc>
          <w:tcPr>
            <w:tcW w:w="2036" w:type="dxa"/>
            <w:tcBorders>
              <w:top w:val="single" w:sz="4" w:space="0" w:color="auto"/>
              <w:left w:val="single" w:sz="4" w:space="0" w:color="auto"/>
              <w:bottom w:val="nil"/>
              <w:right w:val="single" w:sz="4" w:space="0" w:color="auto"/>
            </w:tcBorders>
          </w:tcPr>
          <w:p w14:paraId="4D286995"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CA_n25A-n41A </w:t>
            </w:r>
          </w:p>
          <w:p w14:paraId="22674C60"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CA_n25A-n66A </w:t>
            </w:r>
          </w:p>
          <w:p w14:paraId="6FE9D125"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CA_n25A-n77A </w:t>
            </w:r>
          </w:p>
          <w:p w14:paraId="78096336"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1B3008AE"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CA_n41A-n77A</w:t>
            </w:r>
          </w:p>
          <w:p w14:paraId="1CC9AAA5" w14:textId="77777777" w:rsidR="003B7DFA" w:rsidRPr="001828F4" w:rsidRDefault="003B7DFA" w:rsidP="0078512B">
            <w:pPr>
              <w:pStyle w:val="TAC"/>
              <w:rPr>
                <w:lang w:val="en-US" w:eastAsia="zh-CN" w:bidi="ar"/>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FA42E97"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89C4EF7"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F8E3A29"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3BB46D81" w14:textId="77777777" w:rsidTr="0078512B">
        <w:trPr>
          <w:trHeight w:val="29"/>
        </w:trPr>
        <w:tc>
          <w:tcPr>
            <w:tcW w:w="1959" w:type="dxa"/>
            <w:tcBorders>
              <w:top w:val="nil"/>
              <w:left w:val="single" w:sz="4" w:space="0" w:color="auto"/>
              <w:bottom w:val="nil"/>
              <w:right w:val="single" w:sz="4" w:space="0" w:color="auto"/>
            </w:tcBorders>
          </w:tcPr>
          <w:p w14:paraId="34B03B0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7D59F0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430326"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ADC8B57" w14:textId="77777777" w:rsidR="003B7DFA" w:rsidRPr="001828F4" w:rsidRDefault="003B7DFA" w:rsidP="0078512B">
            <w:pPr>
              <w:pStyle w:val="TAC"/>
              <w:rPr>
                <w:rFonts w:cs="Arial"/>
                <w:color w:val="000000"/>
                <w:szCs w:val="18"/>
              </w:rPr>
            </w:pPr>
            <w:r w:rsidRPr="001828F4">
              <w:rPr>
                <w:rFonts w:eastAsiaTheme="minorEastAsia"/>
                <w:szCs w:val="18"/>
              </w:rPr>
              <w:t>CA_n41(A-</w:t>
            </w:r>
            <w:proofErr w:type="gramStart"/>
            <w:r w:rsidRPr="001828F4">
              <w:rPr>
                <w:rFonts w:eastAsiaTheme="minorEastAsia"/>
                <w:szCs w:val="18"/>
              </w:rPr>
              <w:t>C)_</w:t>
            </w:r>
            <w:proofErr w:type="gramEnd"/>
            <w:r w:rsidRPr="001828F4">
              <w:rPr>
                <w:rFonts w:eastAsiaTheme="minorEastAsia"/>
                <w:szCs w:val="18"/>
              </w:rPr>
              <w:t>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29DA6DD6" w14:textId="77777777" w:rsidR="003B7DFA" w:rsidRPr="001828F4" w:rsidRDefault="003B7DFA" w:rsidP="0078512B">
            <w:pPr>
              <w:pStyle w:val="TAC"/>
              <w:rPr>
                <w:lang w:val="en-US" w:eastAsia="zh-CN" w:bidi="ar"/>
              </w:rPr>
            </w:pPr>
          </w:p>
        </w:tc>
      </w:tr>
      <w:tr w:rsidR="003B7DFA" w:rsidRPr="001828F4" w14:paraId="349EDB39" w14:textId="77777777" w:rsidTr="0078512B">
        <w:trPr>
          <w:trHeight w:val="29"/>
        </w:trPr>
        <w:tc>
          <w:tcPr>
            <w:tcW w:w="1959" w:type="dxa"/>
            <w:tcBorders>
              <w:top w:val="nil"/>
              <w:left w:val="single" w:sz="4" w:space="0" w:color="auto"/>
              <w:bottom w:val="nil"/>
              <w:right w:val="single" w:sz="4" w:space="0" w:color="auto"/>
            </w:tcBorders>
          </w:tcPr>
          <w:p w14:paraId="13D9C1A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3E6408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46BC0F"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BA961B1"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C159FC4" w14:textId="77777777" w:rsidR="003B7DFA" w:rsidRPr="001828F4" w:rsidRDefault="003B7DFA" w:rsidP="0078512B">
            <w:pPr>
              <w:pStyle w:val="TAC"/>
              <w:rPr>
                <w:lang w:val="en-US" w:eastAsia="zh-CN" w:bidi="ar"/>
              </w:rPr>
            </w:pPr>
          </w:p>
        </w:tc>
      </w:tr>
      <w:tr w:rsidR="003B7DFA" w:rsidRPr="001828F4" w14:paraId="1C58D1AC" w14:textId="77777777" w:rsidTr="0078512B">
        <w:trPr>
          <w:trHeight w:val="29"/>
        </w:trPr>
        <w:tc>
          <w:tcPr>
            <w:tcW w:w="1959" w:type="dxa"/>
            <w:tcBorders>
              <w:top w:val="nil"/>
              <w:left w:val="single" w:sz="4" w:space="0" w:color="auto"/>
              <w:bottom w:val="single" w:sz="4" w:space="0" w:color="auto"/>
              <w:right w:val="single" w:sz="4" w:space="0" w:color="auto"/>
            </w:tcBorders>
          </w:tcPr>
          <w:p w14:paraId="4D4CFC5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78646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B08701"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538050F"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126E62C" w14:textId="77777777" w:rsidR="003B7DFA" w:rsidRPr="001828F4" w:rsidRDefault="003B7DFA" w:rsidP="0078512B">
            <w:pPr>
              <w:pStyle w:val="TAC"/>
              <w:rPr>
                <w:lang w:val="en-US" w:eastAsia="zh-CN" w:bidi="ar"/>
              </w:rPr>
            </w:pPr>
          </w:p>
        </w:tc>
      </w:tr>
      <w:tr w:rsidR="003B7DFA" w:rsidRPr="001828F4" w14:paraId="71D9A011" w14:textId="77777777" w:rsidTr="0078512B">
        <w:trPr>
          <w:trHeight w:val="29"/>
        </w:trPr>
        <w:tc>
          <w:tcPr>
            <w:tcW w:w="1959" w:type="dxa"/>
            <w:tcBorders>
              <w:top w:val="single" w:sz="4" w:space="0" w:color="auto"/>
              <w:left w:val="single" w:sz="4" w:space="0" w:color="auto"/>
              <w:bottom w:val="nil"/>
              <w:right w:val="single" w:sz="4" w:space="0" w:color="auto"/>
            </w:tcBorders>
          </w:tcPr>
          <w:p w14:paraId="167062FE" w14:textId="77777777" w:rsidR="003B7DFA" w:rsidRPr="001828F4" w:rsidRDefault="003B7DFA" w:rsidP="0078512B">
            <w:pPr>
              <w:pStyle w:val="TAC"/>
              <w:rPr>
                <w:lang w:val="en-US" w:eastAsia="zh-CN" w:bidi="ar"/>
              </w:rPr>
            </w:pPr>
            <w:r w:rsidRPr="001828F4">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709263E4"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B0F15D1"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CC4D3A8" w14:textId="77777777" w:rsidR="003B7DFA" w:rsidRPr="001828F4" w:rsidRDefault="003B7DFA" w:rsidP="0078512B">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215B5A3B" w14:textId="77777777" w:rsidR="00E2007E" w:rsidRPr="002C552D" w:rsidRDefault="00E2007E" w:rsidP="00E2007E">
            <w:pPr>
              <w:pStyle w:val="TAC"/>
              <w:rPr>
                <w:ins w:id="12" w:author="Reihaneh Malekafzaliardakani" w:date="2024-11-19T06:24:00Z"/>
                <w:lang w:val="en-US" w:eastAsia="zh-CN" w:bidi="ar"/>
              </w:rPr>
            </w:pPr>
            <w:ins w:id="13" w:author="Reihaneh Malekafzaliardakani" w:date="2024-11-19T06:24:00Z">
              <w:r w:rsidRPr="002C552D">
                <w:rPr>
                  <w:lang w:val="en-US" w:eastAsia="zh-CN" w:bidi="ar"/>
                </w:rPr>
                <w:t>CA_n25A-n41C</w:t>
              </w:r>
            </w:ins>
          </w:p>
          <w:p w14:paraId="35F8C0FA" w14:textId="77777777" w:rsidR="003B7DFA" w:rsidRPr="001828F4" w:rsidRDefault="003B7DFA" w:rsidP="0078512B">
            <w:pPr>
              <w:pStyle w:val="TAC"/>
              <w:rPr>
                <w:rFonts w:eastAsiaTheme="minorEastAsia"/>
              </w:rPr>
            </w:pPr>
            <w:r w:rsidRPr="001828F4">
              <w:rPr>
                <w:rFonts w:eastAsiaTheme="minorEastAsia"/>
              </w:rPr>
              <w:t>CA_n25A-n66A</w:t>
            </w:r>
          </w:p>
          <w:p w14:paraId="231014B5" w14:textId="77777777" w:rsidR="003B7DFA" w:rsidRPr="001828F4" w:rsidRDefault="003B7DFA" w:rsidP="0078512B">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3AF72E15" w14:textId="77777777" w:rsidR="003B7DFA" w:rsidRPr="001828F4" w:rsidRDefault="003B7DFA" w:rsidP="0078512B">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7AFBCA9" w14:textId="77777777" w:rsidR="003B7DFA" w:rsidRPr="001828F4" w:rsidRDefault="003B7DFA" w:rsidP="0078512B">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6BE581D9" w14:textId="0B790D1F" w:rsidR="003B7DFA" w:rsidRPr="001828F4" w:rsidRDefault="003B7DFA" w:rsidP="0078512B">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020CB1F2" w14:textId="77777777" w:rsidR="00D7178A" w:rsidRPr="002C552D" w:rsidRDefault="00D7178A" w:rsidP="00D7178A">
            <w:pPr>
              <w:pStyle w:val="TAC"/>
              <w:rPr>
                <w:ins w:id="14" w:author="Reihaneh Malekafzaliardakani" w:date="2024-11-19T06:26:00Z"/>
                <w:lang w:val="en-US" w:eastAsia="zh-CN" w:bidi="ar"/>
              </w:rPr>
            </w:pPr>
            <w:ins w:id="15" w:author="Reihaneh Malekafzaliardakani" w:date="2024-11-19T06:26:00Z">
              <w:r w:rsidRPr="002C552D">
                <w:rPr>
                  <w:lang w:val="en-US" w:eastAsia="zh-CN" w:bidi="ar"/>
                </w:rPr>
                <w:t>CA_n41C-n66A</w:t>
              </w:r>
            </w:ins>
          </w:p>
          <w:p w14:paraId="3C135147" w14:textId="77777777" w:rsidR="00D7178A" w:rsidRDefault="00D7178A" w:rsidP="00D7178A">
            <w:pPr>
              <w:pStyle w:val="TAC"/>
              <w:rPr>
                <w:ins w:id="16" w:author="Reihaneh Malekafzaliardakani" w:date="2024-11-19T06:26:00Z"/>
                <w:rFonts w:eastAsiaTheme="minorEastAsia"/>
                <w:lang w:val="en-US" w:eastAsia="zh-CN"/>
              </w:rPr>
            </w:pPr>
            <w:ins w:id="17" w:author="Reihaneh Malekafzaliardakani" w:date="2024-11-19T06:26:00Z">
              <w:r w:rsidRPr="002C552D">
                <w:rPr>
                  <w:lang w:val="en-US" w:eastAsia="zh-CN" w:bidi="ar"/>
                </w:rPr>
                <w:t>CA_n41C-n77A</w:t>
              </w:r>
              <w:r w:rsidRPr="001828F4">
                <w:rPr>
                  <w:rFonts w:eastAsiaTheme="minorEastAsia"/>
                  <w:lang w:val="en-US" w:eastAsia="zh-CN"/>
                </w:rPr>
                <w:t xml:space="preserve"> </w:t>
              </w:r>
            </w:ins>
          </w:p>
          <w:p w14:paraId="5EB35598" w14:textId="77777777" w:rsidR="003B7DFA" w:rsidRPr="001828F4" w:rsidRDefault="003B7DFA" w:rsidP="0078512B">
            <w:pPr>
              <w:pStyle w:val="TAC"/>
              <w:rPr>
                <w:lang w:val="en-US" w:eastAsia="zh-CN"/>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0E79A7D"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1E60F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87A9602"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F838FE0" w14:textId="77777777" w:rsidTr="0078512B">
        <w:trPr>
          <w:trHeight w:val="29"/>
        </w:trPr>
        <w:tc>
          <w:tcPr>
            <w:tcW w:w="1959" w:type="dxa"/>
            <w:tcBorders>
              <w:top w:val="nil"/>
              <w:left w:val="single" w:sz="4" w:space="0" w:color="auto"/>
              <w:bottom w:val="nil"/>
              <w:right w:val="single" w:sz="4" w:space="0" w:color="auto"/>
            </w:tcBorders>
          </w:tcPr>
          <w:p w14:paraId="44DEA81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CE3FE6F" w14:textId="516A968B" w:rsidR="003B7DFA" w:rsidRPr="001828F4" w:rsidRDefault="003B7DFA" w:rsidP="002C552D">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A4AE02"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5B459B7" w14:textId="77777777" w:rsidR="003B7DFA" w:rsidRPr="001828F4" w:rsidRDefault="003B7DFA" w:rsidP="0078512B">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52E2BD43" w14:textId="77777777" w:rsidR="003B7DFA" w:rsidRPr="001828F4" w:rsidRDefault="003B7DFA" w:rsidP="0078512B">
            <w:pPr>
              <w:pStyle w:val="TAC"/>
              <w:rPr>
                <w:lang w:val="en-US" w:eastAsia="zh-CN" w:bidi="ar"/>
              </w:rPr>
            </w:pPr>
          </w:p>
        </w:tc>
      </w:tr>
      <w:tr w:rsidR="003B7DFA" w:rsidRPr="001828F4" w14:paraId="3235172C" w14:textId="77777777" w:rsidTr="0078512B">
        <w:trPr>
          <w:trHeight w:val="29"/>
        </w:trPr>
        <w:tc>
          <w:tcPr>
            <w:tcW w:w="1959" w:type="dxa"/>
            <w:tcBorders>
              <w:top w:val="nil"/>
              <w:left w:val="single" w:sz="4" w:space="0" w:color="auto"/>
              <w:bottom w:val="nil"/>
              <w:right w:val="single" w:sz="4" w:space="0" w:color="auto"/>
            </w:tcBorders>
          </w:tcPr>
          <w:p w14:paraId="55336AB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092400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B034CC" w14:textId="77777777" w:rsidR="003B7DFA" w:rsidRPr="001828F4" w:rsidRDefault="003B7DFA" w:rsidP="0078512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3E65C8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78D94C" w14:textId="77777777" w:rsidR="003B7DFA" w:rsidRPr="001828F4" w:rsidRDefault="003B7DFA" w:rsidP="0078512B">
            <w:pPr>
              <w:pStyle w:val="TAC"/>
              <w:rPr>
                <w:lang w:val="en-US" w:eastAsia="zh-CN" w:bidi="ar"/>
              </w:rPr>
            </w:pPr>
          </w:p>
        </w:tc>
      </w:tr>
      <w:tr w:rsidR="003B7DFA" w:rsidRPr="001828F4" w14:paraId="35D98F35" w14:textId="77777777" w:rsidTr="0078512B">
        <w:trPr>
          <w:trHeight w:val="29"/>
        </w:trPr>
        <w:tc>
          <w:tcPr>
            <w:tcW w:w="1959" w:type="dxa"/>
            <w:tcBorders>
              <w:top w:val="nil"/>
              <w:left w:val="single" w:sz="4" w:space="0" w:color="auto"/>
              <w:bottom w:val="nil"/>
              <w:right w:val="single" w:sz="4" w:space="0" w:color="auto"/>
            </w:tcBorders>
          </w:tcPr>
          <w:p w14:paraId="39C6AF4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63FFF4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312C9F"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989A3D4"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5EF493" w14:textId="77777777" w:rsidR="003B7DFA" w:rsidRPr="001828F4" w:rsidRDefault="003B7DFA" w:rsidP="0078512B">
            <w:pPr>
              <w:pStyle w:val="TAC"/>
              <w:rPr>
                <w:lang w:val="en-US" w:eastAsia="zh-CN" w:bidi="ar"/>
              </w:rPr>
            </w:pPr>
          </w:p>
        </w:tc>
      </w:tr>
      <w:tr w:rsidR="003B7DFA" w:rsidRPr="001828F4" w14:paraId="43E9E040" w14:textId="77777777" w:rsidTr="0078512B">
        <w:trPr>
          <w:trHeight w:val="29"/>
        </w:trPr>
        <w:tc>
          <w:tcPr>
            <w:tcW w:w="1959" w:type="dxa"/>
            <w:tcBorders>
              <w:top w:val="nil"/>
              <w:left w:val="single" w:sz="4" w:space="0" w:color="auto"/>
              <w:bottom w:val="nil"/>
              <w:right w:val="single" w:sz="4" w:space="0" w:color="auto"/>
            </w:tcBorders>
          </w:tcPr>
          <w:p w14:paraId="7657BBF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ED3F40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44F0EE"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3DBAC23"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3D676DBE"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0427E94C" w14:textId="77777777" w:rsidTr="0078512B">
        <w:trPr>
          <w:trHeight w:val="29"/>
        </w:trPr>
        <w:tc>
          <w:tcPr>
            <w:tcW w:w="1959" w:type="dxa"/>
            <w:tcBorders>
              <w:top w:val="nil"/>
              <w:left w:val="single" w:sz="4" w:space="0" w:color="auto"/>
              <w:bottom w:val="nil"/>
              <w:right w:val="single" w:sz="4" w:space="0" w:color="auto"/>
            </w:tcBorders>
          </w:tcPr>
          <w:p w14:paraId="7E4CC30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1E1C95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F5EFA4"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EF722AC" w14:textId="77777777" w:rsidR="003B7DFA" w:rsidRPr="001828F4" w:rsidRDefault="003B7DFA" w:rsidP="0078512B">
            <w:pPr>
              <w:pStyle w:val="TAC"/>
              <w:rPr>
                <w:lang w:val="en-US" w:eastAsia="zh-CN" w:bidi="ar"/>
              </w:rPr>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79F9EDE2" w14:textId="77777777" w:rsidR="003B7DFA" w:rsidRPr="001828F4" w:rsidRDefault="003B7DFA" w:rsidP="0078512B">
            <w:pPr>
              <w:pStyle w:val="TAC"/>
              <w:rPr>
                <w:lang w:val="en-US" w:eastAsia="zh-CN" w:bidi="ar"/>
              </w:rPr>
            </w:pPr>
          </w:p>
        </w:tc>
      </w:tr>
      <w:tr w:rsidR="003B7DFA" w:rsidRPr="001828F4" w14:paraId="480731FB" w14:textId="77777777" w:rsidTr="0078512B">
        <w:trPr>
          <w:trHeight w:val="29"/>
        </w:trPr>
        <w:tc>
          <w:tcPr>
            <w:tcW w:w="1959" w:type="dxa"/>
            <w:tcBorders>
              <w:top w:val="nil"/>
              <w:left w:val="single" w:sz="4" w:space="0" w:color="auto"/>
              <w:bottom w:val="nil"/>
              <w:right w:val="single" w:sz="4" w:space="0" w:color="auto"/>
            </w:tcBorders>
          </w:tcPr>
          <w:p w14:paraId="0A2DB53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68CF59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B56A35" w14:textId="77777777" w:rsidR="003B7DFA" w:rsidRPr="001828F4" w:rsidRDefault="003B7DFA" w:rsidP="0078512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2B84561"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24A50B7" w14:textId="77777777" w:rsidR="003B7DFA" w:rsidRPr="001828F4" w:rsidRDefault="003B7DFA" w:rsidP="0078512B">
            <w:pPr>
              <w:pStyle w:val="TAC"/>
              <w:rPr>
                <w:lang w:val="en-US" w:eastAsia="zh-CN" w:bidi="ar"/>
              </w:rPr>
            </w:pPr>
          </w:p>
        </w:tc>
      </w:tr>
      <w:tr w:rsidR="003B7DFA" w:rsidRPr="001828F4" w14:paraId="2CF70B6B" w14:textId="77777777" w:rsidTr="0078512B">
        <w:trPr>
          <w:trHeight w:val="29"/>
        </w:trPr>
        <w:tc>
          <w:tcPr>
            <w:tcW w:w="1959" w:type="dxa"/>
            <w:tcBorders>
              <w:top w:val="nil"/>
              <w:left w:val="single" w:sz="4" w:space="0" w:color="auto"/>
              <w:bottom w:val="single" w:sz="4" w:space="0" w:color="auto"/>
              <w:right w:val="single" w:sz="4" w:space="0" w:color="auto"/>
            </w:tcBorders>
          </w:tcPr>
          <w:p w14:paraId="5715382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419404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C408DC"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694BFAD"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38A554C" w14:textId="77777777" w:rsidR="003B7DFA" w:rsidRPr="001828F4" w:rsidRDefault="003B7DFA" w:rsidP="0078512B">
            <w:pPr>
              <w:pStyle w:val="TAC"/>
              <w:rPr>
                <w:lang w:val="en-US" w:eastAsia="zh-CN" w:bidi="ar"/>
              </w:rPr>
            </w:pPr>
          </w:p>
        </w:tc>
      </w:tr>
      <w:tr w:rsidR="003B7DFA" w:rsidRPr="001828F4" w14:paraId="3FA239B9" w14:textId="77777777" w:rsidTr="0078512B">
        <w:trPr>
          <w:trHeight w:val="29"/>
        </w:trPr>
        <w:tc>
          <w:tcPr>
            <w:tcW w:w="1959" w:type="dxa"/>
            <w:tcBorders>
              <w:top w:val="single" w:sz="4" w:space="0" w:color="auto"/>
              <w:left w:val="single" w:sz="4" w:space="0" w:color="auto"/>
              <w:bottom w:val="nil"/>
              <w:right w:val="single" w:sz="4" w:space="0" w:color="auto"/>
            </w:tcBorders>
          </w:tcPr>
          <w:p w14:paraId="1C7DD44D" w14:textId="77777777" w:rsidR="003B7DFA" w:rsidRPr="001828F4" w:rsidRDefault="003B7DFA" w:rsidP="0078512B">
            <w:pPr>
              <w:pStyle w:val="TAC"/>
              <w:rPr>
                <w:rFonts w:eastAsiaTheme="minorEastAsia"/>
              </w:rPr>
            </w:pPr>
            <w:r w:rsidRPr="001828F4">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22464BF1"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CA_n25A-n41A </w:t>
            </w:r>
          </w:p>
          <w:p w14:paraId="7DDC1857"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CA_n25A-n66A </w:t>
            </w:r>
          </w:p>
          <w:p w14:paraId="7F9EBFDB"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CA_n25A-n77A </w:t>
            </w:r>
          </w:p>
          <w:p w14:paraId="08333750"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CA_n41C </w:t>
            </w:r>
          </w:p>
          <w:p w14:paraId="2FDDAA31"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CA_n41A-n66A </w:t>
            </w:r>
          </w:p>
          <w:p w14:paraId="65D6E121"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CA_n41A-n77A </w:t>
            </w:r>
          </w:p>
          <w:p w14:paraId="7F87AC31" w14:textId="77777777" w:rsidR="003B7DFA" w:rsidRPr="001828F4" w:rsidRDefault="003B7DFA" w:rsidP="0078512B">
            <w:pPr>
              <w:pStyle w:val="TAC"/>
              <w:rPr>
                <w:rFonts w:eastAsiaTheme="minorEastAsia"/>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2E5C1A6"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342BBDF" w14:textId="77777777" w:rsidR="003B7DFA" w:rsidRPr="001828F4" w:rsidRDefault="003B7DFA" w:rsidP="0078512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22E2731" w14:textId="77777777" w:rsidR="003B7DFA" w:rsidRPr="001828F4" w:rsidRDefault="003B7DFA" w:rsidP="0078512B">
            <w:pPr>
              <w:pStyle w:val="TAC"/>
              <w:rPr>
                <w:rFonts w:eastAsiaTheme="minorEastAsia"/>
              </w:rPr>
            </w:pPr>
            <w:r w:rsidRPr="001828F4">
              <w:rPr>
                <w:rFonts w:eastAsiaTheme="minorEastAsia"/>
                <w:lang w:val="en-US" w:eastAsia="zh-CN"/>
              </w:rPr>
              <w:t>4 and 5</w:t>
            </w:r>
          </w:p>
        </w:tc>
      </w:tr>
      <w:tr w:rsidR="003B7DFA" w:rsidRPr="001828F4" w14:paraId="0643D292" w14:textId="77777777" w:rsidTr="0078512B">
        <w:trPr>
          <w:trHeight w:val="29"/>
        </w:trPr>
        <w:tc>
          <w:tcPr>
            <w:tcW w:w="1959" w:type="dxa"/>
            <w:tcBorders>
              <w:top w:val="nil"/>
              <w:left w:val="single" w:sz="4" w:space="0" w:color="auto"/>
              <w:bottom w:val="nil"/>
              <w:right w:val="single" w:sz="4" w:space="0" w:color="auto"/>
            </w:tcBorders>
          </w:tcPr>
          <w:p w14:paraId="4D8D4D85" w14:textId="77777777" w:rsidR="003B7DFA" w:rsidRPr="001828F4" w:rsidRDefault="003B7DFA" w:rsidP="0078512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E3B398"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A6DA49C"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B50DF12" w14:textId="77777777" w:rsidR="003B7DFA" w:rsidRPr="001828F4" w:rsidRDefault="003B7DFA" w:rsidP="0078512B">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488A8CAE" w14:textId="77777777" w:rsidR="003B7DFA" w:rsidRPr="001828F4" w:rsidRDefault="003B7DFA" w:rsidP="0078512B">
            <w:pPr>
              <w:pStyle w:val="TAC"/>
              <w:rPr>
                <w:rFonts w:eastAsiaTheme="minorEastAsia"/>
              </w:rPr>
            </w:pPr>
          </w:p>
        </w:tc>
      </w:tr>
      <w:tr w:rsidR="003B7DFA" w:rsidRPr="001828F4" w14:paraId="3AD88E22" w14:textId="77777777" w:rsidTr="0078512B">
        <w:trPr>
          <w:trHeight w:val="29"/>
        </w:trPr>
        <w:tc>
          <w:tcPr>
            <w:tcW w:w="1959" w:type="dxa"/>
            <w:tcBorders>
              <w:top w:val="nil"/>
              <w:left w:val="single" w:sz="4" w:space="0" w:color="auto"/>
              <w:bottom w:val="nil"/>
              <w:right w:val="single" w:sz="4" w:space="0" w:color="auto"/>
            </w:tcBorders>
          </w:tcPr>
          <w:p w14:paraId="72F1D8F8" w14:textId="77777777" w:rsidR="003B7DFA" w:rsidRPr="001828F4" w:rsidRDefault="003B7DFA" w:rsidP="0078512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1D8932"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F251A9B" w14:textId="77777777" w:rsidR="003B7DFA" w:rsidRPr="001828F4" w:rsidRDefault="003B7DFA" w:rsidP="0078512B">
            <w:pPr>
              <w:pStyle w:val="TAC"/>
              <w:rPr>
                <w:rFonts w:eastAsiaTheme="minorEastAsia"/>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D7A852D" w14:textId="77777777" w:rsidR="003B7DFA" w:rsidRPr="001828F4" w:rsidRDefault="003B7DFA" w:rsidP="0078512B">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053D328" w14:textId="77777777" w:rsidR="003B7DFA" w:rsidRPr="001828F4" w:rsidRDefault="003B7DFA" w:rsidP="0078512B">
            <w:pPr>
              <w:pStyle w:val="TAC"/>
              <w:rPr>
                <w:rFonts w:eastAsiaTheme="minorEastAsia"/>
              </w:rPr>
            </w:pPr>
          </w:p>
        </w:tc>
      </w:tr>
      <w:tr w:rsidR="003B7DFA" w:rsidRPr="001828F4" w14:paraId="69C786F3" w14:textId="77777777" w:rsidTr="0078512B">
        <w:trPr>
          <w:trHeight w:val="29"/>
        </w:trPr>
        <w:tc>
          <w:tcPr>
            <w:tcW w:w="1959" w:type="dxa"/>
            <w:tcBorders>
              <w:top w:val="nil"/>
              <w:left w:val="single" w:sz="4" w:space="0" w:color="auto"/>
              <w:bottom w:val="single" w:sz="4" w:space="0" w:color="auto"/>
              <w:right w:val="single" w:sz="4" w:space="0" w:color="auto"/>
            </w:tcBorders>
          </w:tcPr>
          <w:p w14:paraId="20D177B5" w14:textId="77777777" w:rsidR="003B7DFA" w:rsidRPr="001828F4" w:rsidRDefault="003B7DFA" w:rsidP="0078512B">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EEA2DED"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8F0A867"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3793FF2" w14:textId="77777777" w:rsidR="003B7DFA" w:rsidRPr="001828F4" w:rsidRDefault="003B7DFA" w:rsidP="0078512B">
            <w:pPr>
              <w:pStyle w:val="TAC"/>
              <w:rPr>
                <w:rFonts w:eastAsiaTheme="minorEastAsia"/>
              </w:rPr>
            </w:pPr>
            <w:r w:rsidRPr="001828F4">
              <w:rPr>
                <w:rFonts w:eastAsiaTheme="minorEastAsia"/>
                <w:szCs w:val="18"/>
              </w:rPr>
              <w:t>CA_n77(2</w:t>
            </w:r>
            <w:proofErr w:type="gramStart"/>
            <w:r w:rsidRPr="001828F4">
              <w:rPr>
                <w:rFonts w:eastAsiaTheme="minorEastAsia"/>
                <w:szCs w:val="18"/>
              </w:rPr>
              <w:t>A)_</w:t>
            </w:r>
            <w:proofErr w:type="gramEnd"/>
            <w:r w:rsidRPr="001828F4">
              <w:rPr>
                <w:rFonts w:eastAsiaTheme="minorEastAsia"/>
                <w:szCs w:val="18"/>
              </w:rPr>
              <w:t>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3D972086" w14:textId="77777777" w:rsidR="003B7DFA" w:rsidRPr="001828F4" w:rsidRDefault="003B7DFA" w:rsidP="0078512B">
            <w:pPr>
              <w:pStyle w:val="TAC"/>
              <w:rPr>
                <w:rFonts w:eastAsiaTheme="minorEastAsia"/>
              </w:rPr>
            </w:pPr>
          </w:p>
        </w:tc>
      </w:tr>
      <w:tr w:rsidR="003B7DFA" w:rsidRPr="001828F4" w14:paraId="1C0533A3" w14:textId="77777777" w:rsidTr="0078512B">
        <w:trPr>
          <w:trHeight w:val="29"/>
        </w:trPr>
        <w:tc>
          <w:tcPr>
            <w:tcW w:w="1959" w:type="dxa"/>
            <w:tcBorders>
              <w:top w:val="single" w:sz="4" w:space="0" w:color="auto"/>
              <w:left w:val="single" w:sz="4" w:space="0" w:color="auto"/>
              <w:bottom w:val="nil"/>
              <w:right w:val="single" w:sz="4" w:space="0" w:color="auto"/>
            </w:tcBorders>
          </w:tcPr>
          <w:p w14:paraId="2691030D" w14:textId="77777777" w:rsidR="003B7DFA" w:rsidRPr="001828F4" w:rsidRDefault="003B7DFA" w:rsidP="0078512B">
            <w:pPr>
              <w:pStyle w:val="TAC"/>
              <w:rPr>
                <w:lang w:val="en-US" w:eastAsia="zh-CN" w:bidi="ar"/>
              </w:rPr>
            </w:pPr>
            <w:r w:rsidRPr="001828F4">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242EDD58"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4EE47B8"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4423403" w14:textId="77777777" w:rsidR="003B7DFA" w:rsidRPr="001828F4" w:rsidRDefault="003B7DFA" w:rsidP="0078512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AD22C95"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0DBA7565" w14:textId="77777777" w:rsidTr="0078512B">
        <w:trPr>
          <w:trHeight w:val="29"/>
        </w:trPr>
        <w:tc>
          <w:tcPr>
            <w:tcW w:w="1959" w:type="dxa"/>
            <w:tcBorders>
              <w:top w:val="nil"/>
              <w:left w:val="single" w:sz="4" w:space="0" w:color="auto"/>
              <w:bottom w:val="nil"/>
              <w:right w:val="single" w:sz="4" w:space="0" w:color="auto"/>
            </w:tcBorders>
          </w:tcPr>
          <w:p w14:paraId="0E9AB01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F61F47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ED379A"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67AE0C4" w14:textId="77777777" w:rsidR="003B7DFA" w:rsidRPr="001828F4" w:rsidRDefault="003B7DFA" w:rsidP="0078512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130DA688" w14:textId="77777777" w:rsidR="003B7DFA" w:rsidRPr="001828F4" w:rsidRDefault="003B7DFA" w:rsidP="0078512B">
            <w:pPr>
              <w:pStyle w:val="TAC"/>
              <w:rPr>
                <w:lang w:val="en-US" w:eastAsia="zh-CN" w:bidi="ar"/>
              </w:rPr>
            </w:pPr>
          </w:p>
        </w:tc>
      </w:tr>
      <w:tr w:rsidR="003B7DFA" w:rsidRPr="001828F4" w14:paraId="2BD37636" w14:textId="77777777" w:rsidTr="0078512B">
        <w:trPr>
          <w:trHeight w:val="29"/>
        </w:trPr>
        <w:tc>
          <w:tcPr>
            <w:tcW w:w="1959" w:type="dxa"/>
            <w:tcBorders>
              <w:top w:val="nil"/>
              <w:left w:val="single" w:sz="4" w:space="0" w:color="auto"/>
              <w:bottom w:val="nil"/>
              <w:right w:val="single" w:sz="4" w:space="0" w:color="auto"/>
            </w:tcBorders>
          </w:tcPr>
          <w:p w14:paraId="453649D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EBB355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F91C18" w14:textId="77777777" w:rsidR="003B7DFA" w:rsidRPr="001828F4" w:rsidRDefault="003B7DFA" w:rsidP="0078512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5B7C359" w14:textId="77777777" w:rsidR="003B7DFA" w:rsidRPr="001828F4" w:rsidRDefault="003B7DFA" w:rsidP="0078512B">
            <w:pPr>
              <w:pStyle w:val="TAC"/>
            </w:pPr>
            <w:r w:rsidRPr="001828F4">
              <w:rPr>
                <w:rFonts w:eastAsiaTheme="minorEastAsia"/>
              </w:rPr>
              <w:t>CA_</w:t>
            </w:r>
            <w:r>
              <w:rPr>
                <w:rFonts w:eastAsiaTheme="minorEastAsia"/>
              </w:rPr>
              <w:t>n</w:t>
            </w:r>
            <w:r w:rsidRPr="001828F4">
              <w:rPr>
                <w:rFonts w:eastAsiaTheme="minorEastAsia"/>
              </w:rPr>
              <w:t>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65CE0645" w14:textId="77777777" w:rsidR="003B7DFA" w:rsidRPr="001828F4" w:rsidRDefault="003B7DFA" w:rsidP="0078512B">
            <w:pPr>
              <w:pStyle w:val="TAC"/>
              <w:rPr>
                <w:lang w:val="en-US" w:eastAsia="zh-CN" w:bidi="ar"/>
              </w:rPr>
            </w:pPr>
          </w:p>
        </w:tc>
      </w:tr>
      <w:tr w:rsidR="003B7DFA" w:rsidRPr="001828F4" w14:paraId="6556FCAD" w14:textId="77777777" w:rsidTr="0078512B">
        <w:trPr>
          <w:trHeight w:val="29"/>
        </w:trPr>
        <w:tc>
          <w:tcPr>
            <w:tcW w:w="1959" w:type="dxa"/>
            <w:tcBorders>
              <w:top w:val="nil"/>
              <w:left w:val="single" w:sz="4" w:space="0" w:color="auto"/>
              <w:bottom w:val="single" w:sz="4" w:space="0" w:color="auto"/>
              <w:right w:val="single" w:sz="4" w:space="0" w:color="auto"/>
            </w:tcBorders>
          </w:tcPr>
          <w:p w14:paraId="6A6AB3B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A7DFD0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60C530"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179C5DD"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7A879D8" w14:textId="77777777" w:rsidR="003B7DFA" w:rsidRPr="001828F4" w:rsidRDefault="003B7DFA" w:rsidP="0078512B">
            <w:pPr>
              <w:pStyle w:val="TAC"/>
              <w:rPr>
                <w:lang w:val="en-US" w:eastAsia="zh-CN" w:bidi="ar"/>
              </w:rPr>
            </w:pPr>
          </w:p>
        </w:tc>
      </w:tr>
      <w:tr w:rsidR="003B7DFA" w:rsidRPr="001828F4" w14:paraId="292440F3" w14:textId="77777777" w:rsidTr="0078512B">
        <w:trPr>
          <w:trHeight w:val="29"/>
        </w:trPr>
        <w:tc>
          <w:tcPr>
            <w:tcW w:w="1959" w:type="dxa"/>
            <w:tcBorders>
              <w:top w:val="single" w:sz="4" w:space="0" w:color="auto"/>
              <w:left w:val="single" w:sz="4" w:space="0" w:color="auto"/>
              <w:bottom w:val="nil"/>
              <w:right w:val="single" w:sz="4" w:space="0" w:color="auto"/>
            </w:tcBorders>
          </w:tcPr>
          <w:p w14:paraId="5528754D" w14:textId="77777777" w:rsidR="003B7DFA" w:rsidRPr="001828F4" w:rsidRDefault="003B7DFA" w:rsidP="0078512B">
            <w:pPr>
              <w:pStyle w:val="TAC"/>
              <w:rPr>
                <w:lang w:val="en-US" w:eastAsia="zh-CN" w:bidi="ar"/>
              </w:rPr>
            </w:pPr>
            <w:r w:rsidRPr="001828F4">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0C28FFDD"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BEC828D"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B5916B7"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03C94CDE"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CA_n25A-n66A</w:t>
            </w:r>
          </w:p>
          <w:p w14:paraId="5C9680B7"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14D4E2CC"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460D5851"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0901FBB6" w14:textId="77777777" w:rsidR="003B7DFA" w:rsidRPr="001828F4" w:rsidRDefault="003B7DFA" w:rsidP="0078512B">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C223841"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D4E5D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D83175D"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A46993D" w14:textId="77777777" w:rsidTr="0078512B">
        <w:trPr>
          <w:trHeight w:val="29"/>
        </w:trPr>
        <w:tc>
          <w:tcPr>
            <w:tcW w:w="1959" w:type="dxa"/>
            <w:tcBorders>
              <w:top w:val="nil"/>
              <w:left w:val="single" w:sz="4" w:space="0" w:color="auto"/>
              <w:bottom w:val="nil"/>
              <w:right w:val="single" w:sz="4" w:space="0" w:color="auto"/>
            </w:tcBorders>
          </w:tcPr>
          <w:p w14:paraId="6EDC6EF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99AA90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53C943"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5CE701" w14:textId="77777777" w:rsidR="003B7DFA" w:rsidRPr="001828F4" w:rsidRDefault="003B7DFA" w:rsidP="0078512B">
            <w:pPr>
              <w:pStyle w:val="TAC"/>
              <w:rPr>
                <w:lang w:val="en-US" w:eastAsia="zh-CN" w:bidi="ar"/>
              </w:rPr>
            </w:pPr>
            <w:r w:rsidRPr="001828F4">
              <w:rPr>
                <w:szCs w:val="18"/>
              </w:rPr>
              <w:t>CA_n41(2</w:t>
            </w:r>
            <w:proofErr w:type="gramStart"/>
            <w:r w:rsidRPr="001828F4">
              <w:rPr>
                <w:szCs w:val="18"/>
              </w:rPr>
              <w:t>A)_</w:t>
            </w:r>
            <w:proofErr w:type="gramEnd"/>
            <w:r w:rsidRPr="001828F4">
              <w:rPr>
                <w:szCs w:val="18"/>
              </w:rPr>
              <w:t>BCS1</w:t>
            </w:r>
          </w:p>
        </w:tc>
        <w:tc>
          <w:tcPr>
            <w:tcW w:w="1837" w:type="dxa"/>
            <w:tcBorders>
              <w:top w:val="nil"/>
              <w:left w:val="single" w:sz="4" w:space="0" w:color="auto"/>
              <w:bottom w:val="nil"/>
              <w:right w:val="single" w:sz="4" w:space="0" w:color="auto"/>
            </w:tcBorders>
          </w:tcPr>
          <w:p w14:paraId="7116FF21" w14:textId="77777777" w:rsidR="003B7DFA" w:rsidRPr="001828F4" w:rsidRDefault="003B7DFA" w:rsidP="0078512B">
            <w:pPr>
              <w:pStyle w:val="TAC"/>
              <w:rPr>
                <w:lang w:val="en-US" w:eastAsia="zh-CN" w:bidi="ar"/>
              </w:rPr>
            </w:pPr>
          </w:p>
        </w:tc>
      </w:tr>
      <w:tr w:rsidR="003B7DFA" w:rsidRPr="001828F4" w14:paraId="632B3547" w14:textId="77777777" w:rsidTr="0078512B">
        <w:trPr>
          <w:trHeight w:val="29"/>
        </w:trPr>
        <w:tc>
          <w:tcPr>
            <w:tcW w:w="1959" w:type="dxa"/>
            <w:tcBorders>
              <w:top w:val="nil"/>
              <w:left w:val="single" w:sz="4" w:space="0" w:color="auto"/>
              <w:bottom w:val="nil"/>
              <w:right w:val="single" w:sz="4" w:space="0" w:color="auto"/>
            </w:tcBorders>
          </w:tcPr>
          <w:p w14:paraId="2171839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AD1135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DEC265" w14:textId="77777777" w:rsidR="003B7DFA" w:rsidRPr="001828F4" w:rsidRDefault="003B7DFA" w:rsidP="0078512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9D490D5"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AC503B0" w14:textId="77777777" w:rsidR="003B7DFA" w:rsidRPr="001828F4" w:rsidRDefault="003B7DFA" w:rsidP="0078512B">
            <w:pPr>
              <w:pStyle w:val="TAC"/>
              <w:rPr>
                <w:lang w:val="en-US" w:eastAsia="zh-CN" w:bidi="ar"/>
              </w:rPr>
            </w:pPr>
          </w:p>
        </w:tc>
      </w:tr>
      <w:tr w:rsidR="003B7DFA" w:rsidRPr="001828F4" w14:paraId="255322FF" w14:textId="77777777" w:rsidTr="0078512B">
        <w:trPr>
          <w:trHeight w:val="29"/>
        </w:trPr>
        <w:tc>
          <w:tcPr>
            <w:tcW w:w="1959" w:type="dxa"/>
            <w:tcBorders>
              <w:top w:val="nil"/>
              <w:left w:val="single" w:sz="4" w:space="0" w:color="auto"/>
              <w:bottom w:val="nil"/>
              <w:right w:val="single" w:sz="4" w:space="0" w:color="auto"/>
            </w:tcBorders>
          </w:tcPr>
          <w:p w14:paraId="0BA7C36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E01163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BF4D12"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7FC91BE"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6FF693" w14:textId="77777777" w:rsidR="003B7DFA" w:rsidRPr="001828F4" w:rsidRDefault="003B7DFA" w:rsidP="0078512B">
            <w:pPr>
              <w:pStyle w:val="TAC"/>
              <w:rPr>
                <w:lang w:val="en-US" w:eastAsia="zh-CN" w:bidi="ar"/>
              </w:rPr>
            </w:pPr>
          </w:p>
        </w:tc>
      </w:tr>
      <w:tr w:rsidR="003B7DFA" w:rsidRPr="001828F4" w14:paraId="1534A95B" w14:textId="77777777" w:rsidTr="0078512B">
        <w:trPr>
          <w:trHeight w:val="29"/>
        </w:trPr>
        <w:tc>
          <w:tcPr>
            <w:tcW w:w="1959" w:type="dxa"/>
            <w:tcBorders>
              <w:top w:val="nil"/>
              <w:left w:val="single" w:sz="4" w:space="0" w:color="auto"/>
              <w:bottom w:val="nil"/>
              <w:right w:val="single" w:sz="4" w:space="0" w:color="auto"/>
            </w:tcBorders>
          </w:tcPr>
          <w:p w14:paraId="01724FF5"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97209C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EDCB5F"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B9FC3B5"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B23BDCA"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7CE0A652" w14:textId="77777777" w:rsidTr="0078512B">
        <w:trPr>
          <w:trHeight w:val="29"/>
        </w:trPr>
        <w:tc>
          <w:tcPr>
            <w:tcW w:w="1959" w:type="dxa"/>
            <w:tcBorders>
              <w:top w:val="nil"/>
              <w:left w:val="single" w:sz="4" w:space="0" w:color="auto"/>
              <w:bottom w:val="nil"/>
              <w:right w:val="single" w:sz="4" w:space="0" w:color="auto"/>
            </w:tcBorders>
          </w:tcPr>
          <w:p w14:paraId="2051B9AA"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4C6BA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CB992C"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DC01834" w14:textId="77777777" w:rsidR="003B7DFA" w:rsidRPr="001828F4" w:rsidRDefault="003B7DFA" w:rsidP="0078512B">
            <w:pPr>
              <w:pStyle w:val="TAC"/>
              <w:rPr>
                <w:lang w:val="en-US" w:eastAsia="zh-CN" w:bidi="ar"/>
              </w:rPr>
            </w:pPr>
            <w:r w:rsidRPr="001828F4">
              <w:rPr>
                <w:szCs w:val="18"/>
              </w:rPr>
              <w:t>CA_n41(2</w:t>
            </w:r>
            <w:proofErr w:type="gramStart"/>
            <w:r w:rsidRPr="001828F4">
              <w:rPr>
                <w:szCs w:val="18"/>
              </w:rPr>
              <w:t>A)_</w:t>
            </w:r>
            <w:proofErr w:type="gramEnd"/>
            <w:r w:rsidRPr="001828F4">
              <w:rPr>
                <w:szCs w:val="18"/>
              </w:rPr>
              <w:t>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D6D8052" w14:textId="77777777" w:rsidR="003B7DFA" w:rsidRPr="001828F4" w:rsidRDefault="003B7DFA" w:rsidP="0078512B">
            <w:pPr>
              <w:pStyle w:val="TAC"/>
              <w:rPr>
                <w:lang w:val="en-US" w:eastAsia="zh-CN" w:bidi="ar"/>
              </w:rPr>
            </w:pPr>
          </w:p>
        </w:tc>
      </w:tr>
      <w:tr w:rsidR="003B7DFA" w:rsidRPr="001828F4" w14:paraId="6A145B0C" w14:textId="77777777" w:rsidTr="0078512B">
        <w:trPr>
          <w:trHeight w:val="29"/>
        </w:trPr>
        <w:tc>
          <w:tcPr>
            <w:tcW w:w="1959" w:type="dxa"/>
            <w:tcBorders>
              <w:top w:val="nil"/>
              <w:left w:val="single" w:sz="4" w:space="0" w:color="auto"/>
              <w:bottom w:val="nil"/>
              <w:right w:val="single" w:sz="4" w:space="0" w:color="auto"/>
            </w:tcBorders>
          </w:tcPr>
          <w:p w14:paraId="5159A481"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708C77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DA3CCA" w14:textId="77777777" w:rsidR="003B7DFA" w:rsidRPr="001828F4" w:rsidRDefault="003B7DFA" w:rsidP="0078512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D5AC95B"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EEB75D6" w14:textId="77777777" w:rsidR="003B7DFA" w:rsidRPr="001828F4" w:rsidRDefault="003B7DFA" w:rsidP="0078512B">
            <w:pPr>
              <w:pStyle w:val="TAC"/>
              <w:rPr>
                <w:lang w:val="en-US" w:eastAsia="zh-CN" w:bidi="ar"/>
              </w:rPr>
            </w:pPr>
          </w:p>
        </w:tc>
      </w:tr>
      <w:tr w:rsidR="003B7DFA" w:rsidRPr="001828F4" w14:paraId="447C0EA7" w14:textId="77777777" w:rsidTr="0078512B">
        <w:trPr>
          <w:trHeight w:val="29"/>
        </w:trPr>
        <w:tc>
          <w:tcPr>
            <w:tcW w:w="1959" w:type="dxa"/>
            <w:tcBorders>
              <w:top w:val="nil"/>
              <w:left w:val="single" w:sz="4" w:space="0" w:color="auto"/>
              <w:bottom w:val="single" w:sz="4" w:space="0" w:color="auto"/>
              <w:right w:val="single" w:sz="4" w:space="0" w:color="auto"/>
            </w:tcBorders>
          </w:tcPr>
          <w:p w14:paraId="29F5C011"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3D6047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757310"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8CC0B00"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6CEBED8" w14:textId="77777777" w:rsidR="003B7DFA" w:rsidRPr="001828F4" w:rsidRDefault="003B7DFA" w:rsidP="0078512B">
            <w:pPr>
              <w:pStyle w:val="TAC"/>
              <w:rPr>
                <w:lang w:val="en-US" w:eastAsia="zh-CN" w:bidi="ar"/>
              </w:rPr>
            </w:pPr>
          </w:p>
        </w:tc>
      </w:tr>
      <w:tr w:rsidR="003B7DFA" w:rsidRPr="001828F4" w14:paraId="70A3BBFC" w14:textId="77777777" w:rsidTr="0078512B">
        <w:trPr>
          <w:trHeight w:val="29"/>
        </w:trPr>
        <w:tc>
          <w:tcPr>
            <w:tcW w:w="1959" w:type="dxa"/>
            <w:tcBorders>
              <w:top w:val="single" w:sz="4" w:space="0" w:color="auto"/>
              <w:left w:val="single" w:sz="4" w:space="0" w:color="auto"/>
              <w:bottom w:val="nil"/>
              <w:right w:val="single" w:sz="4" w:space="0" w:color="auto"/>
            </w:tcBorders>
          </w:tcPr>
          <w:p w14:paraId="664B009F" w14:textId="77777777" w:rsidR="003B7DFA" w:rsidRPr="001828F4" w:rsidRDefault="003B7DFA" w:rsidP="0078512B">
            <w:pPr>
              <w:pStyle w:val="TAC"/>
              <w:rPr>
                <w:lang w:val="en-US" w:eastAsia="zh-CN" w:bidi="ar"/>
              </w:rPr>
            </w:pPr>
            <w:r w:rsidRPr="001828F4">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6663B970"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CA_n25A-n41A </w:t>
            </w:r>
          </w:p>
          <w:p w14:paraId="1ACDEA30"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CA_n25A-n66A </w:t>
            </w:r>
          </w:p>
          <w:p w14:paraId="689DE783"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CA_n25A-n77A </w:t>
            </w:r>
          </w:p>
          <w:p w14:paraId="0CC76FA6"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CA_n41A-n66A </w:t>
            </w:r>
          </w:p>
          <w:p w14:paraId="5A12EBB9"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CA_n41A-n77A </w:t>
            </w:r>
          </w:p>
          <w:p w14:paraId="22EA0FCB" w14:textId="77777777" w:rsidR="003B7DFA" w:rsidRPr="001828F4" w:rsidRDefault="003B7DFA" w:rsidP="0078512B">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86CB4B1"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D5CAAE3"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714B654"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5BBAD490" w14:textId="77777777" w:rsidTr="0078512B">
        <w:trPr>
          <w:trHeight w:val="29"/>
        </w:trPr>
        <w:tc>
          <w:tcPr>
            <w:tcW w:w="1959" w:type="dxa"/>
            <w:tcBorders>
              <w:top w:val="nil"/>
              <w:left w:val="single" w:sz="4" w:space="0" w:color="auto"/>
              <w:bottom w:val="nil"/>
              <w:right w:val="single" w:sz="4" w:space="0" w:color="auto"/>
            </w:tcBorders>
          </w:tcPr>
          <w:p w14:paraId="546F9BF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8BF68D0"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24C6BC"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7E8E59A" w14:textId="77777777" w:rsidR="003B7DFA" w:rsidRPr="001828F4" w:rsidRDefault="003B7DFA" w:rsidP="0078512B">
            <w:pPr>
              <w:pStyle w:val="TAC"/>
              <w:rPr>
                <w:rFonts w:cs="Arial"/>
                <w:color w:val="000000"/>
                <w:szCs w:val="18"/>
              </w:rPr>
            </w:pPr>
            <w:r w:rsidRPr="001828F4">
              <w:rPr>
                <w:rFonts w:eastAsiaTheme="minorEastAsia"/>
                <w:szCs w:val="18"/>
                <w:lang w:val="en-CA"/>
              </w:rPr>
              <w:t>CA_n41(2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5CBD0D79" w14:textId="77777777" w:rsidR="003B7DFA" w:rsidRPr="001828F4" w:rsidRDefault="003B7DFA" w:rsidP="0078512B">
            <w:pPr>
              <w:pStyle w:val="TAC"/>
              <w:rPr>
                <w:lang w:val="en-US" w:eastAsia="zh-CN"/>
              </w:rPr>
            </w:pPr>
          </w:p>
        </w:tc>
      </w:tr>
      <w:tr w:rsidR="003B7DFA" w:rsidRPr="001828F4" w14:paraId="2C4EB1A9" w14:textId="77777777" w:rsidTr="0078512B">
        <w:trPr>
          <w:trHeight w:val="29"/>
        </w:trPr>
        <w:tc>
          <w:tcPr>
            <w:tcW w:w="1959" w:type="dxa"/>
            <w:tcBorders>
              <w:top w:val="nil"/>
              <w:left w:val="single" w:sz="4" w:space="0" w:color="auto"/>
              <w:bottom w:val="nil"/>
              <w:right w:val="single" w:sz="4" w:space="0" w:color="auto"/>
            </w:tcBorders>
          </w:tcPr>
          <w:p w14:paraId="297990F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7BA7EB0"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9AF990"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C64B1B3"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E01F631" w14:textId="77777777" w:rsidR="003B7DFA" w:rsidRPr="001828F4" w:rsidRDefault="003B7DFA" w:rsidP="0078512B">
            <w:pPr>
              <w:pStyle w:val="TAC"/>
              <w:rPr>
                <w:lang w:val="en-US" w:eastAsia="zh-CN"/>
              </w:rPr>
            </w:pPr>
          </w:p>
        </w:tc>
      </w:tr>
      <w:tr w:rsidR="003B7DFA" w:rsidRPr="001828F4" w14:paraId="33A11809" w14:textId="77777777" w:rsidTr="0078512B">
        <w:trPr>
          <w:trHeight w:val="29"/>
        </w:trPr>
        <w:tc>
          <w:tcPr>
            <w:tcW w:w="1959" w:type="dxa"/>
            <w:tcBorders>
              <w:top w:val="nil"/>
              <w:left w:val="single" w:sz="4" w:space="0" w:color="auto"/>
              <w:bottom w:val="single" w:sz="4" w:space="0" w:color="auto"/>
              <w:right w:val="single" w:sz="4" w:space="0" w:color="auto"/>
            </w:tcBorders>
          </w:tcPr>
          <w:p w14:paraId="62025D9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FCE12E0"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B6CFBF"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4CD150" w14:textId="77777777" w:rsidR="003B7DFA" w:rsidRPr="001828F4" w:rsidRDefault="003B7DFA" w:rsidP="0078512B">
            <w:pPr>
              <w:pStyle w:val="TAC"/>
              <w:rPr>
                <w:rFonts w:cs="Arial"/>
                <w:color w:val="000000"/>
                <w:szCs w:val="18"/>
              </w:rPr>
            </w:pPr>
            <w:r w:rsidRPr="001828F4">
              <w:rPr>
                <w:rFonts w:eastAsiaTheme="minorEastAsia"/>
                <w:szCs w:val="18"/>
                <w:lang w:val="en-CA"/>
              </w:rPr>
              <w:t>CA_n77(2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4506DEE0" w14:textId="77777777" w:rsidR="003B7DFA" w:rsidRPr="001828F4" w:rsidRDefault="003B7DFA" w:rsidP="0078512B">
            <w:pPr>
              <w:pStyle w:val="TAC"/>
              <w:rPr>
                <w:lang w:val="en-US" w:eastAsia="zh-CN"/>
              </w:rPr>
            </w:pPr>
          </w:p>
        </w:tc>
      </w:tr>
      <w:tr w:rsidR="003B7DFA" w:rsidRPr="001828F4" w14:paraId="3DF69D2C" w14:textId="77777777" w:rsidTr="0078512B">
        <w:trPr>
          <w:trHeight w:val="29"/>
        </w:trPr>
        <w:tc>
          <w:tcPr>
            <w:tcW w:w="1959" w:type="dxa"/>
            <w:tcBorders>
              <w:top w:val="single" w:sz="4" w:space="0" w:color="auto"/>
              <w:left w:val="single" w:sz="4" w:space="0" w:color="auto"/>
              <w:bottom w:val="nil"/>
              <w:right w:val="single" w:sz="4" w:space="0" w:color="auto"/>
            </w:tcBorders>
          </w:tcPr>
          <w:p w14:paraId="4623D0E2" w14:textId="77777777" w:rsidR="003B7DFA" w:rsidRPr="001828F4" w:rsidRDefault="003B7DFA" w:rsidP="0078512B">
            <w:pPr>
              <w:pStyle w:val="TAC"/>
              <w:rPr>
                <w:lang w:val="en-US" w:eastAsia="zh-CN" w:bidi="ar"/>
              </w:rPr>
            </w:pPr>
            <w:r w:rsidRPr="001828F4">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6711501B"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CA_n25A-n41A </w:t>
            </w:r>
          </w:p>
          <w:p w14:paraId="1E3B0C21"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CA_n25A-n66A </w:t>
            </w:r>
          </w:p>
          <w:p w14:paraId="5A4D0C2D"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CA_n25A-n77A </w:t>
            </w:r>
          </w:p>
          <w:p w14:paraId="58D91168"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CA_n41A-n66A </w:t>
            </w:r>
          </w:p>
          <w:p w14:paraId="1A7DB4AD"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 xml:space="preserve">CA_n41A-n77A </w:t>
            </w:r>
          </w:p>
          <w:p w14:paraId="638907EB" w14:textId="77777777" w:rsidR="003B7DFA" w:rsidRPr="001828F4" w:rsidRDefault="003B7DFA" w:rsidP="0078512B">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B01AF9E"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BB13CC"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5F332F4"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7ED98A2C" w14:textId="77777777" w:rsidTr="0078512B">
        <w:trPr>
          <w:trHeight w:val="29"/>
        </w:trPr>
        <w:tc>
          <w:tcPr>
            <w:tcW w:w="1959" w:type="dxa"/>
            <w:tcBorders>
              <w:top w:val="nil"/>
              <w:left w:val="single" w:sz="4" w:space="0" w:color="auto"/>
              <w:bottom w:val="nil"/>
              <w:right w:val="single" w:sz="4" w:space="0" w:color="auto"/>
            </w:tcBorders>
          </w:tcPr>
          <w:p w14:paraId="38F8755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EBAEBC4"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F39186"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229AEB" w14:textId="77777777" w:rsidR="003B7DFA" w:rsidRPr="001828F4" w:rsidRDefault="003B7DFA" w:rsidP="0078512B">
            <w:pPr>
              <w:pStyle w:val="TAC"/>
              <w:rPr>
                <w:rFonts w:cs="Arial"/>
                <w:color w:val="000000"/>
                <w:szCs w:val="18"/>
              </w:rPr>
            </w:pPr>
            <w:r w:rsidRPr="001828F4">
              <w:rPr>
                <w:rFonts w:eastAsiaTheme="minorEastAsia"/>
                <w:szCs w:val="18"/>
                <w:lang w:val="en-CA"/>
              </w:rPr>
              <w:t>CA_n41(3</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449E1006" w14:textId="77777777" w:rsidR="003B7DFA" w:rsidRPr="001828F4" w:rsidRDefault="003B7DFA" w:rsidP="0078512B">
            <w:pPr>
              <w:pStyle w:val="TAC"/>
              <w:rPr>
                <w:lang w:val="en-US" w:eastAsia="zh-CN"/>
              </w:rPr>
            </w:pPr>
          </w:p>
        </w:tc>
      </w:tr>
      <w:tr w:rsidR="003B7DFA" w:rsidRPr="001828F4" w14:paraId="2760B91B" w14:textId="77777777" w:rsidTr="0078512B">
        <w:trPr>
          <w:trHeight w:val="29"/>
        </w:trPr>
        <w:tc>
          <w:tcPr>
            <w:tcW w:w="1959" w:type="dxa"/>
            <w:tcBorders>
              <w:top w:val="nil"/>
              <w:left w:val="single" w:sz="4" w:space="0" w:color="auto"/>
              <w:bottom w:val="nil"/>
              <w:right w:val="single" w:sz="4" w:space="0" w:color="auto"/>
            </w:tcBorders>
          </w:tcPr>
          <w:p w14:paraId="7A96AB9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1410E55"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CF83F5"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F0626DF"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A0E084A" w14:textId="77777777" w:rsidR="003B7DFA" w:rsidRPr="001828F4" w:rsidRDefault="003B7DFA" w:rsidP="0078512B">
            <w:pPr>
              <w:pStyle w:val="TAC"/>
              <w:rPr>
                <w:lang w:val="en-US" w:eastAsia="zh-CN"/>
              </w:rPr>
            </w:pPr>
          </w:p>
        </w:tc>
      </w:tr>
      <w:tr w:rsidR="003B7DFA" w:rsidRPr="001828F4" w14:paraId="5446C121" w14:textId="77777777" w:rsidTr="0078512B">
        <w:trPr>
          <w:trHeight w:val="29"/>
        </w:trPr>
        <w:tc>
          <w:tcPr>
            <w:tcW w:w="1959" w:type="dxa"/>
            <w:tcBorders>
              <w:top w:val="nil"/>
              <w:left w:val="single" w:sz="4" w:space="0" w:color="auto"/>
              <w:bottom w:val="single" w:sz="4" w:space="0" w:color="auto"/>
              <w:right w:val="single" w:sz="4" w:space="0" w:color="auto"/>
            </w:tcBorders>
          </w:tcPr>
          <w:p w14:paraId="44A9F974"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7D3BD45"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10C9A6"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C14A705"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F5829C1" w14:textId="77777777" w:rsidR="003B7DFA" w:rsidRPr="001828F4" w:rsidRDefault="003B7DFA" w:rsidP="0078512B">
            <w:pPr>
              <w:pStyle w:val="TAC"/>
              <w:rPr>
                <w:lang w:val="en-US" w:eastAsia="zh-CN"/>
              </w:rPr>
            </w:pPr>
          </w:p>
        </w:tc>
      </w:tr>
      <w:tr w:rsidR="003B7DFA" w:rsidRPr="001828F4" w14:paraId="01AFA721" w14:textId="77777777" w:rsidTr="0078512B">
        <w:trPr>
          <w:trHeight w:val="29"/>
        </w:trPr>
        <w:tc>
          <w:tcPr>
            <w:tcW w:w="1959" w:type="dxa"/>
            <w:tcBorders>
              <w:top w:val="single" w:sz="4" w:space="0" w:color="auto"/>
              <w:left w:val="single" w:sz="4" w:space="0" w:color="auto"/>
              <w:bottom w:val="nil"/>
              <w:right w:val="single" w:sz="4" w:space="0" w:color="auto"/>
            </w:tcBorders>
          </w:tcPr>
          <w:p w14:paraId="396BFE08" w14:textId="77777777" w:rsidR="003B7DFA" w:rsidRPr="001828F4" w:rsidRDefault="003B7DFA" w:rsidP="0078512B">
            <w:pPr>
              <w:pStyle w:val="TAC"/>
              <w:rPr>
                <w:lang w:eastAsia="zh-CN"/>
              </w:rPr>
            </w:pPr>
            <w:r w:rsidRPr="001828F4">
              <w:rPr>
                <w:lang w:val="en-US" w:eastAsia="zh-CN" w:bidi="ar"/>
              </w:rPr>
              <w:t>CA_n25A-n41A-n66(2A)-n77A</w:t>
            </w:r>
          </w:p>
        </w:tc>
        <w:tc>
          <w:tcPr>
            <w:tcW w:w="2036" w:type="dxa"/>
            <w:tcBorders>
              <w:top w:val="single" w:sz="4" w:space="0" w:color="auto"/>
              <w:left w:val="single" w:sz="4" w:space="0" w:color="auto"/>
              <w:bottom w:val="nil"/>
              <w:right w:val="single" w:sz="4" w:space="0" w:color="auto"/>
            </w:tcBorders>
          </w:tcPr>
          <w:p w14:paraId="7EFD5A16"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875EE62"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F471120" w14:textId="77777777" w:rsidR="003B7DFA" w:rsidRPr="001828F4" w:rsidRDefault="003B7DFA" w:rsidP="0078512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468C534" w14:textId="77777777" w:rsidR="003B7DFA" w:rsidRPr="001828F4" w:rsidRDefault="003B7DFA" w:rsidP="0078512B">
            <w:pPr>
              <w:pStyle w:val="TAC"/>
              <w:rPr>
                <w:lang w:val="en-US" w:eastAsia="zh-CN" w:bidi="ar"/>
              </w:rPr>
            </w:pPr>
            <w:r w:rsidRPr="001828F4">
              <w:rPr>
                <w:lang w:val="en-US" w:eastAsia="zh-CN" w:bidi="ar"/>
              </w:rPr>
              <w:t>CA_n25A-n66A</w:t>
            </w:r>
          </w:p>
          <w:p w14:paraId="626227CB" w14:textId="77777777" w:rsidR="003B7DFA" w:rsidRPr="001828F4" w:rsidRDefault="003B7DFA" w:rsidP="0078512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A9D70A8" w14:textId="77777777" w:rsidR="003B7DFA" w:rsidRPr="001828F4" w:rsidRDefault="003B7DFA" w:rsidP="0078512B">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34F7DC09" w14:textId="77777777" w:rsidR="003B7DFA" w:rsidRPr="001828F4" w:rsidRDefault="003B7DFA" w:rsidP="0078512B">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23C11A8A" w14:textId="77777777" w:rsidR="003B7DFA" w:rsidRPr="001828F4" w:rsidRDefault="003B7DFA" w:rsidP="0078512B">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223EEBC"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78A6A86"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4259AC8"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6C5D5A59" w14:textId="77777777" w:rsidTr="0078512B">
        <w:trPr>
          <w:trHeight w:val="29"/>
        </w:trPr>
        <w:tc>
          <w:tcPr>
            <w:tcW w:w="1959" w:type="dxa"/>
            <w:tcBorders>
              <w:top w:val="nil"/>
              <w:left w:val="single" w:sz="4" w:space="0" w:color="auto"/>
              <w:bottom w:val="nil"/>
              <w:right w:val="single" w:sz="4" w:space="0" w:color="auto"/>
            </w:tcBorders>
          </w:tcPr>
          <w:p w14:paraId="4AAB4081"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26D67274" w14:textId="77777777" w:rsidR="003B7DFA" w:rsidRPr="001828F4" w:rsidRDefault="003B7DFA" w:rsidP="0078512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BF1919A"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D6B8308"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08EABB0" w14:textId="77777777" w:rsidR="003B7DFA" w:rsidRPr="001828F4" w:rsidRDefault="003B7DFA" w:rsidP="0078512B">
            <w:pPr>
              <w:pStyle w:val="TAC"/>
              <w:rPr>
                <w:lang w:val="en-US" w:eastAsia="zh-CN" w:bidi="ar"/>
              </w:rPr>
            </w:pPr>
          </w:p>
        </w:tc>
      </w:tr>
      <w:tr w:rsidR="003B7DFA" w:rsidRPr="001828F4" w14:paraId="6D833A66" w14:textId="77777777" w:rsidTr="0078512B">
        <w:trPr>
          <w:trHeight w:val="29"/>
        </w:trPr>
        <w:tc>
          <w:tcPr>
            <w:tcW w:w="1959" w:type="dxa"/>
            <w:tcBorders>
              <w:top w:val="nil"/>
              <w:left w:val="single" w:sz="4" w:space="0" w:color="auto"/>
              <w:bottom w:val="nil"/>
              <w:right w:val="single" w:sz="4" w:space="0" w:color="auto"/>
            </w:tcBorders>
          </w:tcPr>
          <w:p w14:paraId="545FF940" w14:textId="77777777" w:rsidR="003B7DFA" w:rsidRPr="001828F4" w:rsidRDefault="003B7DFA" w:rsidP="0078512B">
            <w:pPr>
              <w:pStyle w:val="TAC"/>
              <w:rPr>
                <w:lang w:eastAsia="zh-CN"/>
              </w:rPr>
            </w:pPr>
          </w:p>
        </w:tc>
        <w:tc>
          <w:tcPr>
            <w:tcW w:w="2036" w:type="dxa"/>
            <w:tcBorders>
              <w:top w:val="nil"/>
              <w:left w:val="single" w:sz="4" w:space="0" w:color="auto"/>
              <w:bottom w:val="nil"/>
              <w:right w:val="single" w:sz="4" w:space="0" w:color="auto"/>
            </w:tcBorders>
          </w:tcPr>
          <w:p w14:paraId="00E9DBE7" w14:textId="77777777" w:rsidR="003B7DFA" w:rsidRPr="001828F4" w:rsidRDefault="003B7DFA" w:rsidP="0078512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6A5E39E" w14:textId="77777777" w:rsidR="003B7DFA" w:rsidRPr="001828F4" w:rsidRDefault="003B7DFA" w:rsidP="0078512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519EECE" w14:textId="77777777" w:rsidR="003B7DFA" w:rsidRPr="001828F4" w:rsidRDefault="003B7DFA" w:rsidP="0078512B">
            <w:pPr>
              <w:pStyle w:val="TAC"/>
              <w:rPr>
                <w:lang w:val="en-US" w:eastAsia="zh-CN" w:bidi="ar"/>
              </w:rPr>
            </w:pPr>
            <w:r w:rsidRPr="001828F4">
              <w:rPr>
                <w:szCs w:val="18"/>
                <w:lang w:val="en-CA"/>
              </w:rPr>
              <w:t>CA_n66(2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0EEB21FA" w14:textId="77777777" w:rsidR="003B7DFA" w:rsidRPr="001828F4" w:rsidRDefault="003B7DFA" w:rsidP="0078512B">
            <w:pPr>
              <w:pStyle w:val="TAC"/>
              <w:rPr>
                <w:lang w:val="en-US" w:eastAsia="zh-CN" w:bidi="ar"/>
              </w:rPr>
            </w:pPr>
          </w:p>
        </w:tc>
      </w:tr>
      <w:tr w:rsidR="003B7DFA" w:rsidRPr="001828F4" w14:paraId="0857DD6D" w14:textId="77777777" w:rsidTr="0078512B">
        <w:trPr>
          <w:trHeight w:val="29"/>
        </w:trPr>
        <w:tc>
          <w:tcPr>
            <w:tcW w:w="1959" w:type="dxa"/>
            <w:tcBorders>
              <w:top w:val="nil"/>
              <w:left w:val="single" w:sz="4" w:space="0" w:color="auto"/>
              <w:bottom w:val="single" w:sz="4" w:space="0" w:color="auto"/>
              <w:right w:val="single" w:sz="4" w:space="0" w:color="auto"/>
            </w:tcBorders>
          </w:tcPr>
          <w:p w14:paraId="5E645F4D" w14:textId="77777777" w:rsidR="003B7DFA" w:rsidRPr="001828F4" w:rsidRDefault="003B7DFA" w:rsidP="0078512B">
            <w:pPr>
              <w:pStyle w:val="TAC"/>
              <w:rPr>
                <w:lang w:eastAsia="zh-CN"/>
              </w:rPr>
            </w:pPr>
          </w:p>
        </w:tc>
        <w:tc>
          <w:tcPr>
            <w:tcW w:w="2036" w:type="dxa"/>
            <w:tcBorders>
              <w:top w:val="nil"/>
              <w:left w:val="single" w:sz="4" w:space="0" w:color="auto"/>
              <w:bottom w:val="single" w:sz="4" w:space="0" w:color="auto"/>
              <w:right w:val="single" w:sz="4" w:space="0" w:color="auto"/>
            </w:tcBorders>
          </w:tcPr>
          <w:p w14:paraId="4BA8FDBD" w14:textId="77777777" w:rsidR="003B7DFA" w:rsidRPr="001828F4" w:rsidRDefault="003B7DFA" w:rsidP="0078512B">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D1B23A9"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33E8BC"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3741BB6" w14:textId="77777777" w:rsidR="003B7DFA" w:rsidRPr="001828F4" w:rsidRDefault="003B7DFA" w:rsidP="0078512B">
            <w:pPr>
              <w:pStyle w:val="TAC"/>
              <w:rPr>
                <w:lang w:val="en-US" w:eastAsia="zh-CN" w:bidi="ar"/>
              </w:rPr>
            </w:pPr>
          </w:p>
        </w:tc>
      </w:tr>
      <w:tr w:rsidR="003B7DFA" w:rsidRPr="001828F4" w14:paraId="721ACE68" w14:textId="77777777" w:rsidTr="0078512B">
        <w:trPr>
          <w:trHeight w:val="29"/>
        </w:trPr>
        <w:tc>
          <w:tcPr>
            <w:tcW w:w="1959" w:type="dxa"/>
            <w:tcBorders>
              <w:top w:val="single" w:sz="4" w:space="0" w:color="auto"/>
              <w:left w:val="single" w:sz="4" w:space="0" w:color="auto"/>
              <w:bottom w:val="nil"/>
              <w:right w:val="single" w:sz="4" w:space="0" w:color="auto"/>
            </w:tcBorders>
          </w:tcPr>
          <w:p w14:paraId="2DD65CF0" w14:textId="77777777" w:rsidR="003B7DFA" w:rsidRPr="001828F4" w:rsidRDefault="003B7DFA" w:rsidP="0078512B">
            <w:pPr>
              <w:pStyle w:val="TAC"/>
              <w:rPr>
                <w:lang w:val="en-US" w:eastAsia="zh-CN" w:bidi="ar"/>
              </w:rPr>
            </w:pPr>
            <w:r w:rsidRPr="001828F4">
              <w:rPr>
                <w:lang w:eastAsia="zh-CN"/>
              </w:rPr>
              <w:t>CA_n25A-n41A-n66A-n77(2A)</w:t>
            </w:r>
          </w:p>
        </w:tc>
        <w:tc>
          <w:tcPr>
            <w:tcW w:w="2036" w:type="dxa"/>
            <w:tcBorders>
              <w:top w:val="single" w:sz="4" w:space="0" w:color="auto"/>
              <w:left w:val="single" w:sz="4" w:space="0" w:color="auto"/>
              <w:bottom w:val="nil"/>
              <w:right w:val="single" w:sz="4" w:space="0" w:color="auto"/>
            </w:tcBorders>
          </w:tcPr>
          <w:p w14:paraId="13B841D3"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EC1FEF1"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35E1B60"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1C4CF1B7"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CA_n25A-n66A</w:t>
            </w:r>
          </w:p>
          <w:p w14:paraId="4EE1CA07"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4710527F"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5839B7D0"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394D930F" w14:textId="77777777" w:rsidR="003B7DFA" w:rsidRPr="001828F4" w:rsidRDefault="003B7DFA" w:rsidP="0078512B">
            <w:pPr>
              <w:pStyle w:val="TAC"/>
              <w:rPr>
                <w:lang w:val="en-US" w:eastAsia="zh-CN" w:bidi="ar"/>
              </w:rPr>
            </w:pPr>
            <w:r w:rsidRPr="001828F4">
              <w:rPr>
                <w:lang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00F80E3"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DD06786"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F20384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A287DD5" w14:textId="77777777" w:rsidTr="0078512B">
        <w:trPr>
          <w:trHeight w:val="29"/>
        </w:trPr>
        <w:tc>
          <w:tcPr>
            <w:tcW w:w="1959" w:type="dxa"/>
            <w:tcBorders>
              <w:top w:val="nil"/>
              <w:left w:val="single" w:sz="4" w:space="0" w:color="auto"/>
              <w:bottom w:val="nil"/>
              <w:right w:val="single" w:sz="4" w:space="0" w:color="auto"/>
            </w:tcBorders>
          </w:tcPr>
          <w:p w14:paraId="096D5FD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402C93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EF3F51"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A5CE091"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481FE1DC" w14:textId="77777777" w:rsidR="003B7DFA" w:rsidRPr="001828F4" w:rsidRDefault="003B7DFA" w:rsidP="0078512B">
            <w:pPr>
              <w:pStyle w:val="TAC"/>
              <w:rPr>
                <w:lang w:val="en-US" w:eastAsia="zh-CN" w:bidi="ar"/>
              </w:rPr>
            </w:pPr>
          </w:p>
        </w:tc>
      </w:tr>
      <w:tr w:rsidR="003B7DFA" w:rsidRPr="001828F4" w14:paraId="04C4C663" w14:textId="77777777" w:rsidTr="0078512B">
        <w:trPr>
          <w:trHeight w:val="29"/>
        </w:trPr>
        <w:tc>
          <w:tcPr>
            <w:tcW w:w="1959" w:type="dxa"/>
            <w:tcBorders>
              <w:top w:val="nil"/>
              <w:left w:val="single" w:sz="4" w:space="0" w:color="auto"/>
              <w:bottom w:val="nil"/>
              <w:right w:val="single" w:sz="4" w:space="0" w:color="auto"/>
            </w:tcBorders>
          </w:tcPr>
          <w:p w14:paraId="4E6FFDB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9661FB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DA8F96" w14:textId="77777777" w:rsidR="003B7DFA" w:rsidRPr="001828F4" w:rsidRDefault="003B7DFA" w:rsidP="0078512B">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4C32F81"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F0242AD" w14:textId="77777777" w:rsidR="003B7DFA" w:rsidRPr="001828F4" w:rsidRDefault="003B7DFA" w:rsidP="0078512B">
            <w:pPr>
              <w:pStyle w:val="TAC"/>
              <w:rPr>
                <w:lang w:val="en-US" w:eastAsia="zh-CN" w:bidi="ar"/>
              </w:rPr>
            </w:pPr>
          </w:p>
        </w:tc>
      </w:tr>
      <w:tr w:rsidR="003B7DFA" w:rsidRPr="001828F4" w14:paraId="6531E52B" w14:textId="77777777" w:rsidTr="0078512B">
        <w:trPr>
          <w:trHeight w:val="29"/>
        </w:trPr>
        <w:tc>
          <w:tcPr>
            <w:tcW w:w="1959" w:type="dxa"/>
            <w:tcBorders>
              <w:top w:val="nil"/>
              <w:left w:val="single" w:sz="4" w:space="0" w:color="auto"/>
              <w:bottom w:val="nil"/>
              <w:right w:val="single" w:sz="4" w:space="0" w:color="auto"/>
            </w:tcBorders>
          </w:tcPr>
          <w:p w14:paraId="0BFB67C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6C936C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464E73"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43C5E6F" w14:textId="77777777" w:rsidR="003B7DFA" w:rsidRPr="001828F4" w:rsidRDefault="003B7DFA" w:rsidP="0078512B">
            <w:pPr>
              <w:pStyle w:val="TAC"/>
              <w:rPr>
                <w:lang w:val="en-US" w:eastAsia="zh-CN" w:bidi="ar"/>
              </w:rPr>
            </w:pPr>
            <w:r w:rsidRPr="001828F4">
              <w:rPr>
                <w:szCs w:val="18"/>
                <w:lang w:val="en-CA"/>
              </w:rPr>
              <w:t>CA_n77(2</w:t>
            </w:r>
            <w:proofErr w:type="gramStart"/>
            <w:r w:rsidRPr="001828F4">
              <w:rPr>
                <w:szCs w:val="18"/>
                <w:lang w:val="en-CA"/>
              </w:rPr>
              <w:t>A)_</w:t>
            </w:r>
            <w:proofErr w:type="gramEnd"/>
            <w:r w:rsidRPr="001828F4">
              <w:rPr>
                <w:szCs w:val="18"/>
                <w:lang w:val="en-CA"/>
              </w:rPr>
              <w:t>BCS1</w:t>
            </w:r>
          </w:p>
        </w:tc>
        <w:tc>
          <w:tcPr>
            <w:tcW w:w="1837" w:type="dxa"/>
            <w:tcBorders>
              <w:top w:val="nil"/>
              <w:left w:val="single" w:sz="4" w:space="0" w:color="auto"/>
              <w:bottom w:val="single" w:sz="4" w:space="0" w:color="auto"/>
              <w:right w:val="single" w:sz="4" w:space="0" w:color="auto"/>
            </w:tcBorders>
          </w:tcPr>
          <w:p w14:paraId="6AFF74D4" w14:textId="77777777" w:rsidR="003B7DFA" w:rsidRPr="001828F4" w:rsidRDefault="003B7DFA" w:rsidP="0078512B">
            <w:pPr>
              <w:pStyle w:val="TAC"/>
              <w:rPr>
                <w:lang w:val="en-US" w:eastAsia="zh-CN" w:bidi="ar"/>
              </w:rPr>
            </w:pPr>
          </w:p>
        </w:tc>
      </w:tr>
      <w:tr w:rsidR="003B7DFA" w:rsidRPr="001828F4" w14:paraId="25947353" w14:textId="77777777" w:rsidTr="0078512B">
        <w:trPr>
          <w:trHeight w:val="29"/>
        </w:trPr>
        <w:tc>
          <w:tcPr>
            <w:tcW w:w="1959" w:type="dxa"/>
            <w:tcBorders>
              <w:top w:val="nil"/>
              <w:left w:val="single" w:sz="4" w:space="0" w:color="auto"/>
              <w:bottom w:val="nil"/>
              <w:right w:val="single" w:sz="4" w:space="0" w:color="auto"/>
            </w:tcBorders>
          </w:tcPr>
          <w:p w14:paraId="4631A213"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238B9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B008A2"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3481FC4" w14:textId="77777777" w:rsidR="003B7DFA" w:rsidRPr="001828F4" w:rsidRDefault="003B7DFA" w:rsidP="0078512B">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0F79824"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70276DA6" w14:textId="77777777" w:rsidTr="0078512B">
        <w:trPr>
          <w:trHeight w:val="29"/>
        </w:trPr>
        <w:tc>
          <w:tcPr>
            <w:tcW w:w="1959" w:type="dxa"/>
            <w:tcBorders>
              <w:top w:val="nil"/>
              <w:left w:val="single" w:sz="4" w:space="0" w:color="auto"/>
              <w:bottom w:val="nil"/>
              <w:right w:val="single" w:sz="4" w:space="0" w:color="auto"/>
            </w:tcBorders>
          </w:tcPr>
          <w:p w14:paraId="4B18ED40"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6528FA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5D1C74"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7198FD8" w14:textId="77777777" w:rsidR="003B7DFA" w:rsidRPr="001828F4" w:rsidRDefault="003B7DFA" w:rsidP="0078512B">
            <w:pPr>
              <w:pStyle w:val="TAC"/>
              <w:rPr>
                <w:szCs w:val="18"/>
                <w:lang w:val="en-CA"/>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AB01522" w14:textId="77777777" w:rsidR="003B7DFA" w:rsidRPr="001828F4" w:rsidRDefault="003B7DFA" w:rsidP="0078512B">
            <w:pPr>
              <w:pStyle w:val="TAC"/>
              <w:rPr>
                <w:lang w:val="en-US" w:eastAsia="zh-CN" w:bidi="ar"/>
              </w:rPr>
            </w:pPr>
          </w:p>
        </w:tc>
      </w:tr>
      <w:tr w:rsidR="003B7DFA" w:rsidRPr="001828F4" w14:paraId="72C20204" w14:textId="77777777" w:rsidTr="0078512B">
        <w:trPr>
          <w:trHeight w:val="29"/>
        </w:trPr>
        <w:tc>
          <w:tcPr>
            <w:tcW w:w="1959" w:type="dxa"/>
            <w:tcBorders>
              <w:top w:val="nil"/>
              <w:left w:val="single" w:sz="4" w:space="0" w:color="auto"/>
              <w:bottom w:val="nil"/>
              <w:right w:val="single" w:sz="4" w:space="0" w:color="auto"/>
            </w:tcBorders>
          </w:tcPr>
          <w:p w14:paraId="33A67144"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54103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FE4DD8" w14:textId="77777777" w:rsidR="003B7DFA" w:rsidRPr="001828F4" w:rsidRDefault="003B7DFA" w:rsidP="0078512B">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8FD1EBA" w14:textId="77777777" w:rsidR="003B7DFA" w:rsidRPr="001828F4" w:rsidRDefault="003B7DFA" w:rsidP="0078512B">
            <w:pPr>
              <w:pStyle w:val="TAC"/>
              <w:rPr>
                <w:szCs w:val="18"/>
                <w:lang w:val="en-CA"/>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1909572" w14:textId="77777777" w:rsidR="003B7DFA" w:rsidRPr="001828F4" w:rsidRDefault="003B7DFA" w:rsidP="0078512B">
            <w:pPr>
              <w:pStyle w:val="TAC"/>
              <w:rPr>
                <w:lang w:val="en-US" w:eastAsia="zh-CN" w:bidi="ar"/>
              </w:rPr>
            </w:pPr>
          </w:p>
        </w:tc>
      </w:tr>
      <w:tr w:rsidR="003B7DFA" w:rsidRPr="001828F4" w14:paraId="7259D13E" w14:textId="77777777" w:rsidTr="0078512B">
        <w:trPr>
          <w:trHeight w:val="29"/>
        </w:trPr>
        <w:tc>
          <w:tcPr>
            <w:tcW w:w="1959" w:type="dxa"/>
            <w:tcBorders>
              <w:top w:val="nil"/>
              <w:left w:val="single" w:sz="4" w:space="0" w:color="auto"/>
              <w:bottom w:val="single" w:sz="4" w:space="0" w:color="auto"/>
              <w:right w:val="single" w:sz="4" w:space="0" w:color="auto"/>
            </w:tcBorders>
          </w:tcPr>
          <w:p w14:paraId="17D437DC"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36FB5A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99CE58"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A8DE2A8" w14:textId="77777777" w:rsidR="003B7DFA" w:rsidRPr="001828F4" w:rsidRDefault="003B7DFA" w:rsidP="0078512B">
            <w:pPr>
              <w:pStyle w:val="TAC"/>
              <w:rPr>
                <w:szCs w:val="18"/>
                <w:lang w:val="en-CA"/>
              </w:rPr>
            </w:pPr>
            <w:r w:rsidRPr="001828F4">
              <w:rPr>
                <w:szCs w:val="18"/>
                <w:lang w:val="en-CA"/>
              </w:rPr>
              <w:t>CA_n77(2</w:t>
            </w:r>
            <w:proofErr w:type="gramStart"/>
            <w:r w:rsidRPr="001828F4">
              <w:rPr>
                <w:szCs w:val="18"/>
                <w:lang w:val="en-CA"/>
              </w:rPr>
              <w:t>A)_</w:t>
            </w:r>
            <w:proofErr w:type="gramEnd"/>
            <w:r w:rsidRPr="001828F4">
              <w:rPr>
                <w:szCs w:val="18"/>
                <w:lang w:val="en-CA"/>
              </w:rPr>
              <w:t xml:space="preserve">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703D14F4" w14:textId="77777777" w:rsidR="003B7DFA" w:rsidRPr="001828F4" w:rsidRDefault="003B7DFA" w:rsidP="0078512B">
            <w:pPr>
              <w:pStyle w:val="TAC"/>
              <w:rPr>
                <w:lang w:val="en-US" w:eastAsia="zh-CN" w:bidi="ar"/>
              </w:rPr>
            </w:pPr>
          </w:p>
        </w:tc>
      </w:tr>
      <w:tr w:rsidR="003B7DFA" w:rsidRPr="001828F4" w14:paraId="462FB467" w14:textId="77777777" w:rsidTr="0078512B">
        <w:trPr>
          <w:trHeight w:val="29"/>
        </w:trPr>
        <w:tc>
          <w:tcPr>
            <w:tcW w:w="1959" w:type="dxa"/>
            <w:tcBorders>
              <w:top w:val="single" w:sz="4" w:space="0" w:color="auto"/>
              <w:left w:val="single" w:sz="4" w:space="0" w:color="auto"/>
              <w:bottom w:val="nil"/>
              <w:right w:val="single" w:sz="4" w:space="0" w:color="auto"/>
            </w:tcBorders>
          </w:tcPr>
          <w:p w14:paraId="7ABD3A6B" w14:textId="77777777" w:rsidR="003B7DFA" w:rsidRPr="001828F4" w:rsidRDefault="003B7DFA" w:rsidP="0078512B">
            <w:pPr>
              <w:pStyle w:val="TAC"/>
              <w:rPr>
                <w:lang w:val="en-US" w:eastAsia="zh-CN" w:bidi="ar"/>
              </w:rPr>
            </w:pPr>
            <w:r w:rsidRPr="001828F4">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487727A9"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E3963ED"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ABB334C" w14:textId="77777777" w:rsidR="003B7DFA" w:rsidRPr="001828F4" w:rsidRDefault="003B7DFA" w:rsidP="0078512B">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AABA6EE"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2A06A437" w14:textId="77777777" w:rsidTr="0078512B">
        <w:trPr>
          <w:trHeight w:val="29"/>
        </w:trPr>
        <w:tc>
          <w:tcPr>
            <w:tcW w:w="1959" w:type="dxa"/>
            <w:tcBorders>
              <w:top w:val="nil"/>
              <w:left w:val="single" w:sz="4" w:space="0" w:color="auto"/>
              <w:bottom w:val="nil"/>
              <w:right w:val="single" w:sz="4" w:space="0" w:color="auto"/>
            </w:tcBorders>
          </w:tcPr>
          <w:p w14:paraId="2F28B93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85779F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EE7E33"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E6C4E54" w14:textId="77777777" w:rsidR="003B7DFA" w:rsidRPr="001828F4" w:rsidRDefault="003B7DFA" w:rsidP="0078512B">
            <w:pPr>
              <w:pStyle w:val="TAC"/>
              <w:rPr>
                <w:lang w:val="en-C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C05EA9F" w14:textId="77777777" w:rsidR="003B7DFA" w:rsidRPr="001828F4" w:rsidRDefault="003B7DFA" w:rsidP="0078512B">
            <w:pPr>
              <w:pStyle w:val="TAC"/>
              <w:rPr>
                <w:lang w:val="en-US" w:eastAsia="zh-CN" w:bidi="ar"/>
              </w:rPr>
            </w:pPr>
          </w:p>
        </w:tc>
      </w:tr>
      <w:tr w:rsidR="003B7DFA" w:rsidRPr="001828F4" w14:paraId="13D736CF" w14:textId="77777777" w:rsidTr="0078512B">
        <w:trPr>
          <w:trHeight w:val="29"/>
        </w:trPr>
        <w:tc>
          <w:tcPr>
            <w:tcW w:w="1959" w:type="dxa"/>
            <w:tcBorders>
              <w:top w:val="nil"/>
              <w:left w:val="single" w:sz="4" w:space="0" w:color="auto"/>
              <w:bottom w:val="nil"/>
              <w:right w:val="single" w:sz="4" w:space="0" w:color="auto"/>
            </w:tcBorders>
          </w:tcPr>
          <w:p w14:paraId="5BD68C4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0D03F6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1D5AC9" w14:textId="77777777" w:rsidR="003B7DFA" w:rsidRPr="001828F4" w:rsidRDefault="003B7DFA" w:rsidP="0078512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130C156" w14:textId="77777777" w:rsidR="003B7DFA" w:rsidRPr="001828F4" w:rsidRDefault="003B7DFA" w:rsidP="0078512B">
            <w:pPr>
              <w:pStyle w:val="TAC"/>
              <w:rPr>
                <w:lang w:val="en-CA"/>
              </w:rPr>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2675E4CC" w14:textId="77777777" w:rsidR="003B7DFA" w:rsidRPr="001828F4" w:rsidRDefault="003B7DFA" w:rsidP="0078512B">
            <w:pPr>
              <w:pStyle w:val="TAC"/>
              <w:rPr>
                <w:lang w:val="en-US" w:eastAsia="zh-CN" w:bidi="ar"/>
              </w:rPr>
            </w:pPr>
          </w:p>
        </w:tc>
      </w:tr>
      <w:tr w:rsidR="003B7DFA" w:rsidRPr="001828F4" w14:paraId="35292422" w14:textId="77777777" w:rsidTr="0078512B">
        <w:trPr>
          <w:trHeight w:val="29"/>
        </w:trPr>
        <w:tc>
          <w:tcPr>
            <w:tcW w:w="1959" w:type="dxa"/>
            <w:tcBorders>
              <w:top w:val="nil"/>
              <w:left w:val="single" w:sz="4" w:space="0" w:color="auto"/>
              <w:bottom w:val="single" w:sz="4" w:space="0" w:color="auto"/>
              <w:right w:val="single" w:sz="4" w:space="0" w:color="auto"/>
            </w:tcBorders>
          </w:tcPr>
          <w:p w14:paraId="425E6EBA"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CAB30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421A9B"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503A612" w14:textId="77777777" w:rsidR="003B7DFA" w:rsidRPr="001828F4" w:rsidRDefault="003B7DFA" w:rsidP="0078512B">
            <w:pPr>
              <w:pStyle w:val="TAC"/>
              <w:rPr>
                <w:lang w:val="en-CA"/>
              </w:rPr>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7806BA61" w14:textId="77777777" w:rsidR="003B7DFA" w:rsidRPr="001828F4" w:rsidRDefault="003B7DFA" w:rsidP="0078512B">
            <w:pPr>
              <w:pStyle w:val="TAC"/>
              <w:rPr>
                <w:lang w:val="en-US" w:eastAsia="zh-CN" w:bidi="ar"/>
              </w:rPr>
            </w:pPr>
          </w:p>
        </w:tc>
      </w:tr>
      <w:tr w:rsidR="003B7DFA" w:rsidRPr="001828F4" w14:paraId="1EA4DB1B" w14:textId="77777777" w:rsidTr="0078512B">
        <w:trPr>
          <w:trHeight w:val="29"/>
        </w:trPr>
        <w:tc>
          <w:tcPr>
            <w:tcW w:w="1959" w:type="dxa"/>
            <w:tcBorders>
              <w:top w:val="single" w:sz="4" w:space="0" w:color="auto"/>
              <w:left w:val="single" w:sz="4" w:space="0" w:color="auto"/>
              <w:bottom w:val="nil"/>
              <w:right w:val="single" w:sz="4" w:space="0" w:color="auto"/>
            </w:tcBorders>
          </w:tcPr>
          <w:p w14:paraId="065C00CD" w14:textId="77777777" w:rsidR="003B7DFA" w:rsidRPr="001828F4" w:rsidRDefault="003B7DFA" w:rsidP="0078512B">
            <w:pPr>
              <w:pStyle w:val="TAC"/>
              <w:rPr>
                <w:lang w:val="en-US" w:eastAsia="zh-CN" w:bidi="ar"/>
              </w:rPr>
            </w:pPr>
            <w:r w:rsidRPr="001828F4">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129760CA"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5468CE38"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3BC13F5" w14:textId="77777777" w:rsidR="003B7DFA" w:rsidRPr="001828F4" w:rsidRDefault="003B7DFA" w:rsidP="0078512B">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1568122"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4567F267" w14:textId="77777777" w:rsidTr="0078512B">
        <w:trPr>
          <w:trHeight w:val="29"/>
        </w:trPr>
        <w:tc>
          <w:tcPr>
            <w:tcW w:w="1959" w:type="dxa"/>
            <w:tcBorders>
              <w:top w:val="nil"/>
              <w:left w:val="single" w:sz="4" w:space="0" w:color="auto"/>
              <w:bottom w:val="nil"/>
              <w:right w:val="single" w:sz="4" w:space="0" w:color="auto"/>
            </w:tcBorders>
          </w:tcPr>
          <w:p w14:paraId="3576681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A82EBB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993394"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5C90C7" w14:textId="77777777" w:rsidR="003B7DFA" w:rsidRPr="001828F4" w:rsidRDefault="003B7DFA" w:rsidP="0078512B">
            <w:pPr>
              <w:pStyle w:val="TAC"/>
              <w:rPr>
                <w:lang w:val="en-CA"/>
              </w:rPr>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0D2AFE3C" w14:textId="77777777" w:rsidR="003B7DFA" w:rsidRPr="001828F4" w:rsidRDefault="003B7DFA" w:rsidP="0078512B">
            <w:pPr>
              <w:pStyle w:val="TAC"/>
              <w:rPr>
                <w:lang w:val="en-US" w:eastAsia="zh-CN" w:bidi="ar"/>
              </w:rPr>
            </w:pPr>
          </w:p>
        </w:tc>
      </w:tr>
      <w:tr w:rsidR="003B7DFA" w:rsidRPr="001828F4" w14:paraId="5942ADEE" w14:textId="77777777" w:rsidTr="0078512B">
        <w:trPr>
          <w:trHeight w:val="29"/>
        </w:trPr>
        <w:tc>
          <w:tcPr>
            <w:tcW w:w="1959" w:type="dxa"/>
            <w:tcBorders>
              <w:top w:val="nil"/>
              <w:left w:val="single" w:sz="4" w:space="0" w:color="auto"/>
              <w:bottom w:val="nil"/>
              <w:right w:val="single" w:sz="4" w:space="0" w:color="auto"/>
            </w:tcBorders>
          </w:tcPr>
          <w:p w14:paraId="3FCB328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15D7DF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B562CA" w14:textId="77777777" w:rsidR="003B7DFA" w:rsidRPr="001828F4" w:rsidRDefault="003B7DFA" w:rsidP="0078512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B9BA9F1" w14:textId="77777777" w:rsidR="003B7DFA" w:rsidRPr="001828F4" w:rsidRDefault="003B7DFA" w:rsidP="0078512B">
            <w:pPr>
              <w:pStyle w:val="TAC"/>
              <w:rPr>
                <w:lang w:val="en-CA"/>
              </w:rPr>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6DD32BC2" w14:textId="77777777" w:rsidR="003B7DFA" w:rsidRPr="001828F4" w:rsidRDefault="003B7DFA" w:rsidP="0078512B">
            <w:pPr>
              <w:pStyle w:val="TAC"/>
              <w:rPr>
                <w:lang w:val="en-US" w:eastAsia="zh-CN" w:bidi="ar"/>
              </w:rPr>
            </w:pPr>
          </w:p>
        </w:tc>
      </w:tr>
      <w:tr w:rsidR="003B7DFA" w:rsidRPr="001828F4" w14:paraId="49727D6C" w14:textId="77777777" w:rsidTr="0078512B">
        <w:trPr>
          <w:trHeight w:val="29"/>
        </w:trPr>
        <w:tc>
          <w:tcPr>
            <w:tcW w:w="1959" w:type="dxa"/>
            <w:tcBorders>
              <w:top w:val="nil"/>
              <w:left w:val="single" w:sz="4" w:space="0" w:color="auto"/>
              <w:bottom w:val="single" w:sz="4" w:space="0" w:color="auto"/>
              <w:right w:val="single" w:sz="4" w:space="0" w:color="auto"/>
            </w:tcBorders>
          </w:tcPr>
          <w:p w14:paraId="6E17786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573B5D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1363C1"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9E69F81" w14:textId="77777777" w:rsidR="003B7DFA" w:rsidRPr="001828F4" w:rsidRDefault="003B7DFA" w:rsidP="0078512B">
            <w:pPr>
              <w:pStyle w:val="TAC"/>
              <w:rPr>
                <w:lang w:val="en-C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F820123" w14:textId="77777777" w:rsidR="003B7DFA" w:rsidRPr="001828F4" w:rsidRDefault="003B7DFA" w:rsidP="0078512B">
            <w:pPr>
              <w:pStyle w:val="TAC"/>
              <w:rPr>
                <w:lang w:val="en-US" w:eastAsia="zh-CN" w:bidi="ar"/>
              </w:rPr>
            </w:pPr>
          </w:p>
        </w:tc>
      </w:tr>
      <w:tr w:rsidR="003B7DFA" w:rsidRPr="001828F4" w14:paraId="133C43FC" w14:textId="77777777" w:rsidTr="0078512B">
        <w:trPr>
          <w:trHeight w:val="29"/>
        </w:trPr>
        <w:tc>
          <w:tcPr>
            <w:tcW w:w="1959" w:type="dxa"/>
            <w:tcBorders>
              <w:top w:val="single" w:sz="4" w:space="0" w:color="auto"/>
              <w:left w:val="single" w:sz="4" w:space="0" w:color="auto"/>
              <w:bottom w:val="nil"/>
              <w:right w:val="single" w:sz="4" w:space="0" w:color="auto"/>
            </w:tcBorders>
          </w:tcPr>
          <w:p w14:paraId="48426CAE" w14:textId="77777777" w:rsidR="003B7DFA" w:rsidRPr="001828F4" w:rsidRDefault="003B7DFA" w:rsidP="0078512B">
            <w:pPr>
              <w:pStyle w:val="TAC"/>
            </w:pPr>
            <w:r w:rsidRPr="001828F4">
              <w:rPr>
                <w:lang w:val="en-US" w:eastAsia="zh-CN" w:bidi="ar"/>
              </w:rPr>
              <w:t>CA_n25(2A)-n41A-n66A-n77A</w:t>
            </w:r>
          </w:p>
        </w:tc>
        <w:tc>
          <w:tcPr>
            <w:tcW w:w="2036" w:type="dxa"/>
            <w:tcBorders>
              <w:top w:val="single" w:sz="4" w:space="0" w:color="auto"/>
              <w:left w:val="single" w:sz="4" w:space="0" w:color="auto"/>
              <w:bottom w:val="nil"/>
              <w:right w:val="single" w:sz="4" w:space="0" w:color="auto"/>
            </w:tcBorders>
          </w:tcPr>
          <w:p w14:paraId="37501DE3"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7975CAB"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4CABF60" w14:textId="77777777" w:rsidR="003B7DFA" w:rsidRPr="001828F4" w:rsidRDefault="003B7DFA" w:rsidP="0078512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11C82A5" w14:textId="77777777" w:rsidR="003B7DFA" w:rsidRPr="001828F4" w:rsidRDefault="003B7DFA" w:rsidP="0078512B">
            <w:pPr>
              <w:pStyle w:val="TAC"/>
              <w:rPr>
                <w:lang w:val="en-US" w:eastAsia="zh-CN" w:bidi="ar"/>
              </w:rPr>
            </w:pPr>
            <w:r w:rsidRPr="001828F4">
              <w:rPr>
                <w:lang w:val="en-US" w:eastAsia="zh-CN" w:bidi="ar"/>
              </w:rPr>
              <w:t>CA_n25A-n66A</w:t>
            </w:r>
          </w:p>
          <w:p w14:paraId="0DCCB356" w14:textId="77777777" w:rsidR="003B7DFA" w:rsidRPr="001828F4" w:rsidRDefault="003B7DFA" w:rsidP="0078512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10890FC" w14:textId="77777777" w:rsidR="003B7DFA" w:rsidRPr="001828F4" w:rsidRDefault="003B7DFA" w:rsidP="0078512B">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40AEC380" w14:textId="77777777" w:rsidR="003B7DFA" w:rsidRPr="001828F4" w:rsidRDefault="003B7DFA" w:rsidP="0078512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0B8EE8EF" w14:textId="77777777" w:rsidR="003B7DFA" w:rsidRPr="001828F4" w:rsidRDefault="003B7DFA" w:rsidP="0078512B">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48AD931" w14:textId="77777777" w:rsidR="003B7DFA" w:rsidRPr="001828F4" w:rsidRDefault="003B7DFA" w:rsidP="0078512B">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BAE166" w14:textId="77777777" w:rsidR="003B7DFA" w:rsidRPr="001828F4" w:rsidRDefault="003B7DFA" w:rsidP="0078512B">
            <w:pPr>
              <w:pStyle w:val="TAC"/>
              <w:rPr>
                <w:lang w:val="en-US" w:eastAsia="zh-CN" w:bidi="ar"/>
              </w:rPr>
            </w:pPr>
            <w:r w:rsidRPr="001828F4">
              <w:rPr>
                <w:szCs w:val="18"/>
                <w:lang w:val="en-CA"/>
              </w:rPr>
              <w:t xml:space="preserve"> CA_n25(2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6565F386"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0CEE301F" w14:textId="77777777" w:rsidTr="0078512B">
        <w:trPr>
          <w:trHeight w:val="29"/>
        </w:trPr>
        <w:tc>
          <w:tcPr>
            <w:tcW w:w="1959" w:type="dxa"/>
            <w:tcBorders>
              <w:top w:val="nil"/>
              <w:left w:val="single" w:sz="4" w:space="0" w:color="auto"/>
              <w:bottom w:val="nil"/>
              <w:right w:val="single" w:sz="4" w:space="0" w:color="auto"/>
            </w:tcBorders>
          </w:tcPr>
          <w:p w14:paraId="0A08C808"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0DEE9833"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51A656" w14:textId="77777777" w:rsidR="003B7DFA" w:rsidRPr="001828F4" w:rsidRDefault="003B7DFA" w:rsidP="0078512B">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66E17E"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DE59E14" w14:textId="77777777" w:rsidR="003B7DFA" w:rsidRPr="001828F4" w:rsidRDefault="003B7DFA" w:rsidP="0078512B">
            <w:pPr>
              <w:pStyle w:val="TAC"/>
              <w:rPr>
                <w:lang w:val="en-US" w:eastAsia="zh-CN" w:bidi="ar"/>
              </w:rPr>
            </w:pPr>
          </w:p>
        </w:tc>
      </w:tr>
      <w:tr w:rsidR="003B7DFA" w:rsidRPr="001828F4" w14:paraId="2730E2DD" w14:textId="77777777" w:rsidTr="0078512B">
        <w:trPr>
          <w:trHeight w:val="29"/>
        </w:trPr>
        <w:tc>
          <w:tcPr>
            <w:tcW w:w="1959" w:type="dxa"/>
            <w:tcBorders>
              <w:top w:val="nil"/>
              <w:left w:val="single" w:sz="4" w:space="0" w:color="auto"/>
              <w:bottom w:val="nil"/>
              <w:right w:val="single" w:sz="4" w:space="0" w:color="auto"/>
            </w:tcBorders>
          </w:tcPr>
          <w:p w14:paraId="28B8DA59"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569D4DF0"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C3E692" w14:textId="77777777" w:rsidR="003B7DFA" w:rsidRPr="001828F4" w:rsidRDefault="003B7DFA" w:rsidP="0078512B">
            <w:pPr>
              <w:pStyle w:val="TAC"/>
              <w:rPr>
                <w:rFonts w:cs="Arial"/>
                <w:szCs w:val="18"/>
                <w:lang w:eastAsia="zh-CN"/>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5716EF1"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BB9EFC9" w14:textId="77777777" w:rsidR="003B7DFA" w:rsidRPr="001828F4" w:rsidRDefault="003B7DFA" w:rsidP="0078512B">
            <w:pPr>
              <w:pStyle w:val="TAC"/>
              <w:rPr>
                <w:lang w:val="en-US" w:eastAsia="zh-CN" w:bidi="ar"/>
              </w:rPr>
            </w:pPr>
          </w:p>
        </w:tc>
      </w:tr>
      <w:tr w:rsidR="003B7DFA" w:rsidRPr="001828F4" w14:paraId="0934A5F7" w14:textId="77777777" w:rsidTr="0078512B">
        <w:trPr>
          <w:trHeight w:val="29"/>
        </w:trPr>
        <w:tc>
          <w:tcPr>
            <w:tcW w:w="1959" w:type="dxa"/>
            <w:tcBorders>
              <w:top w:val="nil"/>
              <w:left w:val="single" w:sz="4" w:space="0" w:color="auto"/>
              <w:bottom w:val="single" w:sz="4" w:space="0" w:color="auto"/>
              <w:right w:val="single" w:sz="4" w:space="0" w:color="auto"/>
            </w:tcBorders>
          </w:tcPr>
          <w:p w14:paraId="197C010B"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4540C4C8"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CA18ED" w14:textId="77777777" w:rsidR="003B7DFA" w:rsidRPr="001828F4" w:rsidRDefault="003B7DFA" w:rsidP="0078512B">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2B27FF"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6AA2AB1" w14:textId="77777777" w:rsidR="003B7DFA" w:rsidRPr="001828F4" w:rsidRDefault="003B7DFA" w:rsidP="0078512B">
            <w:pPr>
              <w:pStyle w:val="TAC"/>
              <w:rPr>
                <w:lang w:val="en-US" w:eastAsia="zh-CN" w:bidi="ar"/>
              </w:rPr>
            </w:pPr>
          </w:p>
        </w:tc>
      </w:tr>
      <w:tr w:rsidR="003B7DFA" w:rsidRPr="001828F4" w14:paraId="478A65A3" w14:textId="77777777" w:rsidTr="0078512B">
        <w:trPr>
          <w:trHeight w:val="29"/>
        </w:trPr>
        <w:tc>
          <w:tcPr>
            <w:tcW w:w="1959" w:type="dxa"/>
            <w:tcBorders>
              <w:top w:val="single" w:sz="4" w:space="0" w:color="auto"/>
              <w:left w:val="single" w:sz="4" w:space="0" w:color="auto"/>
              <w:bottom w:val="nil"/>
              <w:right w:val="single" w:sz="4" w:space="0" w:color="auto"/>
            </w:tcBorders>
          </w:tcPr>
          <w:p w14:paraId="43CFAA28" w14:textId="77777777" w:rsidR="003B7DFA" w:rsidRPr="001828F4" w:rsidRDefault="003B7DFA" w:rsidP="0078512B">
            <w:pPr>
              <w:pStyle w:val="TAC"/>
            </w:pPr>
            <w:r w:rsidRPr="001828F4">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10BF8791" w14:textId="77777777" w:rsidR="003B7DFA" w:rsidRPr="001828F4" w:rsidRDefault="003B7DFA" w:rsidP="0078512B">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EC080A6"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A1411E8" w14:textId="77777777" w:rsidR="003B7DFA" w:rsidRPr="001828F4" w:rsidRDefault="003B7DFA" w:rsidP="0078512B">
            <w:pPr>
              <w:pStyle w:val="TAC"/>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4EFFD490"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3CD18443" w14:textId="77777777" w:rsidTr="0078512B">
        <w:trPr>
          <w:trHeight w:val="29"/>
        </w:trPr>
        <w:tc>
          <w:tcPr>
            <w:tcW w:w="1959" w:type="dxa"/>
            <w:tcBorders>
              <w:top w:val="nil"/>
              <w:left w:val="single" w:sz="4" w:space="0" w:color="auto"/>
              <w:bottom w:val="nil"/>
              <w:right w:val="single" w:sz="4" w:space="0" w:color="auto"/>
            </w:tcBorders>
          </w:tcPr>
          <w:p w14:paraId="236A0970"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35F8E4C1"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6C9C80"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9BCB2EA" w14:textId="77777777" w:rsidR="003B7DFA" w:rsidRPr="001828F4" w:rsidRDefault="003B7DFA" w:rsidP="0078512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728A1BD" w14:textId="77777777" w:rsidR="003B7DFA" w:rsidRPr="001828F4" w:rsidRDefault="003B7DFA" w:rsidP="0078512B">
            <w:pPr>
              <w:pStyle w:val="TAC"/>
              <w:rPr>
                <w:lang w:val="en-US" w:eastAsia="zh-CN" w:bidi="ar"/>
              </w:rPr>
            </w:pPr>
          </w:p>
        </w:tc>
      </w:tr>
      <w:tr w:rsidR="003B7DFA" w:rsidRPr="001828F4" w14:paraId="123B88FC" w14:textId="77777777" w:rsidTr="0078512B">
        <w:trPr>
          <w:trHeight w:val="29"/>
        </w:trPr>
        <w:tc>
          <w:tcPr>
            <w:tcW w:w="1959" w:type="dxa"/>
            <w:tcBorders>
              <w:top w:val="nil"/>
              <w:left w:val="single" w:sz="4" w:space="0" w:color="auto"/>
              <w:bottom w:val="nil"/>
              <w:right w:val="single" w:sz="4" w:space="0" w:color="auto"/>
            </w:tcBorders>
          </w:tcPr>
          <w:p w14:paraId="4CCBC572"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0628EB7"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09D654" w14:textId="77777777" w:rsidR="003B7DFA" w:rsidRPr="001828F4" w:rsidRDefault="003B7DFA" w:rsidP="0078512B">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47011CF"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A67FC01" w14:textId="77777777" w:rsidR="003B7DFA" w:rsidRPr="001828F4" w:rsidRDefault="003B7DFA" w:rsidP="0078512B">
            <w:pPr>
              <w:pStyle w:val="TAC"/>
              <w:rPr>
                <w:lang w:val="en-US" w:eastAsia="zh-CN" w:bidi="ar"/>
              </w:rPr>
            </w:pPr>
          </w:p>
        </w:tc>
      </w:tr>
      <w:tr w:rsidR="003B7DFA" w:rsidRPr="001828F4" w14:paraId="7015B2AE" w14:textId="77777777" w:rsidTr="0078512B">
        <w:trPr>
          <w:trHeight w:val="29"/>
        </w:trPr>
        <w:tc>
          <w:tcPr>
            <w:tcW w:w="1959" w:type="dxa"/>
            <w:tcBorders>
              <w:top w:val="nil"/>
              <w:left w:val="single" w:sz="4" w:space="0" w:color="auto"/>
              <w:bottom w:val="single" w:sz="4" w:space="0" w:color="auto"/>
              <w:right w:val="single" w:sz="4" w:space="0" w:color="auto"/>
            </w:tcBorders>
          </w:tcPr>
          <w:p w14:paraId="1102DE20"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36103C68"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EA1FE6"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BD68448" w14:textId="77777777" w:rsidR="003B7DFA" w:rsidRPr="001828F4" w:rsidRDefault="003B7DFA" w:rsidP="0078512B">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4F9DB42B" w14:textId="77777777" w:rsidR="003B7DFA" w:rsidRPr="001828F4" w:rsidRDefault="003B7DFA" w:rsidP="0078512B">
            <w:pPr>
              <w:pStyle w:val="TAC"/>
              <w:rPr>
                <w:lang w:val="en-US" w:eastAsia="zh-CN" w:bidi="ar"/>
              </w:rPr>
            </w:pPr>
          </w:p>
        </w:tc>
      </w:tr>
      <w:tr w:rsidR="003B7DFA" w:rsidRPr="001828F4" w14:paraId="124241FF" w14:textId="77777777" w:rsidTr="0078512B">
        <w:trPr>
          <w:trHeight w:val="29"/>
        </w:trPr>
        <w:tc>
          <w:tcPr>
            <w:tcW w:w="1959" w:type="dxa"/>
            <w:tcBorders>
              <w:top w:val="single" w:sz="4" w:space="0" w:color="auto"/>
              <w:left w:val="single" w:sz="4" w:space="0" w:color="auto"/>
              <w:bottom w:val="nil"/>
              <w:right w:val="single" w:sz="4" w:space="0" w:color="auto"/>
            </w:tcBorders>
          </w:tcPr>
          <w:p w14:paraId="0B74ADFB" w14:textId="77777777" w:rsidR="003B7DFA" w:rsidRPr="001828F4" w:rsidRDefault="003B7DFA" w:rsidP="0078512B">
            <w:pPr>
              <w:pStyle w:val="TAC"/>
            </w:pPr>
            <w:r w:rsidRPr="001828F4">
              <w:rPr>
                <w:rFonts w:eastAsiaTheme="minorEastAsia"/>
                <w:lang w:val="en-US" w:eastAsia="zh-CN" w:bidi="ar"/>
              </w:rPr>
              <w:t>CA_n25(2A)-n41A-n66(2A)-n77A</w:t>
            </w:r>
          </w:p>
        </w:tc>
        <w:tc>
          <w:tcPr>
            <w:tcW w:w="2036" w:type="dxa"/>
            <w:tcBorders>
              <w:top w:val="single" w:sz="4" w:space="0" w:color="auto"/>
              <w:left w:val="single" w:sz="4" w:space="0" w:color="auto"/>
              <w:bottom w:val="nil"/>
              <w:right w:val="single" w:sz="4" w:space="0" w:color="auto"/>
            </w:tcBorders>
          </w:tcPr>
          <w:p w14:paraId="164337E6"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BC4317F"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0AB9EC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2F79A6C"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1FEC28C8"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41E54AC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1471E6F8"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70B6808C" w14:textId="77777777" w:rsidR="003B7DFA" w:rsidRPr="001828F4" w:rsidRDefault="003B7DFA" w:rsidP="0078512B">
            <w:pPr>
              <w:pStyle w:val="TAC"/>
              <w:rPr>
                <w:rFonts w:cs="Arial"/>
                <w:szCs w:val="18"/>
                <w:lang w:val="en-US" w:eastAsia="zh-CN"/>
              </w:rPr>
            </w:pPr>
            <w:r w:rsidRPr="001828F4">
              <w:rPr>
                <w:rFonts w:eastAsiaTheme="minorEastAsia"/>
                <w:lang w:val="en-US" w:eastAsia="zh-CN" w:bidi="ar"/>
              </w:rPr>
              <w:t>CA_n66A-n77A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46E6D80" w14:textId="77777777" w:rsidR="003B7DFA" w:rsidRPr="001828F4" w:rsidRDefault="003B7DFA" w:rsidP="0078512B">
            <w:pPr>
              <w:pStyle w:val="TAC"/>
              <w:rPr>
                <w:rFonts w:cs="Arial"/>
                <w:szCs w:val="18"/>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B6B9E0B" w14:textId="77777777" w:rsidR="003B7DFA" w:rsidRPr="001828F4" w:rsidRDefault="003B7DFA" w:rsidP="0078512B">
            <w:pPr>
              <w:pStyle w:val="TAC"/>
              <w:rPr>
                <w:lang w:val="en-US" w:eastAsia="zh-CN" w:bidi="ar"/>
              </w:rPr>
            </w:pPr>
            <w:r w:rsidRPr="001828F4">
              <w:rPr>
                <w:rFonts w:eastAsiaTheme="minorEastAsia"/>
                <w:lang w:val="en-US" w:eastAsia="zh-CN"/>
              </w:rPr>
              <w:t>CA_n25(2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single" w:sz="4" w:space="0" w:color="auto"/>
              <w:left w:val="single" w:sz="4" w:space="0" w:color="auto"/>
              <w:bottom w:val="nil"/>
              <w:right w:val="single" w:sz="4" w:space="0" w:color="auto"/>
            </w:tcBorders>
          </w:tcPr>
          <w:p w14:paraId="2A9ADDF8"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0D24250A" w14:textId="77777777" w:rsidTr="0078512B">
        <w:trPr>
          <w:trHeight w:val="29"/>
        </w:trPr>
        <w:tc>
          <w:tcPr>
            <w:tcW w:w="1959" w:type="dxa"/>
            <w:tcBorders>
              <w:top w:val="nil"/>
              <w:left w:val="single" w:sz="4" w:space="0" w:color="auto"/>
              <w:bottom w:val="nil"/>
              <w:right w:val="single" w:sz="4" w:space="0" w:color="auto"/>
            </w:tcBorders>
          </w:tcPr>
          <w:p w14:paraId="12EA9161"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BD8037D"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0AB6AA" w14:textId="77777777" w:rsidR="003B7DFA" w:rsidRPr="001828F4" w:rsidRDefault="003B7DFA" w:rsidP="0078512B">
            <w:pPr>
              <w:pStyle w:val="TAC"/>
              <w:rPr>
                <w:rFonts w:cs="Arial"/>
                <w:szCs w:val="18"/>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B0E72F1" w14:textId="77777777" w:rsidR="003B7DFA" w:rsidRPr="001828F4" w:rsidRDefault="003B7DFA" w:rsidP="0078512B">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45C89EE" w14:textId="77777777" w:rsidR="003B7DFA" w:rsidRPr="001828F4" w:rsidRDefault="003B7DFA" w:rsidP="0078512B">
            <w:pPr>
              <w:pStyle w:val="TAC"/>
              <w:rPr>
                <w:lang w:val="en-US" w:eastAsia="zh-CN" w:bidi="ar"/>
              </w:rPr>
            </w:pPr>
          </w:p>
        </w:tc>
      </w:tr>
      <w:tr w:rsidR="003B7DFA" w:rsidRPr="001828F4" w14:paraId="2DB27629" w14:textId="77777777" w:rsidTr="0078512B">
        <w:trPr>
          <w:trHeight w:val="29"/>
        </w:trPr>
        <w:tc>
          <w:tcPr>
            <w:tcW w:w="1959" w:type="dxa"/>
            <w:tcBorders>
              <w:top w:val="nil"/>
              <w:left w:val="single" w:sz="4" w:space="0" w:color="auto"/>
              <w:bottom w:val="nil"/>
              <w:right w:val="single" w:sz="4" w:space="0" w:color="auto"/>
            </w:tcBorders>
          </w:tcPr>
          <w:p w14:paraId="3EAD9F3D"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25C2C040"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562FF7" w14:textId="77777777" w:rsidR="003B7DFA" w:rsidRPr="001828F4" w:rsidRDefault="003B7DFA" w:rsidP="0078512B">
            <w:pPr>
              <w:pStyle w:val="TAC"/>
              <w:rPr>
                <w:rFonts w:cs="Arial"/>
                <w:szCs w:val="18"/>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47AF2F7" w14:textId="77777777" w:rsidR="003B7DFA" w:rsidRPr="001828F4" w:rsidRDefault="003B7DFA" w:rsidP="0078512B">
            <w:pPr>
              <w:pStyle w:val="TAC"/>
              <w:rPr>
                <w:lang w:val="en-US" w:eastAsia="zh-CN" w:bidi="ar"/>
              </w:rPr>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2BC7DE93" w14:textId="77777777" w:rsidR="003B7DFA" w:rsidRPr="001828F4" w:rsidRDefault="003B7DFA" w:rsidP="0078512B">
            <w:pPr>
              <w:pStyle w:val="TAC"/>
              <w:rPr>
                <w:lang w:val="en-US" w:eastAsia="zh-CN" w:bidi="ar"/>
              </w:rPr>
            </w:pPr>
          </w:p>
        </w:tc>
      </w:tr>
      <w:tr w:rsidR="003B7DFA" w:rsidRPr="001828F4" w14:paraId="3CDF7A16" w14:textId="77777777" w:rsidTr="0078512B">
        <w:trPr>
          <w:trHeight w:val="29"/>
        </w:trPr>
        <w:tc>
          <w:tcPr>
            <w:tcW w:w="1959" w:type="dxa"/>
            <w:tcBorders>
              <w:top w:val="nil"/>
              <w:left w:val="single" w:sz="4" w:space="0" w:color="auto"/>
              <w:bottom w:val="single" w:sz="4" w:space="0" w:color="auto"/>
              <w:right w:val="single" w:sz="4" w:space="0" w:color="auto"/>
            </w:tcBorders>
          </w:tcPr>
          <w:p w14:paraId="326BC4AF"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6B65337B"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74E195" w14:textId="77777777" w:rsidR="003B7DFA" w:rsidRPr="001828F4" w:rsidRDefault="003B7DFA" w:rsidP="0078512B">
            <w:pPr>
              <w:pStyle w:val="TAC"/>
              <w:rPr>
                <w:rFonts w:cs="Arial"/>
                <w:szCs w:val="18"/>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2FEDA2F" w14:textId="77777777" w:rsidR="003B7DFA" w:rsidRPr="001828F4" w:rsidRDefault="003B7DFA" w:rsidP="0078512B">
            <w:pPr>
              <w:pStyle w:val="TAC"/>
              <w:rPr>
                <w:lang w:val="en-US" w:eastAsia="zh-CN" w:bidi="ar"/>
              </w:rPr>
            </w:pPr>
            <w:r w:rsidRPr="001828F4">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76051ABB" w14:textId="77777777" w:rsidR="003B7DFA" w:rsidRPr="001828F4" w:rsidRDefault="003B7DFA" w:rsidP="0078512B">
            <w:pPr>
              <w:pStyle w:val="TAC"/>
              <w:rPr>
                <w:lang w:val="en-US" w:eastAsia="zh-CN" w:bidi="ar"/>
              </w:rPr>
            </w:pPr>
          </w:p>
        </w:tc>
      </w:tr>
      <w:tr w:rsidR="003B7DFA" w:rsidRPr="001828F4" w14:paraId="45F2FA96" w14:textId="77777777" w:rsidTr="0078512B">
        <w:trPr>
          <w:trHeight w:val="29"/>
        </w:trPr>
        <w:tc>
          <w:tcPr>
            <w:tcW w:w="1959" w:type="dxa"/>
            <w:tcBorders>
              <w:top w:val="single" w:sz="4" w:space="0" w:color="auto"/>
              <w:left w:val="single" w:sz="4" w:space="0" w:color="auto"/>
              <w:bottom w:val="nil"/>
              <w:right w:val="single" w:sz="4" w:space="0" w:color="auto"/>
            </w:tcBorders>
          </w:tcPr>
          <w:p w14:paraId="645B6519" w14:textId="77777777" w:rsidR="003B7DFA" w:rsidRPr="001828F4" w:rsidRDefault="003B7DFA" w:rsidP="0078512B">
            <w:pPr>
              <w:pStyle w:val="TAC"/>
            </w:pPr>
            <w:r w:rsidRPr="001828F4">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75A7E402" w14:textId="77777777" w:rsidR="003B7DFA" w:rsidRDefault="003B7DFA" w:rsidP="0078512B">
            <w:pPr>
              <w:pStyle w:val="TAC"/>
              <w:rPr>
                <w:ins w:id="18" w:author="Reihaneh Malekafzaliardakani" w:date="2024-11-19T06:26:00Z"/>
                <w:rFonts w:eastAsiaTheme="minorEastAsia"/>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p w14:paraId="21425862" w14:textId="6889FF12" w:rsidR="00D7178A" w:rsidRPr="001828F4" w:rsidRDefault="00D7178A" w:rsidP="0078512B">
            <w:pPr>
              <w:pStyle w:val="TAC"/>
              <w:rPr>
                <w:rFonts w:cs="Arial"/>
                <w:lang w:val="en-US" w:eastAsia="zh-CN"/>
              </w:rPr>
            </w:pPr>
            <w:ins w:id="19" w:author="Reihaneh Malekafzaliardakani" w:date="2024-11-19T06:26:00Z">
              <w:r w:rsidRPr="00047182">
                <w:rPr>
                  <w:rFonts w:cs="Arial"/>
                  <w:lang w:val="en-US" w:eastAsia="zh-CN"/>
                </w:rPr>
                <w:t>CA_n41C</w:t>
              </w:r>
            </w:ins>
          </w:p>
        </w:tc>
        <w:tc>
          <w:tcPr>
            <w:tcW w:w="950" w:type="dxa"/>
            <w:tcBorders>
              <w:top w:val="single" w:sz="4" w:space="0" w:color="auto"/>
              <w:left w:val="single" w:sz="4" w:space="0" w:color="auto"/>
              <w:bottom w:val="single" w:sz="4" w:space="0" w:color="auto"/>
              <w:right w:val="single" w:sz="4" w:space="0" w:color="auto"/>
            </w:tcBorders>
          </w:tcPr>
          <w:p w14:paraId="09457B73" w14:textId="77777777" w:rsidR="003B7DFA" w:rsidRPr="001828F4" w:rsidRDefault="003B7DFA" w:rsidP="0078512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99DA812" w14:textId="77777777" w:rsidR="003B7DFA" w:rsidRPr="001828F4" w:rsidRDefault="003B7DFA" w:rsidP="0078512B">
            <w:pPr>
              <w:pStyle w:val="TAC"/>
              <w:rPr>
                <w:rFonts w:eastAsiaTheme="minorEastAsia" w:cs="Arial"/>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40458458"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12D4BAE6" w14:textId="77777777" w:rsidTr="0078512B">
        <w:trPr>
          <w:trHeight w:val="29"/>
        </w:trPr>
        <w:tc>
          <w:tcPr>
            <w:tcW w:w="1959" w:type="dxa"/>
            <w:tcBorders>
              <w:top w:val="nil"/>
              <w:left w:val="single" w:sz="4" w:space="0" w:color="auto"/>
              <w:bottom w:val="nil"/>
              <w:right w:val="single" w:sz="4" w:space="0" w:color="auto"/>
            </w:tcBorders>
          </w:tcPr>
          <w:p w14:paraId="1584256F"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099CDE1B" w14:textId="330CBA53" w:rsidR="003B7DFA" w:rsidRPr="001828F4" w:rsidRDefault="003B7DFA" w:rsidP="0078512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016FEC"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C2FA0D3" w14:textId="77777777" w:rsidR="003B7DFA" w:rsidRPr="001828F4" w:rsidRDefault="003B7DFA" w:rsidP="0078512B">
            <w:pPr>
              <w:pStyle w:val="TAC"/>
              <w:rPr>
                <w:rFonts w:eastAsiaTheme="minorEastAsia" w:cs="Arial"/>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7A39B4A9" w14:textId="77777777" w:rsidR="003B7DFA" w:rsidRPr="001828F4" w:rsidRDefault="003B7DFA" w:rsidP="0078512B">
            <w:pPr>
              <w:pStyle w:val="TAC"/>
              <w:rPr>
                <w:lang w:val="en-US" w:eastAsia="zh-CN" w:bidi="ar"/>
              </w:rPr>
            </w:pPr>
          </w:p>
        </w:tc>
      </w:tr>
      <w:tr w:rsidR="003B7DFA" w:rsidRPr="001828F4" w14:paraId="16398FE4" w14:textId="77777777" w:rsidTr="0078512B">
        <w:trPr>
          <w:trHeight w:val="29"/>
        </w:trPr>
        <w:tc>
          <w:tcPr>
            <w:tcW w:w="1959" w:type="dxa"/>
            <w:tcBorders>
              <w:top w:val="nil"/>
              <w:left w:val="single" w:sz="4" w:space="0" w:color="auto"/>
              <w:bottom w:val="nil"/>
              <w:right w:val="single" w:sz="4" w:space="0" w:color="auto"/>
            </w:tcBorders>
          </w:tcPr>
          <w:p w14:paraId="0612B4A4"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16A8BC11" w14:textId="77777777" w:rsidR="003B7DFA" w:rsidRPr="001828F4" w:rsidRDefault="003B7DFA" w:rsidP="0078512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438C66" w14:textId="77777777" w:rsidR="003B7DFA" w:rsidRPr="001828F4" w:rsidRDefault="003B7DFA" w:rsidP="0078512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46E160C" w14:textId="77777777" w:rsidR="003B7DFA" w:rsidRPr="001828F4" w:rsidRDefault="003B7DFA" w:rsidP="0078512B">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E50A0E7" w14:textId="77777777" w:rsidR="003B7DFA" w:rsidRPr="001828F4" w:rsidRDefault="003B7DFA" w:rsidP="0078512B">
            <w:pPr>
              <w:pStyle w:val="TAC"/>
              <w:rPr>
                <w:lang w:val="en-US" w:eastAsia="zh-CN" w:bidi="ar"/>
              </w:rPr>
            </w:pPr>
          </w:p>
        </w:tc>
      </w:tr>
      <w:tr w:rsidR="003B7DFA" w:rsidRPr="001828F4" w14:paraId="1707A9FA" w14:textId="77777777" w:rsidTr="0078512B">
        <w:trPr>
          <w:trHeight w:val="29"/>
        </w:trPr>
        <w:tc>
          <w:tcPr>
            <w:tcW w:w="1959" w:type="dxa"/>
            <w:tcBorders>
              <w:top w:val="nil"/>
              <w:left w:val="single" w:sz="4" w:space="0" w:color="auto"/>
              <w:bottom w:val="single" w:sz="4" w:space="0" w:color="auto"/>
              <w:right w:val="single" w:sz="4" w:space="0" w:color="auto"/>
            </w:tcBorders>
          </w:tcPr>
          <w:p w14:paraId="3951ECBA"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16F37FAD" w14:textId="77777777" w:rsidR="003B7DFA" w:rsidRPr="001828F4" w:rsidRDefault="003B7DFA" w:rsidP="0078512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75DD1A" w14:textId="77777777" w:rsidR="003B7DFA" w:rsidRPr="001828F4" w:rsidRDefault="003B7DFA" w:rsidP="0078512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AFEC56" w14:textId="77777777" w:rsidR="003B7DFA" w:rsidRPr="001828F4" w:rsidRDefault="003B7DFA" w:rsidP="0078512B">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20A7A6D" w14:textId="77777777" w:rsidR="003B7DFA" w:rsidRPr="001828F4" w:rsidRDefault="003B7DFA" w:rsidP="0078512B">
            <w:pPr>
              <w:pStyle w:val="TAC"/>
              <w:rPr>
                <w:lang w:val="en-US" w:eastAsia="zh-CN" w:bidi="ar"/>
              </w:rPr>
            </w:pPr>
          </w:p>
        </w:tc>
      </w:tr>
      <w:tr w:rsidR="003B7DFA" w:rsidRPr="001828F4" w14:paraId="1EC3BFBF" w14:textId="77777777" w:rsidTr="0078512B">
        <w:trPr>
          <w:trHeight w:val="29"/>
        </w:trPr>
        <w:tc>
          <w:tcPr>
            <w:tcW w:w="1959" w:type="dxa"/>
            <w:tcBorders>
              <w:top w:val="single" w:sz="4" w:space="0" w:color="auto"/>
              <w:left w:val="single" w:sz="4" w:space="0" w:color="auto"/>
              <w:bottom w:val="nil"/>
              <w:right w:val="single" w:sz="4" w:space="0" w:color="auto"/>
            </w:tcBorders>
          </w:tcPr>
          <w:p w14:paraId="1C109166" w14:textId="77777777" w:rsidR="003B7DFA" w:rsidRPr="001828F4" w:rsidRDefault="003B7DFA" w:rsidP="0078512B">
            <w:pPr>
              <w:pStyle w:val="TAC"/>
            </w:pPr>
            <w:r w:rsidRPr="001828F4">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42A6A4A9" w14:textId="77777777" w:rsidR="003B7DFA" w:rsidRPr="001828F4" w:rsidRDefault="003B7DFA" w:rsidP="0078512B">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0E07C07D" w14:textId="77777777" w:rsidR="003B7DFA" w:rsidRPr="001828F4" w:rsidRDefault="003B7DFA" w:rsidP="0078512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A702DC3" w14:textId="77777777" w:rsidR="003B7DFA" w:rsidRPr="001828F4" w:rsidRDefault="003B7DFA" w:rsidP="0078512B">
            <w:pPr>
              <w:pStyle w:val="TAC"/>
              <w:rPr>
                <w:rFonts w:eastAsiaTheme="minorEastAsia" w:cs="Arial"/>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1C986E14"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52A15238" w14:textId="77777777" w:rsidTr="0078512B">
        <w:trPr>
          <w:trHeight w:val="29"/>
        </w:trPr>
        <w:tc>
          <w:tcPr>
            <w:tcW w:w="1959" w:type="dxa"/>
            <w:tcBorders>
              <w:top w:val="nil"/>
              <w:left w:val="single" w:sz="4" w:space="0" w:color="auto"/>
              <w:bottom w:val="nil"/>
              <w:right w:val="single" w:sz="4" w:space="0" w:color="auto"/>
            </w:tcBorders>
          </w:tcPr>
          <w:p w14:paraId="569FCAFE"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B3B4C7D" w14:textId="77777777" w:rsidR="003B7DFA" w:rsidRPr="001828F4" w:rsidRDefault="003B7DFA" w:rsidP="0078512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F22590"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097CA19" w14:textId="77777777" w:rsidR="003B7DFA" w:rsidRPr="001828F4" w:rsidRDefault="003B7DFA" w:rsidP="0078512B">
            <w:pPr>
              <w:pStyle w:val="TAC"/>
              <w:rPr>
                <w:rFonts w:eastAsiaTheme="minorEastAsia" w:cs="Arial"/>
              </w:rPr>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4A30F12E" w14:textId="77777777" w:rsidR="003B7DFA" w:rsidRPr="001828F4" w:rsidRDefault="003B7DFA" w:rsidP="0078512B">
            <w:pPr>
              <w:pStyle w:val="TAC"/>
              <w:rPr>
                <w:lang w:val="en-US" w:eastAsia="zh-CN" w:bidi="ar"/>
              </w:rPr>
            </w:pPr>
          </w:p>
        </w:tc>
      </w:tr>
      <w:tr w:rsidR="003B7DFA" w:rsidRPr="001828F4" w14:paraId="316DC6C3" w14:textId="77777777" w:rsidTr="0078512B">
        <w:trPr>
          <w:trHeight w:val="29"/>
        </w:trPr>
        <w:tc>
          <w:tcPr>
            <w:tcW w:w="1959" w:type="dxa"/>
            <w:tcBorders>
              <w:top w:val="nil"/>
              <w:left w:val="single" w:sz="4" w:space="0" w:color="auto"/>
              <w:bottom w:val="nil"/>
              <w:right w:val="single" w:sz="4" w:space="0" w:color="auto"/>
            </w:tcBorders>
          </w:tcPr>
          <w:p w14:paraId="11DC0663"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0EDC7DA" w14:textId="77777777" w:rsidR="003B7DFA" w:rsidRPr="001828F4" w:rsidRDefault="003B7DFA" w:rsidP="0078512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18BF66" w14:textId="77777777" w:rsidR="003B7DFA" w:rsidRPr="001828F4" w:rsidRDefault="003B7DFA" w:rsidP="0078512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97397A7" w14:textId="77777777" w:rsidR="003B7DFA" w:rsidRPr="001828F4" w:rsidRDefault="003B7DFA" w:rsidP="0078512B">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28DB537" w14:textId="77777777" w:rsidR="003B7DFA" w:rsidRPr="001828F4" w:rsidRDefault="003B7DFA" w:rsidP="0078512B">
            <w:pPr>
              <w:pStyle w:val="TAC"/>
              <w:rPr>
                <w:lang w:val="en-US" w:eastAsia="zh-CN" w:bidi="ar"/>
              </w:rPr>
            </w:pPr>
          </w:p>
        </w:tc>
      </w:tr>
      <w:tr w:rsidR="003B7DFA" w:rsidRPr="001828F4" w14:paraId="5E48EF87" w14:textId="77777777" w:rsidTr="0078512B">
        <w:trPr>
          <w:trHeight w:val="29"/>
        </w:trPr>
        <w:tc>
          <w:tcPr>
            <w:tcW w:w="1959" w:type="dxa"/>
            <w:tcBorders>
              <w:top w:val="nil"/>
              <w:left w:val="single" w:sz="4" w:space="0" w:color="auto"/>
              <w:bottom w:val="single" w:sz="4" w:space="0" w:color="auto"/>
              <w:right w:val="single" w:sz="4" w:space="0" w:color="auto"/>
            </w:tcBorders>
          </w:tcPr>
          <w:p w14:paraId="5B6F0121"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4C8B241B" w14:textId="77777777" w:rsidR="003B7DFA" w:rsidRPr="001828F4" w:rsidRDefault="003B7DFA" w:rsidP="0078512B">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F506D7" w14:textId="77777777" w:rsidR="003B7DFA" w:rsidRPr="001828F4" w:rsidRDefault="003B7DFA" w:rsidP="0078512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3141038" w14:textId="77777777" w:rsidR="003B7DFA" w:rsidRPr="001828F4" w:rsidRDefault="003B7DFA" w:rsidP="0078512B">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3BEEAF7" w14:textId="77777777" w:rsidR="003B7DFA" w:rsidRPr="001828F4" w:rsidRDefault="003B7DFA" w:rsidP="0078512B">
            <w:pPr>
              <w:pStyle w:val="TAC"/>
              <w:rPr>
                <w:lang w:val="en-US" w:eastAsia="zh-CN" w:bidi="ar"/>
              </w:rPr>
            </w:pPr>
          </w:p>
        </w:tc>
      </w:tr>
      <w:tr w:rsidR="003B7DFA" w:rsidRPr="001828F4" w14:paraId="6F0DC10B" w14:textId="77777777" w:rsidTr="0078512B">
        <w:trPr>
          <w:trHeight w:val="29"/>
        </w:trPr>
        <w:tc>
          <w:tcPr>
            <w:tcW w:w="1959" w:type="dxa"/>
            <w:tcBorders>
              <w:top w:val="single" w:sz="4" w:space="0" w:color="auto"/>
              <w:left w:val="single" w:sz="4" w:space="0" w:color="auto"/>
              <w:bottom w:val="nil"/>
              <w:right w:val="single" w:sz="4" w:space="0" w:color="auto"/>
            </w:tcBorders>
          </w:tcPr>
          <w:p w14:paraId="2F19FA2A" w14:textId="77777777" w:rsidR="003B7DFA" w:rsidRPr="001828F4" w:rsidRDefault="003B7DFA" w:rsidP="0078512B">
            <w:pPr>
              <w:pStyle w:val="TAC"/>
              <w:rPr>
                <w:lang w:val="en-US" w:eastAsia="zh-CN" w:bidi="ar"/>
              </w:rPr>
            </w:pPr>
            <w:r w:rsidRPr="001828F4">
              <w:t>CA_n25A-n41A-n66A-n78A</w:t>
            </w:r>
          </w:p>
        </w:tc>
        <w:tc>
          <w:tcPr>
            <w:tcW w:w="2036" w:type="dxa"/>
            <w:tcBorders>
              <w:top w:val="single" w:sz="4" w:space="0" w:color="auto"/>
              <w:left w:val="single" w:sz="4" w:space="0" w:color="auto"/>
              <w:bottom w:val="nil"/>
              <w:right w:val="single" w:sz="4" w:space="0" w:color="auto"/>
            </w:tcBorders>
          </w:tcPr>
          <w:p w14:paraId="129EFB39"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CA_n25A-n41A</w:t>
            </w:r>
          </w:p>
          <w:p w14:paraId="781864A3"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CA_n25A-n66A</w:t>
            </w:r>
          </w:p>
          <w:p w14:paraId="5AD9C47D"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CA_n25A-n78A</w:t>
            </w:r>
          </w:p>
          <w:p w14:paraId="6F53D23D" w14:textId="77777777" w:rsidR="003B7DFA" w:rsidRPr="001828F4" w:rsidRDefault="003B7DFA" w:rsidP="0078512B">
            <w:pPr>
              <w:pStyle w:val="TAC"/>
              <w:rPr>
                <w:rFonts w:cs="Arial"/>
                <w:szCs w:val="18"/>
                <w:lang w:val="en-US" w:eastAsia="zh-CN"/>
              </w:rPr>
            </w:pPr>
            <w:r w:rsidRPr="001828F4">
              <w:rPr>
                <w:rFonts w:cs="Arial"/>
                <w:szCs w:val="18"/>
                <w:lang w:val="en-US" w:eastAsia="zh-CN"/>
              </w:rPr>
              <w:t>CA_n41A-n66A</w:t>
            </w:r>
          </w:p>
          <w:p w14:paraId="7DB55E66" w14:textId="77777777" w:rsidR="003B7DFA" w:rsidRPr="001828F4" w:rsidRDefault="003B7DFA" w:rsidP="0078512B">
            <w:pPr>
              <w:pStyle w:val="TAC"/>
              <w:rPr>
                <w:rFonts w:cs="Arial"/>
                <w:szCs w:val="18"/>
                <w:lang w:val="en-US" w:eastAsia="zh-CN"/>
              </w:rPr>
            </w:pPr>
            <w:r w:rsidRPr="001828F4">
              <w:rPr>
                <w:rFonts w:cs="Arial"/>
                <w:szCs w:val="18"/>
                <w:lang w:val="en-US" w:eastAsia="zh-CN"/>
              </w:rPr>
              <w:t>CA_n41A-n78A</w:t>
            </w:r>
          </w:p>
          <w:p w14:paraId="31F37328" w14:textId="77777777" w:rsidR="003B7DFA" w:rsidRPr="001828F4" w:rsidRDefault="003B7DFA" w:rsidP="0078512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39581FF" w14:textId="77777777" w:rsidR="003B7DFA" w:rsidRPr="001828F4" w:rsidRDefault="003B7DFA" w:rsidP="0078512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9A903E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406AC52"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03904F4" w14:textId="77777777" w:rsidTr="0078512B">
        <w:trPr>
          <w:trHeight w:val="29"/>
        </w:trPr>
        <w:tc>
          <w:tcPr>
            <w:tcW w:w="1959" w:type="dxa"/>
            <w:tcBorders>
              <w:top w:val="nil"/>
              <w:left w:val="single" w:sz="4" w:space="0" w:color="auto"/>
              <w:bottom w:val="nil"/>
              <w:right w:val="single" w:sz="4" w:space="0" w:color="auto"/>
            </w:tcBorders>
          </w:tcPr>
          <w:p w14:paraId="7DB3BB7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32C3A8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CDDC42" w14:textId="77777777" w:rsidR="003B7DFA" w:rsidRPr="001828F4" w:rsidRDefault="003B7DFA" w:rsidP="0078512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E877EA9"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1F12D318" w14:textId="77777777" w:rsidR="003B7DFA" w:rsidRPr="001828F4" w:rsidRDefault="003B7DFA" w:rsidP="0078512B">
            <w:pPr>
              <w:pStyle w:val="TAC"/>
              <w:rPr>
                <w:lang w:val="en-US" w:eastAsia="zh-CN" w:bidi="ar"/>
              </w:rPr>
            </w:pPr>
          </w:p>
        </w:tc>
      </w:tr>
      <w:tr w:rsidR="003B7DFA" w:rsidRPr="001828F4" w14:paraId="4A2B4CBC" w14:textId="77777777" w:rsidTr="0078512B">
        <w:trPr>
          <w:trHeight w:val="29"/>
        </w:trPr>
        <w:tc>
          <w:tcPr>
            <w:tcW w:w="1959" w:type="dxa"/>
            <w:tcBorders>
              <w:top w:val="nil"/>
              <w:left w:val="single" w:sz="4" w:space="0" w:color="auto"/>
              <w:bottom w:val="nil"/>
              <w:right w:val="single" w:sz="4" w:space="0" w:color="auto"/>
            </w:tcBorders>
          </w:tcPr>
          <w:p w14:paraId="167FD83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195713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254BA3" w14:textId="77777777" w:rsidR="003B7DFA" w:rsidRPr="001828F4" w:rsidRDefault="003B7DFA" w:rsidP="0078512B">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AD35AF9"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955C31E" w14:textId="77777777" w:rsidR="003B7DFA" w:rsidRPr="001828F4" w:rsidRDefault="003B7DFA" w:rsidP="0078512B">
            <w:pPr>
              <w:pStyle w:val="TAC"/>
              <w:rPr>
                <w:lang w:val="en-US" w:eastAsia="zh-CN" w:bidi="ar"/>
              </w:rPr>
            </w:pPr>
          </w:p>
        </w:tc>
      </w:tr>
      <w:tr w:rsidR="003B7DFA" w:rsidRPr="001828F4" w14:paraId="68AA275E" w14:textId="77777777" w:rsidTr="0078512B">
        <w:trPr>
          <w:trHeight w:val="29"/>
        </w:trPr>
        <w:tc>
          <w:tcPr>
            <w:tcW w:w="1959" w:type="dxa"/>
            <w:tcBorders>
              <w:top w:val="nil"/>
              <w:left w:val="single" w:sz="4" w:space="0" w:color="auto"/>
              <w:bottom w:val="nil"/>
              <w:right w:val="single" w:sz="4" w:space="0" w:color="auto"/>
            </w:tcBorders>
          </w:tcPr>
          <w:p w14:paraId="7A2BA54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70A4F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7510C3" w14:textId="77777777" w:rsidR="003B7DFA" w:rsidRPr="001828F4" w:rsidRDefault="003B7DFA" w:rsidP="0078512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110E6E1"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75F7A5" w14:textId="77777777" w:rsidR="003B7DFA" w:rsidRPr="001828F4" w:rsidRDefault="003B7DFA" w:rsidP="0078512B">
            <w:pPr>
              <w:pStyle w:val="TAC"/>
              <w:rPr>
                <w:lang w:val="en-US" w:eastAsia="zh-CN" w:bidi="ar"/>
              </w:rPr>
            </w:pPr>
          </w:p>
        </w:tc>
      </w:tr>
      <w:tr w:rsidR="003B7DFA" w:rsidRPr="001828F4" w14:paraId="0A54BC2E" w14:textId="77777777" w:rsidTr="0078512B">
        <w:trPr>
          <w:trHeight w:val="29"/>
        </w:trPr>
        <w:tc>
          <w:tcPr>
            <w:tcW w:w="1959" w:type="dxa"/>
            <w:tcBorders>
              <w:top w:val="single" w:sz="4" w:space="0" w:color="auto"/>
              <w:left w:val="single" w:sz="4" w:space="0" w:color="auto"/>
              <w:bottom w:val="nil"/>
              <w:right w:val="single" w:sz="4" w:space="0" w:color="auto"/>
            </w:tcBorders>
          </w:tcPr>
          <w:p w14:paraId="62B5245A" w14:textId="77777777" w:rsidR="003B7DFA" w:rsidRPr="001828F4" w:rsidRDefault="003B7DFA" w:rsidP="0078512B">
            <w:pPr>
              <w:pStyle w:val="TAC"/>
              <w:rPr>
                <w:lang w:val="en-US" w:eastAsia="zh-CN" w:bidi="ar"/>
              </w:rPr>
            </w:pPr>
            <w:r w:rsidRPr="001828F4">
              <w:rPr>
                <w:lang w:eastAsia="zh-CN"/>
              </w:rPr>
              <w:t>CA_n25A-n41A-n66A-n78(2A)</w:t>
            </w:r>
          </w:p>
        </w:tc>
        <w:tc>
          <w:tcPr>
            <w:tcW w:w="2036" w:type="dxa"/>
            <w:tcBorders>
              <w:top w:val="single" w:sz="4" w:space="0" w:color="auto"/>
              <w:left w:val="single" w:sz="4" w:space="0" w:color="auto"/>
              <w:bottom w:val="nil"/>
              <w:right w:val="single" w:sz="4" w:space="0" w:color="auto"/>
            </w:tcBorders>
          </w:tcPr>
          <w:p w14:paraId="5A407D6A"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CA_n25A-n41A</w:t>
            </w:r>
          </w:p>
          <w:p w14:paraId="77183AD9"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CA_n25A-n66A</w:t>
            </w:r>
          </w:p>
          <w:p w14:paraId="779693E2" w14:textId="77777777" w:rsidR="003B7DFA" w:rsidRPr="001828F4" w:rsidRDefault="003B7DFA" w:rsidP="0078512B">
            <w:pPr>
              <w:pStyle w:val="TAC"/>
              <w:rPr>
                <w:rFonts w:cs="Arial"/>
                <w:szCs w:val="18"/>
                <w:lang w:val="en-US" w:eastAsia="zh-CN"/>
              </w:rPr>
            </w:pPr>
            <w:r w:rsidRPr="001828F4">
              <w:rPr>
                <w:rFonts w:cs="Arial"/>
                <w:szCs w:val="18"/>
                <w:lang w:val="en-US" w:eastAsia="zh-CN"/>
              </w:rPr>
              <w:t>CA_n25A-n78A</w:t>
            </w:r>
          </w:p>
          <w:p w14:paraId="66B44B72" w14:textId="77777777" w:rsidR="003B7DFA" w:rsidRPr="001828F4" w:rsidRDefault="003B7DFA" w:rsidP="0078512B">
            <w:pPr>
              <w:pStyle w:val="TAC"/>
              <w:rPr>
                <w:rFonts w:cs="Arial"/>
                <w:szCs w:val="18"/>
                <w:lang w:val="en-US" w:eastAsia="zh-CN"/>
              </w:rPr>
            </w:pPr>
            <w:r w:rsidRPr="001828F4">
              <w:rPr>
                <w:rFonts w:cs="Arial"/>
                <w:szCs w:val="18"/>
                <w:lang w:val="en-US" w:eastAsia="zh-CN"/>
              </w:rPr>
              <w:t>CA_n41A-n66A</w:t>
            </w:r>
          </w:p>
          <w:p w14:paraId="2DBF487B" w14:textId="77777777" w:rsidR="003B7DFA" w:rsidRPr="001828F4" w:rsidRDefault="003B7DFA" w:rsidP="0078512B">
            <w:pPr>
              <w:pStyle w:val="TAC"/>
              <w:rPr>
                <w:rFonts w:cs="Arial"/>
                <w:szCs w:val="18"/>
                <w:lang w:val="en-US" w:eastAsia="zh-CN"/>
              </w:rPr>
            </w:pPr>
            <w:r w:rsidRPr="001828F4">
              <w:rPr>
                <w:rFonts w:cs="Arial"/>
                <w:szCs w:val="18"/>
                <w:lang w:val="en-US" w:eastAsia="zh-CN"/>
              </w:rPr>
              <w:t>CA_n41A-n78A</w:t>
            </w:r>
          </w:p>
          <w:p w14:paraId="1E4C5806" w14:textId="77777777" w:rsidR="003B7DFA" w:rsidRPr="001828F4" w:rsidRDefault="003B7DFA" w:rsidP="0078512B">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1D9A0A3" w14:textId="77777777" w:rsidR="003B7DFA" w:rsidRPr="001828F4" w:rsidRDefault="003B7DFA" w:rsidP="0078512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4F491D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58BAC0F"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D4A72DB" w14:textId="77777777" w:rsidTr="0078512B">
        <w:trPr>
          <w:trHeight w:val="29"/>
        </w:trPr>
        <w:tc>
          <w:tcPr>
            <w:tcW w:w="1959" w:type="dxa"/>
            <w:tcBorders>
              <w:top w:val="nil"/>
              <w:left w:val="single" w:sz="4" w:space="0" w:color="auto"/>
              <w:bottom w:val="nil"/>
              <w:right w:val="single" w:sz="4" w:space="0" w:color="auto"/>
            </w:tcBorders>
          </w:tcPr>
          <w:p w14:paraId="6FC3E69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971D2F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B76337" w14:textId="77777777" w:rsidR="003B7DFA" w:rsidRPr="001828F4" w:rsidRDefault="003B7DFA" w:rsidP="0078512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C65F6C4"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7EB8A979" w14:textId="77777777" w:rsidR="003B7DFA" w:rsidRPr="001828F4" w:rsidRDefault="003B7DFA" w:rsidP="0078512B">
            <w:pPr>
              <w:pStyle w:val="TAC"/>
              <w:rPr>
                <w:lang w:val="en-US" w:eastAsia="zh-CN" w:bidi="ar"/>
              </w:rPr>
            </w:pPr>
          </w:p>
        </w:tc>
      </w:tr>
      <w:tr w:rsidR="003B7DFA" w:rsidRPr="001828F4" w14:paraId="25D9C1CD" w14:textId="77777777" w:rsidTr="0078512B">
        <w:trPr>
          <w:trHeight w:val="29"/>
        </w:trPr>
        <w:tc>
          <w:tcPr>
            <w:tcW w:w="1959" w:type="dxa"/>
            <w:tcBorders>
              <w:top w:val="nil"/>
              <w:left w:val="single" w:sz="4" w:space="0" w:color="auto"/>
              <w:bottom w:val="nil"/>
              <w:right w:val="single" w:sz="4" w:space="0" w:color="auto"/>
            </w:tcBorders>
          </w:tcPr>
          <w:p w14:paraId="7C25049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32ED8B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3C009A" w14:textId="77777777" w:rsidR="003B7DFA" w:rsidRPr="001828F4" w:rsidRDefault="003B7DFA" w:rsidP="0078512B">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3EFE8E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5C73218" w14:textId="77777777" w:rsidR="003B7DFA" w:rsidRPr="001828F4" w:rsidRDefault="003B7DFA" w:rsidP="0078512B">
            <w:pPr>
              <w:pStyle w:val="TAC"/>
              <w:rPr>
                <w:lang w:val="en-US" w:eastAsia="zh-CN" w:bidi="ar"/>
              </w:rPr>
            </w:pPr>
          </w:p>
        </w:tc>
      </w:tr>
      <w:tr w:rsidR="003B7DFA" w:rsidRPr="001828F4" w14:paraId="6ADB8EF9" w14:textId="77777777" w:rsidTr="0078512B">
        <w:trPr>
          <w:trHeight w:val="29"/>
        </w:trPr>
        <w:tc>
          <w:tcPr>
            <w:tcW w:w="1959" w:type="dxa"/>
            <w:tcBorders>
              <w:top w:val="nil"/>
              <w:left w:val="single" w:sz="4" w:space="0" w:color="auto"/>
              <w:bottom w:val="single" w:sz="4" w:space="0" w:color="auto"/>
              <w:right w:val="single" w:sz="4" w:space="0" w:color="auto"/>
            </w:tcBorders>
          </w:tcPr>
          <w:p w14:paraId="2DEC8B5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6AA9FC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C1B72B" w14:textId="77777777" w:rsidR="003B7DFA" w:rsidRPr="001828F4" w:rsidRDefault="003B7DFA" w:rsidP="0078512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49CC6D6" w14:textId="77777777" w:rsidR="003B7DFA" w:rsidRPr="001828F4" w:rsidRDefault="003B7DFA" w:rsidP="0078512B">
            <w:pPr>
              <w:pStyle w:val="TAC"/>
              <w:rPr>
                <w:lang w:val="en-US" w:eastAsia="zh-CN" w:bidi="ar"/>
              </w:rPr>
            </w:pPr>
            <w:r w:rsidRPr="001828F4">
              <w:rPr>
                <w:rFonts w:cs="Arial"/>
                <w:szCs w:val="18"/>
              </w:rPr>
              <w:t>CA_n78(2</w:t>
            </w:r>
            <w:proofErr w:type="gramStart"/>
            <w:r w:rsidRPr="001828F4">
              <w:rPr>
                <w:rFonts w:cs="Arial"/>
                <w:szCs w:val="18"/>
              </w:rPr>
              <w:t>A)_</w:t>
            </w:r>
            <w:proofErr w:type="gramEnd"/>
            <w:r w:rsidRPr="001828F4">
              <w:rPr>
                <w:rFonts w:cs="Arial"/>
                <w:szCs w:val="18"/>
              </w:rPr>
              <w:t>BCS2</w:t>
            </w:r>
          </w:p>
        </w:tc>
        <w:tc>
          <w:tcPr>
            <w:tcW w:w="1837" w:type="dxa"/>
            <w:tcBorders>
              <w:top w:val="nil"/>
              <w:left w:val="single" w:sz="4" w:space="0" w:color="auto"/>
              <w:bottom w:val="single" w:sz="4" w:space="0" w:color="auto"/>
              <w:right w:val="single" w:sz="4" w:space="0" w:color="auto"/>
            </w:tcBorders>
          </w:tcPr>
          <w:p w14:paraId="7D84CDE4" w14:textId="77777777" w:rsidR="003B7DFA" w:rsidRPr="001828F4" w:rsidRDefault="003B7DFA" w:rsidP="0078512B">
            <w:pPr>
              <w:pStyle w:val="TAC"/>
              <w:rPr>
                <w:lang w:val="en-US" w:eastAsia="zh-CN" w:bidi="ar"/>
              </w:rPr>
            </w:pPr>
          </w:p>
        </w:tc>
      </w:tr>
      <w:tr w:rsidR="003B7DFA" w:rsidRPr="001828F4" w14:paraId="44C39CD8" w14:textId="77777777" w:rsidTr="0078512B">
        <w:trPr>
          <w:trHeight w:val="29"/>
        </w:trPr>
        <w:tc>
          <w:tcPr>
            <w:tcW w:w="1959" w:type="dxa"/>
            <w:tcBorders>
              <w:top w:val="single" w:sz="4" w:space="0" w:color="auto"/>
              <w:left w:val="single" w:sz="4" w:space="0" w:color="auto"/>
              <w:bottom w:val="nil"/>
              <w:right w:val="single" w:sz="4" w:space="0" w:color="auto"/>
            </w:tcBorders>
          </w:tcPr>
          <w:p w14:paraId="0408DD13" w14:textId="77777777" w:rsidR="003B7DFA" w:rsidRPr="001828F4" w:rsidRDefault="003B7DFA" w:rsidP="0078512B">
            <w:pPr>
              <w:pStyle w:val="TAC"/>
              <w:rPr>
                <w:lang w:val="en-US" w:eastAsia="zh-CN" w:bidi="ar"/>
              </w:rPr>
            </w:pPr>
            <w:r w:rsidRPr="001828F4">
              <w:rPr>
                <w:rFonts w:eastAsiaTheme="minorEastAsia"/>
              </w:rPr>
              <w:t>CA_n25A-n41A-n66A-n85A</w:t>
            </w:r>
          </w:p>
        </w:tc>
        <w:tc>
          <w:tcPr>
            <w:tcW w:w="2036" w:type="dxa"/>
            <w:tcBorders>
              <w:top w:val="nil"/>
              <w:left w:val="single" w:sz="4" w:space="0" w:color="auto"/>
              <w:bottom w:val="nil"/>
              <w:right w:val="single" w:sz="4" w:space="0" w:color="auto"/>
            </w:tcBorders>
          </w:tcPr>
          <w:p w14:paraId="6315C3B1"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CA_n25A-n41A</w:t>
            </w:r>
          </w:p>
          <w:p w14:paraId="55015A6E"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CA_n25A-n66A</w:t>
            </w:r>
          </w:p>
          <w:p w14:paraId="2FF714D7"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CA_n25A-n85A</w:t>
            </w:r>
          </w:p>
          <w:p w14:paraId="34E73EA5"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CA_n41A-n66A</w:t>
            </w:r>
          </w:p>
          <w:p w14:paraId="265AFECF"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CA_n41A-n85A</w:t>
            </w:r>
          </w:p>
          <w:p w14:paraId="0BEE0DE4" w14:textId="77777777" w:rsidR="003B7DFA" w:rsidRPr="001828F4" w:rsidRDefault="003B7DFA" w:rsidP="0078512B">
            <w:pPr>
              <w:pStyle w:val="TAC"/>
              <w:rPr>
                <w:lang w:val="en-US" w:eastAsia="zh-CN" w:bidi="ar"/>
              </w:rPr>
            </w:pPr>
            <w:r w:rsidRPr="001828F4">
              <w:rPr>
                <w:rFonts w:eastAsiaTheme="minorEastAsia" w:cs="Arial"/>
                <w:szCs w:val="18"/>
                <w:lang w:val="en-US"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46978A44" w14:textId="77777777" w:rsidR="003B7DFA" w:rsidRPr="001828F4" w:rsidRDefault="003B7DFA" w:rsidP="0078512B">
            <w:pPr>
              <w:pStyle w:val="TAC"/>
              <w:rPr>
                <w:lang w:val="en-US" w:eastAsia="zh-CN"/>
              </w:rPr>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EA03383" w14:textId="77777777" w:rsidR="003B7DFA" w:rsidRPr="001828F4" w:rsidRDefault="003B7DFA" w:rsidP="0078512B">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22E4F625" w14:textId="77777777" w:rsidR="003B7DFA" w:rsidRPr="001828F4" w:rsidRDefault="003B7DFA" w:rsidP="0078512B">
            <w:pPr>
              <w:pStyle w:val="TAC"/>
              <w:rPr>
                <w:lang w:val="en-US" w:eastAsia="zh-CN" w:bidi="ar"/>
              </w:rPr>
            </w:pPr>
            <w:r w:rsidRPr="001828F4">
              <w:rPr>
                <w:rFonts w:eastAsiaTheme="minorEastAsia"/>
                <w:lang w:val="en-US" w:eastAsia="zh-CN" w:bidi="ar"/>
              </w:rPr>
              <w:t>4 and 5</w:t>
            </w:r>
          </w:p>
        </w:tc>
      </w:tr>
      <w:tr w:rsidR="003B7DFA" w:rsidRPr="001828F4" w14:paraId="0FB4F4EF" w14:textId="77777777" w:rsidTr="0078512B">
        <w:trPr>
          <w:trHeight w:val="29"/>
        </w:trPr>
        <w:tc>
          <w:tcPr>
            <w:tcW w:w="1959" w:type="dxa"/>
            <w:tcBorders>
              <w:top w:val="nil"/>
              <w:left w:val="single" w:sz="4" w:space="0" w:color="auto"/>
              <w:bottom w:val="nil"/>
              <w:right w:val="single" w:sz="4" w:space="0" w:color="auto"/>
            </w:tcBorders>
          </w:tcPr>
          <w:p w14:paraId="1F64D52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A52D67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FB93FC" w14:textId="77777777" w:rsidR="003B7DFA" w:rsidRPr="001828F4" w:rsidRDefault="003B7DFA" w:rsidP="0078512B">
            <w:pPr>
              <w:pStyle w:val="TAC"/>
              <w:rPr>
                <w:lang w:val="en-US" w:eastAsia="zh-CN"/>
              </w:rPr>
            </w:pPr>
            <w:r w:rsidRPr="001828F4">
              <w:rPr>
                <w:rFonts w:eastAsiaTheme="minorEastAsia"/>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C692043" w14:textId="77777777" w:rsidR="003B7DFA" w:rsidRPr="001828F4" w:rsidRDefault="003B7DFA" w:rsidP="0078512B">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8076B87" w14:textId="77777777" w:rsidR="003B7DFA" w:rsidRPr="001828F4" w:rsidRDefault="003B7DFA" w:rsidP="0078512B">
            <w:pPr>
              <w:pStyle w:val="TAC"/>
              <w:rPr>
                <w:lang w:val="en-US" w:eastAsia="zh-CN" w:bidi="ar"/>
              </w:rPr>
            </w:pPr>
          </w:p>
        </w:tc>
      </w:tr>
      <w:tr w:rsidR="003B7DFA" w:rsidRPr="001828F4" w14:paraId="4232FB7A" w14:textId="77777777" w:rsidTr="0078512B">
        <w:trPr>
          <w:trHeight w:val="29"/>
        </w:trPr>
        <w:tc>
          <w:tcPr>
            <w:tcW w:w="1959" w:type="dxa"/>
            <w:tcBorders>
              <w:top w:val="nil"/>
              <w:left w:val="single" w:sz="4" w:space="0" w:color="auto"/>
              <w:bottom w:val="nil"/>
              <w:right w:val="single" w:sz="4" w:space="0" w:color="auto"/>
            </w:tcBorders>
          </w:tcPr>
          <w:p w14:paraId="2C2534F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A6DADC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B0F1DA" w14:textId="77777777" w:rsidR="003B7DFA" w:rsidRPr="001828F4" w:rsidRDefault="003B7DFA" w:rsidP="0078512B">
            <w:pPr>
              <w:pStyle w:val="TAC"/>
              <w:rPr>
                <w:lang w:val="en-US" w:eastAsia="zh-CN"/>
              </w:rPr>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3B1F5F" w14:textId="77777777" w:rsidR="003B7DFA" w:rsidRPr="001828F4" w:rsidRDefault="003B7DFA" w:rsidP="0078512B">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662F5DEB" w14:textId="77777777" w:rsidR="003B7DFA" w:rsidRPr="001828F4" w:rsidRDefault="003B7DFA" w:rsidP="0078512B">
            <w:pPr>
              <w:pStyle w:val="TAC"/>
              <w:rPr>
                <w:lang w:val="en-US" w:eastAsia="zh-CN" w:bidi="ar"/>
              </w:rPr>
            </w:pPr>
          </w:p>
        </w:tc>
      </w:tr>
      <w:tr w:rsidR="003B7DFA" w:rsidRPr="001828F4" w14:paraId="52245BF8" w14:textId="77777777" w:rsidTr="0078512B">
        <w:trPr>
          <w:trHeight w:val="29"/>
        </w:trPr>
        <w:tc>
          <w:tcPr>
            <w:tcW w:w="1959" w:type="dxa"/>
            <w:tcBorders>
              <w:top w:val="nil"/>
              <w:left w:val="single" w:sz="4" w:space="0" w:color="auto"/>
              <w:bottom w:val="single" w:sz="4" w:space="0" w:color="auto"/>
              <w:right w:val="single" w:sz="4" w:space="0" w:color="auto"/>
            </w:tcBorders>
          </w:tcPr>
          <w:p w14:paraId="38E661D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94566B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82C8AE" w14:textId="77777777" w:rsidR="003B7DFA" w:rsidRPr="001828F4" w:rsidRDefault="003B7DFA" w:rsidP="0078512B">
            <w:pPr>
              <w:pStyle w:val="TAC"/>
              <w:rPr>
                <w:lang w:val="en-US" w:eastAsia="zh-CN"/>
              </w:rPr>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1259B69F" w14:textId="77777777" w:rsidR="003B7DFA" w:rsidRPr="001828F4" w:rsidRDefault="003B7DFA" w:rsidP="0078512B">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6BFAB89" w14:textId="77777777" w:rsidR="003B7DFA" w:rsidRPr="001828F4" w:rsidRDefault="003B7DFA" w:rsidP="0078512B">
            <w:pPr>
              <w:pStyle w:val="TAC"/>
              <w:rPr>
                <w:lang w:val="en-US" w:eastAsia="zh-CN" w:bidi="ar"/>
              </w:rPr>
            </w:pPr>
          </w:p>
        </w:tc>
      </w:tr>
      <w:tr w:rsidR="003B7DFA" w:rsidRPr="001828F4" w14:paraId="73B7EA60" w14:textId="77777777" w:rsidTr="0078512B">
        <w:trPr>
          <w:trHeight w:val="29"/>
        </w:trPr>
        <w:tc>
          <w:tcPr>
            <w:tcW w:w="1959" w:type="dxa"/>
            <w:tcBorders>
              <w:top w:val="single" w:sz="4" w:space="0" w:color="auto"/>
              <w:left w:val="single" w:sz="4" w:space="0" w:color="auto"/>
              <w:bottom w:val="nil"/>
              <w:right w:val="single" w:sz="4" w:space="0" w:color="auto"/>
            </w:tcBorders>
          </w:tcPr>
          <w:p w14:paraId="57E91195" w14:textId="77777777" w:rsidR="003B7DFA" w:rsidRPr="001828F4" w:rsidRDefault="003B7DFA" w:rsidP="0078512B">
            <w:pPr>
              <w:pStyle w:val="TAC"/>
              <w:rPr>
                <w:lang w:val="en-US" w:eastAsia="zh-CN" w:bidi="ar"/>
              </w:rPr>
            </w:pPr>
            <w:r w:rsidRPr="001828F4">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23546ED3" w14:textId="77777777" w:rsidR="003B7DFA" w:rsidRPr="001828F4" w:rsidRDefault="003B7DFA" w:rsidP="0078512B">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792C6B7E" w14:textId="77777777" w:rsidR="003B7DFA" w:rsidRPr="001828F4" w:rsidRDefault="003B7DFA" w:rsidP="0078512B">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3824AE9E"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724BC853"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CA_n25A-n71A</w:t>
            </w:r>
          </w:p>
          <w:p w14:paraId="60510BB1"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203A62BD"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7AEAB38A"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18F6AEE5" w14:textId="77777777" w:rsidR="003B7DFA" w:rsidRPr="001828F4" w:rsidRDefault="003B7DFA" w:rsidP="0078512B">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AA0411C"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0EEB8A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12F6EB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B4C2EAF" w14:textId="77777777" w:rsidTr="0078512B">
        <w:trPr>
          <w:trHeight w:val="29"/>
        </w:trPr>
        <w:tc>
          <w:tcPr>
            <w:tcW w:w="1959" w:type="dxa"/>
            <w:tcBorders>
              <w:top w:val="nil"/>
              <w:left w:val="single" w:sz="4" w:space="0" w:color="auto"/>
              <w:bottom w:val="nil"/>
              <w:right w:val="single" w:sz="4" w:space="0" w:color="auto"/>
            </w:tcBorders>
          </w:tcPr>
          <w:p w14:paraId="71A7668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E141FA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0E4951"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1F7C7F"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42F7E655" w14:textId="77777777" w:rsidR="003B7DFA" w:rsidRPr="001828F4" w:rsidRDefault="003B7DFA" w:rsidP="0078512B">
            <w:pPr>
              <w:pStyle w:val="TAC"/>
              <w:rPr>
                <w:lang w:val="en-US" w:eastAsia="zh-CN" w:bidi="ar"/>
              </w:rPr>
            </w:pPr>
          </w:p>
        </w:tc>
      </w:tr>
      <w:tr w:rsidR="003B7DFA" w:rsidRPr="001828F4" w14:paraId="0010932B" w14:textId="77777777" w:rsidTr="0078512B">
        <w:trPr>
          <w:trHeight w:val="29"/>
        </w:trPr>
        <w:tc>
          <w:tcPr>
            <w:tcW w:w="1959" w:type="dxa"/>
            <w:tcBorders>
              <w:top w:val="nil"/>
              <w:left w:val="single" w:sz="4" w:space="0" w:color="auto"/>
              <w:bottom w:val="nil"/>
              <w:right w:val="single" w:sz="4" w:space="0" w:color="auto"/>
            </w:tcBorders>
          </w:tcPr>
          <w:p w14:paraId="74A7C75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3963CC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A75E51" w14:textId="77777777" w:rsidR="003B7DFA" w:rsidRPr="001828F4" w:rsidRDefault="003B7DFA" w:rsidP="0078512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0D9F4BC"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48EA9AF" w14:textId="77777777" w:rsidR="003B7DFA" w:rsidRPr="001828F4" w:rsidRDefault="003B7DFA" w:rsidP="0078512B">
            <w:pPr>
              <w:pStyle w:val="TAC"/>
              <w:rPr>
                <w:lang w:val="en-US" w:eastAsia="zh-CN" w:bidi="ar"/>
              </w:rPr>
            </w:pPr>
          </w:p>
        </w:tc>
      </w:tr>
      <w:tr w:rsidR="003B7DFA" w:rsidRPr="001828F4" w14:paraId="17C96039" w14:textId="77777777" w:rsidTr="0078512B">
        <w:trPr>
          <w:trHeight w:val="29"/>
        </w:trPr>
        <w:tc>
          <w:tcPr>
            <w:tcW w:w="1959" w:type="dxa"/>
            <w:tcBorders>
              <w:top w:val="nil"/>
              <w:left w:val="single" w:sz="4" w:space="0" w:color="auto"/>
              <w:bottom w:val="nil"/>
              <w:right w:val="single" w:sz="4" w:space="0" w:color="auto"/>
            </w:tcBorders>
          </w:tcPr>
          <w:p w14:paraId="16EA7E0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CF1051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C4BB8"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0D17A61"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50BF58" w14:textId="77777777" w:rsidR="003B7DFA" w:rsidRPr="001828F4" w:rsidRDefault="003B7DFA" w:rsidP="0078512B">
            <w:pPr>
              <w:pStyle w:val="TAC"/>
              <w:rPr>
                <w:lang w:val="en-US" w:eastAsia="zh-CN" w:bidi="ar"/>
              </w:rPr>
            </w:pPr>
          </w:p>
        </w:tc>
      </w:tr>
      <w:tr w:rsidR="003B7DFA" w:rsidRPr="001828F4" w14:paraId="5CD3BE83" w14:textId="77777777" w:rsidTr="0078512B">
        <w:trPr>
          <w:trHeight w:val="29"/>
        </w:trPr>
        <w:tc>
          <w:tcPr>
            <w:tcW w:w="1959" w:type="dxa"/>
            <w:tcBorders>
              <w:top w:val="nil"/>
              <w:left w:val="single" w:sz="4" w:space="0" w:color="auto"/>
              <w:bottom w:val="nil"/>
              <w:right w:val="single" w:sz="4" w:space="0" w:color="auto"/>
            </w:tcBorders>
          </w:tcPr>
          <w:p w14:paraId="237D289A"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8B50C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A67194"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66016B4"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F53CC5C"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3AE6A43F" w14:textId="77777777" w:rsidTr="0078512B">
        <w:trPr>
          <w:trHeight w:val="29"/>
        </w:trPr>
        <w:tc>
          <w:tcPr>
            <w:tcW w:w="1959" w:type="dxa"/>
            <w:tcBorders>
              <w:top w:val="nil"/>
              <w:left w:val="single" w:sz="4" w:space="0" w:color="auto"/>
              <w:bottom w:val="nil"/>
              <w:right w:val="single" w:sz="4" w:space="0" w:color="auto"/>
            </w:tcBorders>
          </w:tcPr>
          <w:p w14:paraId="4240804E"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870C9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FA2DE2"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ABEFFB5"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C649CF7" w14:textId="77777777" w:rsidR="003B7DFA" w:rsidRPr="001828F4" w:rsidRDefault="003B7DFA" w:rsidP="0078512B">
            <w:pPr>
              <w:pStyle w:val="TAC"/>
              <w:rPr>
                <w:lang w:val="en-US" w:eastAsia="zh-CN" w:bidi="ar"/>
              </w:rPr>
            </w:pPr>
          </w:p>
        </w:tc>
      </w:tr>
      <w:tr w:rsidR="003B7DFA" w:rsidRPr="001828F4" w14:paraId="7E389165" w14:textId="77777777" w:rsidTr="0078512B">
        <w:trPr>
          <w:trHeight w:val="29"/>
        </w:trPr>
        <w:tc>
          <w:tcPr>
            <w:tcW w:w="1959" w:type="dxa"/>
            <w:tcBorders>
              <w:top w:val="nil"/>
              <w:left w:val="single" w:sz="4" w:space="0" w:color="auto"/>
              <w:bottom w:val="nil"/>
              <w:right w:val="single" w:sz="4" w:space="0" w:color="auto"/>
            </w:tcBorders>
          </w:tcPr>
          <w:p w14:paraId="3D37C9BF"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0437B7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E3ED87" w14:textId="77777777" w:rsidR="003B7DFA" w:rsidRPr="001828F4" w:rsidRDefault="003B7DFA" w:rsidP="0078512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E1C2C75"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9E26B3A" w14:textId="77777777" w:rsidR="003B7DFA" w:rsidRPr="001828F4" w:rsidRDefault="003B7DFA" w:rsidP="0078512B">
            <w:pPr>
              <w:pStyle w:val="TAC"/>
              <w:rPr>
                <w:lang w:val="en-US" w:eastAsia="zh-CN" w:bidi="ar"/>
              </w:rPr>
            </w:pPr>
          </w:p>
        </w:tc>
      </w:tr>
      <w:tr w:rsidR="003B7DFA" w:rsidRPr="001828F4" w14:paraId="7E949E94" w14:textId="77777777" w:rsidTr="0078512B">
        <w:trPr>
          <w:trHeight w:val="29"/>
        </w:trPr>
        <w:tc>
          <w:tcPr>
            <w:tcW w:w="1959" w:type="dxa"/>
            <w:tcBorders>
              <w:top w:val="nil"/>
              <w:left w:val="single" w:sz="4" w:space="0" w:color="auto"/>
              <w:bottom w:val="single" w:sz="4" w:space="0" w:color="auto"/>
              <w:right w:val="single" w:sz="4" w:space="0" w:color="auto"/>
            </w:tcBorders>
          </w:tcPr>
          <w:p w14:paraId="5B2EBD4F"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B21760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B923A9"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299EAAE"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5CCD858" w14:textId="77777777" w:rsidR="003B7DFA" w:rsidRPr="001828F4" w:rsidRDefault="003B7DFA" w:rsidP="0078512B">
            <w:pPr>
              <w:pStyle w:val="TAC"/>
              <w:rPr>
                <w:lang w:val="en-US" w:eastAsia="zh-CN" w:bidi="ar"/>
              </w:rPr>
            </w:pPr>
          </w:p>
        </w:tc>
      </w:tr>
      <w:tr w:rsidR="003B7DFA" w:rsidRPr="001828F4" w14:paraId="1E7AD546" w14:textId="77777777" w:rsidTr="0078512B">
        <w:trPr>
          <w:trHeight w:val="29"/>
        </w:trPr>
        <w:tc>
          <w:tcPr>
            <w:tcW w:w="1959" w:type="dxa"/>
            <w:tcBorders>
              <w:top w:val="single" w:sz="4" w:space="0" w:color="auto"/>
              <w:left w:val="single" w:sz="4" w:space="0" w:color="auto"/>
              <w:bottom w:val="nil"/>
              <w:right w:val="single" w:sz="4" w:space="0" w:color="auto"/>
            </w:tcBorders>
          </w:tcPr>
          <w:p w14:paraId="26949937" w14:textId="77777777" w:rsidR="003B7DFA" w:rsidRPr="001828F4" w:rsidRDefault="003B7DFA" w:rsidP="0078512B">
            <w:pPr>
              <w:pStyle w:val="TAC"/>
              <w:rPr>
                <w:lang w:val="en-US" w:eastAsia="zh-CN" w:bidi="ar"/>
              </w:rPr>
            </w:pPr>
            <w:r w:rsidRPr="001828F4">
              <w:rPr>
                <w:rFonts w:eastAsiaTheme="minorEastAsia"/>
                <w:lang w:val="en-US" w:eastAsia="zh-CN" w:bidi="ar"/>
              </w:rPr>
              <w:t>CA_n25A-n41A-n71A-n77(2A)</w:t>
            </w:r>
          </w:p>
        </w:tc>
        <w:tc>
          <w:tcPr>
            <w:tcW w:w="2036" w:type="dxa"/>
            <w:tcBorders>
              <w:top w:val="single" w:sz="4" w:space="0" w:color="auto"/>
              <w:left w:val="single" w:sz="4" w:space="0" w:color="auto"/>
              <w:bottom w:val="nil"/>
              <w:right w:val="single" w:sz="4" w:space="0" w:color="auto"/>
            </w:tcBorders>
          </w:tcPr>
          <w:p w14:paraId="2DC699CA"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706A6CF"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53A3788"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75711832"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0EBA346C"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1879C94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132AC165"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6A4A000D" w14:textId="77777777" w:rsidR="003B7DFA" w:rsidRPr="001828F4" w:rsidRDefault="003B7DFA" w:rsidP="0078512B">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3F0F40D"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DCF5DD4"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74F7651"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1BD1A588" w14:textId="77777777" w:rsidTr="0078512B">
        <w:trPr>
          <w:trHeight w:val="29"/>
        </w:trPr>
        <w:tc>
          <w:tcPr>
            <w:tcW w:w="1959" w:type="dxa"/>
            <w:tcBorders>
              <w:top w:val="nil"/>
              <w:left w:val="single" w:sz="4" w:space="0" w:color="auto"/>
              <w:bottom w:val="nil"/>
              <w:right w:val="single" w:sz="4" w:space="0" w:color="auto"/>
            </w:tcBorders>
          </w:tcPr>
          <w:p w14:paraId="69549BB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DE6D20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1393B5"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9165FB2"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A61FA70" w14:textId="77777777" w:rsidR="003B7DFA" w:rsidRPr="001828F4" w:rsidRDefault="003B7DFA" w:rsidP="0078512B">
            <w:pPr>
              <w:pStyle w:val="TAC"/>
              <w:rPr>
                <w:lang w:val="en-US" w:eastAsia="zh-CN" w:bidi="ar"/>
              </w:rPr>
            </w:pPr>
          </w:p>
        </w:tc>
      </w:tr>
      <w:tr w:rsidR="003B7DFA" w:rsidRPr="001828F4" w14:paraId="67814159" w14:textId="77777777" w:rsidTr="0078512B">
        <w:trPr>
          <w:trHeight w:val="29"/>
        </w:trPr>
        <w:tc>
          <w:tcPr>
            <w:tcW w:w="1959" w:type="dxa"/>
            <w:tcBorders>
              <w:top w:val="nil"/>
              <w:left w:val="single" w:sz="4" w:space="0" w:color="auto"/>
              <w:bottom w:val="nil"/>
              <w:right w:val="single" w:sz="4" w:space="0" w:color="auto"/>
            </w:tcBorders>
          </w:tcPr>
          <w:p w14:paraId="54C81C3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BEF1A3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CE48BD"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AC94571"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679BE2A" w14:textId="77777777" w:rsidR="003B7DFA" w:rsidRPr="001828F4" w:rsidRDefault="003B7DFA" w:rsidP="0078512B">
            <w:pPr>
              <w:pStyle w:val="TAC"/>
              <w:rPr>
                <w:lang w:val="en-US" w:eastAsia="zh-CN" w:bidi="ar"/>
              </w:rPr>
            </w:pPr>
          </w:p>
        </w:tc>
      </w:tr>
      <w:tr w:rsidR="003B7DFA" w:rsidRPr="001828F4" w14:paraId="55847B8F" w14:textId="77777777" w:rsidTr="0078512B">
        <w:trPr>
          <w:trHeight w:val="29"/>
        </w:trPr>
        <w:tc>
          <w:tcPr>
            <w:tcW w:w="1959" w:type="dxa"/>
            <w:tcBorders>
              <w:top w:val="nil"/>
              <w:left w:val="single" w:sz="4" w:space="0" w:color="auto"/>
              <w:bottom w:val="single" w:sz="4" w:space="0" w:color="auto"/>
              <w:right w:val="single" w:sz="4" w:space="0" w:color="auto"/>
            </w:tcBorders>
          </w:tcPr>
          <w:p w14:paraId="64B4E95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B68B20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82A74F" w14:textId="77777777" w:rsidR="003B7DFA" w:rsidRPr="001828F4" w:rsidRDefault="003B7DFA" w:rsidP="0078512B">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15969B4" w14:textId="77777777" w:rsidR="003B7DFA" w:rsidRPr="001828F4" w:rsidRDefault="003B7DFA" w:rsidP="0078512B">
            <w:pPr>
              <w:pStyle w:val="TAC"/>
              <w:rPr>
                <w:rFonts w:cs="Arial"/>
                <w:color w:val="000000"/>
                <w:szCs w:val="18"/>
              </w:rPr>
            </w:pPr>
            <w:r w:rsidRPr="001828F4">
              <w:rPr>
                <w:rFonts w:eastAsiaTheme="minorEastAsia"/>
                <w:szCs w:val="18"/>
                <w:lang w:val="en-CA"/>
              </w:rPr>
              <w:t>CA_n77(2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2E38D65D" w14:textId="77777777" w:rsidR="003B7DFA" w:rsidRPr="001828F4" w:rsidRDefault="003B7DFA" w:rsidP="0078512B">
            <w:pPr>
              <w:pStyle w:val="TAC"/>
              <w:rPr>
                <w:lang w:val="en-US" w:eastAsia="zh-CN" w:bidi="ar"/>
              </w:rPr>
            </w:pPr>
          </w:p>
        </w:tc>
      </w:tr>
      <w:tr w:rsidR="003B7DFA" w:rsidRPr="001828F4" w14:paraId="2E35CEDB" w14:textId="77777777" w:rsidTr="0078512B">
        <w:trPr>
          <w:trHeight w:val="29"/>
        </w:trPr>
        <w:tc>
          <w:tcPr>
            <w:tcW w:w="1959" w:type="dxa"/>
            <w:tcBorders>
              <w:top w:val="single" w:sz="4" w:space="0" w:color="auto"/>
              <w:left w:val="single" w:sz="4" w:space="0" w:color="auto"/>
              <w:bottom w:val="nil"/>
              <w:right w:val="single" w:sz="4" w:space="0" w:color="auto"/>
            </w:tcBorders>
          </w:tcPr>
          <w:p w14:paraId="56850B9E" w14:textId="77777777" w:rsidR="003B7DFA" w:rsidRPr="001828F4" w:rsidRDefault="003B7DFA" w:rsidP="0078512B">
            <w:pPr>
              <w:pStyle w:val="TAC"/>
              <w:rPr>
                <w:rFonts w:eastAsia="MS Mincho"/>
                <w:lang w:eastAsia="zh-CN"/>
              </w:rPr>
            </w:pPr>
            <w:r w:rsidRPr="001828F4">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491B911A"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19A7114"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CF0F5EA" w14:textId="77777777" w:rsidR="003B7DFA" w:rsidRPr="001828F4" w:rsidRDefault="003B7DFA" w:rsidP="0078512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316F032" w14:textId="77777777" w:rsidR="003B7DFA" w:rsidRPr="001828F4" w:rsidRDefault="003B7DFA" w:rsidP="0078512B">
            <w:pPr>
              <w:pStyle w:val="TAC"/>
              <w:rPr>
                <w:lang w:val="en-US" w:eastAsia="zh-CN" w:bidi="ar"/>
              </w:rPr>
            </w:pPr>
            <w:r w:rsidRPr="001828F4">
              <w:rPr>
                <w:lang w:val="en-US" w:eastAsia="zh-CN" w:bidi="ar"/>
              </w:rPr>
              <w:t>CA_n25A-n71A</w:t>
            </w:r>
          </w:p>
          <w:p w14:paraId="42096E01" w14:textId="77777777" w:rsidR="003B7DFA" w:rsidRPr="001828F4" w:rsidRDefault="003B7DFA" w:rsidP="0078512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7ECDECE8" w14:textId="77777777" w:rsidR="003B7DFA" w:rsidRPr="001828F4" w:rsidRDefault="003B7DFA" w:rsidP="0078512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3D068A99" w14:textId="77777777" w:rsidR="003B7DFA" w:rsidRPr="001828F4" w:rsidRDefault="003B7DFA" w:rsidP="0078512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3EFFF569" w14:textId="77777777" w:rsidR="003B7DFA" w:rsidRPr="001828F4" w:rsidRDefault="003B7DFA" w:rsidP="0078512B">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769136"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BADBD2D"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33F4B3B"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11B32A51" w14:textId="77777777" w:rsidTr="0078512B">
        <w:trPr>
          <w:trHeight w:val="29"/>
        </w:trPr>
        <w:tc>
          <w:tcPr>
            <w:tcW w:w="1959" w:type="dxa"/>
            <w:tcBorders>
              <w:top w:val="nil"/>
              <w:left w:val="single" w:sz="4" w:space="0" w:color="auto"/>
              <w:bottom w:val="nil"/>
              <w:right w:val="single" w:sz="4" w:space="0" w:color="auto"/>
            </w:tcBorders>
          </w:tcPr>
          <w:p w14:paraId="614D78C8"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741F7D99"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225AD4"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C0367C8"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9B14BBC" w14:textId="77777777" w:rsidR="003B7DFA" w:rsidRPr="001828F4" w:rsidRDefault="003B7DFA" w:rsidP="0078512B">
            <w:pPr>
              <w:pStyle w:val="TAC"/>
              <w:rPr>
                <w:lang w:val="en-US" w:eastAsia="zh-CN" w:bidi="ar"/>
              </w:rPr>
            </w:pPr>
          </w:p>
        </w:tc>
      </w:tr>
      <w:tr w:rsidR="003B7DFA" w:rsidRPr="001828F4" w14:paraId="3EAB815E" w14:textId="77777777" w:rsidTr="0078512B">
        <w:trPr>
          <w:trHeight w:val="29"/>
        </w:trPr>
        <w:tc>
          <w:tcPr>
            <w:tcW w:w="1959" w:type="dxa"/>
            <w:tcBorders>
              <w:top w:val="nil"/>
              <w:left w:val="single" w:sz="4" w:space="0" w:color="auto"/>
              <w:bottom w:val="nil"/>
              <w:right w:val="single" w:sz="4" w:space="0" w:color="auto"/>
            </w:tcBorders>
          </w:tcPr>
          <w:p w14:paraId="216B0FB0"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23459780"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D1C4B2" w14:textId="77777777" w:rsidR="003B7DFA" w:rsidRPr="001828F4" w:rsidRDefault="003B7DFA" w:rsidP="0078512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D73A72B" w14:textId="77777777" w:rsidR="003B7DFA" w:rsidRPr="001828F4" w:rsidRDefault="003B7DFA" w:rsidP="0078512B">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08E119E8" w14:textId="77777777" w:rsidR="003B7DFA" w:rsidRPr="001828F4" w:rsidRDefault="003B7DFA" w:rsidP="0078512B">
            <w:pPr>
              <w:pStyle w:val="TAC"/>
              <w:rPr>
                <w:lang w:val="en-US" w:eastAsia="zh-CN" w:bidi="ar"/>
              </w:rPr>
            </w:pPr>
          </w:p>
        </w:tc>
      </w:tr>
      <w:tr w:rsidR="003B7DFA" w:rsidRPr="001828F4" w14:paraId="51694FB6" w14:textId="77777777" w:rsidTr="0078512B">
        <w:trPr>
          <w:trHeight w:val="29"/>
        </w:trPr>
        <w:tc>
          <w:tcPr>
            <w:tcW w:w="1959" w:type="dxa"/>
            <w:tcBorders>
              <w:top w:val="nil"/>
              <w:left w:val="single" w:sz="4" w:space="0" w:color="auto"/>
              <w:bottom w:val="single" w:sz="4" w:space="0" w:color="auto"/>
              <w:right w:val="single" w:sz="4" w:space="0" w:color="auto"/>
            </w:tcBorders>
          </w:tcPr>
          <w:p w14:paraId="548ED3CE"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6606BD1"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14EC92"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9C466FF"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EB002D4" w14:textId="77777777" w:rsidR="003B7DFA" w:rsidRPr="001828F4" w:rsidRDefault="003B7DFA" w:rsidP="0078512B">
            <w:pPr>
              <w:pStyle w:val="TAC"/>
              <w:rPr>
                <w:lang w:val="en-US" w:eastAsia="zh-CN" w:bidi="ar"/>
              </w:rPr>
            </w:pPr>
          </w:p>
        </w:tc>
      </w:tr>
      <w:tr w:rsidR="003B7DFA" w:rsidRPr="001828F4" w14:paraId="3D3212CA" w14:textId="77777777" w:rsidTr="0078512B">
        <w:trPr>
          <w:trHeight w:val="29"/>
        </w:trPr>
        <w:tc>
          <w:tcPr>
            <w:tcW w:w="1959" w:type="dxa"/>
            <w:tcBorders>
              <w:top w:val="single" w:sz="4" w:space="0" w:color="auto"/>
              <w:left w:val="single" w:sz="4" w:space="0" w:color="auto"/>
              <w:bottom w:val="nil"/>
              <w:right w:val="single" w:sz="4" w:space="0" w:color="auto"/>
            </w:tcBorders>
          </w:tcPr>
          <w:p w14:paraId="5023EB02" w14:textId="77777777" w:rsidR="003B7DFA" w:rsidRPr="001828F4" w:rsidRDefault="003B7DFA" w:rsidP="0078512B">
            <w:pPr>
              <w:pStyle w:val="TAC"/>
              <w:rPr>
                <w:rFonts w:eastAsia="MS Mincho"/>
                <w:lang w:eastAsia="zh-CN"/>
              </w:rPr>
            </w:pPr>
            <w:r w:rsidRPr="001828F4">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0CFB892A" w14:textId="77777777" w:rsidR="003B7DFA" w:rsidRPr="001828F4" w:rsidRDefault="003B7DFA" w:rsidP="0078512B">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8C9D724"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24F5379" w14:textId="77777777" w:rsidR="003B7DFA" w:rsidRPr="001828F4" w:rsidRDefault="003B7DFA" w:rsidP="0078512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842292B"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3E4E669B" w14:textId="77777777" w:rsidTr="0078512B">
        <w:trPr>
          <w:trHeight w:val="29"/>
        </w:trPr>
        <w:tc>
          <w:tcPr>
            <w:tcW w:w="1959" w:type="dxa"/>
            <w:tcBorders>
              <w:top w:val="nil"/>
              <w:left w:val="single" w:sz="4" w:space="0" w:color="auto"/>
              <w:bottom w:val="nil"/>
              <w:right w:val="single" w:sz="4" w:space="0" w:color="auto"/>
            </w:tcBorders>
          </w:tcPr>
          <w:p w14:paraId="4507A3C1"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5121EAD2"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3A4D9D"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0C032E9" w14:textId="77777777" w:rsidR="003B7DFA" w:rsidRPr="001828F4" w:rsidRDefault="003B7DFA" w:rsidP="0078512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486DFB4C" w14:textId="77777777" w:rsidR="003B7DFA" w:rsidRPr="001828F4" w:rsidRDefault="003B7DFA" w:rsidP="0078512B">
            <w:pPr>
              <w:pStyle w:val="TAC"/>
              <w:rPr>
                <w:lang w:val="en-US" w:eastAsia="zh-CN" w:bidi="ar"/>
              </w:rPr>
            </w:pPr>
          </w:p>
        </w:tc>
      </w:tr>
      <w:tr w:rsidR="003B7DFA" w:rsidRPr="001828F4" w14:paraId="7505836D" w14:textId="77777777" w:rsidTr="0078512B">
        <w:trPr>
          <w:trHeight w:val="29"/>
        </w:trPr>
        <w:tc>
          <w:tcPr>
            <w:tcW w:w="1959" w:type="dxa"/>
            <w:tcBorders>
              <w:top w:val="nil"/>
              <w:left w:val="single" w:sz="4" w:space="0" w:color="auto"/>
              <w:bottom w:val="nil"/>
              <w:right w:val="single" w:sz="4" w:space="0" w:color="auto"/>
            </w:tcBorders>
          </w:tcPr>
          <w:p w14:paraId="60C31389"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36D156B2"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F7C209" w14:textId="77777777" w:rsidR="003B7DFA" w:rsidRPr="001828F4" w:rsidRDefault="003B7DFA" w:rsidP="0078512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6DB7ECE" w14:textId="77777777" w:rsidR="003B7DFA" w:rsidRPr="001828F4" w:rsidRDefault="003B7DFA" w:rsidP="0078512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D9C6CC3" w14:textId="77777777" w:rsidR="003B7DFA" w:rsidRPr="001828F4" w:rsidRDefault="003B7DFA" w:rsidP="0078512B">
            <w:pPr>
              <w:pStyle w:val="TAC"/>
              <w:rPr>
                <w:lang w:val="en-US" w:eastAsia="zh-CN" w:bidi="ar"/>
              </w:rPr>
            </w:pPr>
          </w:p>
        </w:tc>
      </w:tr>
      <w:tr w:rsidR="003B7DFA" w:rsidRPr="001828F4" w14:paraId="2B55587F" w14:textId="77777777" w:rsidTr="0078512B">
        <w:trPr>
          <w:trHeight w:val="29"/>
        </w:trPr>
        <w:tc>
          <w:tcPr>
            <w:tcW w:w="1959" w:type="dxa"/>
            <w:tcBorders>
              <w:top w:val="nil"/>
              <w:left w:val="single" w:sz="4" w:space="0" w:color="auto"/>
              <w:bottom w:val="single" w:sz="4" w:space="0" w:color="auto"/>
              <w:right w:val="single" w:sz="4" w:space="0" w:color="auto"/>
            </w:tcBorders>
          </w:tcPr>
          <w:p w14:paraId="6F8FDFE9"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D8DDC76"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4F8D95"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4F76A90" w14:textId="77777777" w:rsidR="003B7DFA" w:rsidRPr="001828F4" w:rsidRDefault="003B7DFA" w:rsidP="0078512B">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52C0038F" w14:textId="77777777" w:rsidR="003B7DFA" w:rsidRPr="001828F4" w:rsidRDefault="003B7DFA" w:rsidP="0078512B">
            <w:pPr>
              <w:pStyle w:val="TAC"/>
              <w:rPr>
                <w:lang w:val="en-US" w:eastAsia="zh-CN" w:bidi="ar"/>
              </w:rPr>
            </w:pPr>
          </w:p>
        </w:tc>
      </w:tr>
      <w:tr w:rsidR="003B7DFA" w:rsidRPr="001828F4" w14:paraId="4BD4310F" w14:textId="77777777" w:rsidTr="0078512B">
        <w:trPr>
          <w:trHeight w:val="29"/>
        </w:trPr>
        <w:tc>
          <w:tcPr>
            <w:tcW w:w="1959" w:type="dxa"/>
            <w:tcBorders>
              <w:top w:val="single" w:sz="4" w:space="0" w:color="auto"/>
              <w:left w:val="single" w:sz="4" w:space="0" w:color="auto"/>
              <w:bottom w:val="nil"/>
              <w:right w:val="single" w:sz="4" w:space="0" w:color="auto"/>
            </w:tcBorders>
          </w:tcPr>
          <w:p w14:paraId="0430C7EC" w14:textId="77777777" w:rsidR="003B7DFA" w:rsidRPr="001828F4" w:rsidRDefault="003B7DFA" w:rsidP="0078512B">
            <w:pPr>
              <w:pStyle w:val="TAC"/>
              <w:rPr>
                <w:rFonts w:eastAsia="MS Mincho"/>
                <w:lang w:eastAsia="zh-CN"/>
              </w:rPr>
            </w:pPr>
            <w:r w:rsidRPr="001828F4">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5E725CA8"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4599483"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BA34C9D" w14:textId="77777777" w:rsidR="003B7DFA" w:rsidRPr="001828F4" w:rsidRDefault="003B7DFA" w:rsidP="0078512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2BF19E0" w14:textId="77777777" w:rsidR="003B7DFA" w:rsidRPr="001828F4" w:rsidRDefault="003B7DFA" w:rsidP="0078512B">
            <w:pPr>
              <w:pStyle w:val="TAC"/>
              <w:rPr>
                <w:lang w:val="en-US" w:eastAsia="zh-CN" w:bidi="ar"/>
              </w:rPr>
            </w:pPr>
            <w:r w:rsidRPr="001828F4">
              <w:rPr>
                <w:lang w:val="en-US" w:eastAsia="zh-CN" w:bidi="ar"/>
              </w:rPr>
              <w:t>CA_n25A-n71A</w:t>
            </w:r>
          </w:p>
          <w:p w14:paraId="18505D00" w14:textId="77777777" w:rsidR="003B7DFA" w:rsidRPr="001828F4" w:rsidRDefault="003B7DFA" w:rsidP="0078512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5E0C8C6F" w14:textId="77777777" w:rsidR="003B7DFA" w:rsidRPr="001828F4" w:rsidRDefault="003B7DFA" w:rsidP="0078512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22746A73" w14:textId="77777777" w:rsidR="003B7DFA" w:rsidRPr="001828F4" w:rsidRDefault="003B7DFA" w:rsidP="0078512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724755F" w14:textId="77777777" w:rsidR="003B7DFA" w:rsidRPr="001828F4" w:rsidRDefault="003B7DFA" w:rsidP="0078512B">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B7B52B"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EAE35E6"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C567505"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62C98089" w14:textId="77777777" w:rsidTr="0078512B">
        <w:trPr>
          <w:trHeight w:val="29"/>
        </w:trPr>
        <w:tc>
          <w:tcPr>
            <w:tcW w:w="1959" w:type="dxa"/>
            <w:tcBorders>
              <w:top w:val="nil"/>
              <w:left w:val="single" w:sz="4" w:space="0" w:color="auto"/>
              <w:bottom w:val="nil"/>
              <w:right w:val="single" w:sz="4" w:space="0" w:color="auto"/>
            </w:tcBorders>
          </w:tcPr>
          <w:p w14:paraId="266AEA30"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6EA6EFD4"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4B814B"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CABD5AB"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730B62C" w14:textId="77777777" w:rsidR="003B7DFA" w:rsidRPr="001828F4" w:rsidRDefault="003B7DFA" w:rsidP="0078512B">
            <w:pPr>
              <w:pStyle w:val="TAC"/>
              <w:rPr>
                <w:lang w:val="en-US" w:eastAsia="zh-CN" w:bidi="ar"/>
              </w:rPr>
            </w:pPr>
          </w:p>
        </w:tc>
      </w:tr>
      <w:tr w:rsidR="003B7DFA" w:rsidRPr="001828F4" w14:paraId="5E736457" w14:textId="77777777" w:rsidTr="0078512B">
        <w:trPr>
          <w:trHeight w:val="29"/>
        </w:trPr>
        <w:tc>
          <w:tcPr>
            <w:tcW w:w="1959" w:type="dxa"/>
            <w:tcBorders>
              <w:top w:val="nil"/>
              <w:left w:val="single" w:sz="4" w:space="0" w:color="auto"/>
              <w:bottom w:val="nil"/>
              <w:right w:val="single" w:sz="4" w:space="0" w:color="auto"/>
            </w:tcBorders>
          </w:tcPr>
          <w:p w14:paraId="6754FDB4"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4295DED9"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92F95C" w14:textId="77777777" w:rsidR="003B7DFA" w:rsidRPr="001828F4" w:rsidRDefault="003B7DFA" w:rsidP="0078512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374FFAF" w14:textId="77777777" w:rsidR="003B7DFA" w:rsidRPr="001828F4" w:rsidRDefault="003B7DFA" w:rsidP="0078512B">
            <w:pPr>
              <w:pStyle w:val="TAC"/>
              <w:rPr>
                <w:lang w:val="en-US" w:eastAsia="zh-CN" w:bidi="ar"/>
              </w:rPr>
            </w:pPr>
            <w:r w:rsidRPr="001828F4">
              <w:rPr>
                <w:lang w:val="en-US" w:eastAsia="zh-CN"/>
              </w:rPr>
              <w:t>CA_n71(2</w:t>
            </w:r>
            <w:proofErr w:type="gramStart"/>
            <w:r w:rsidRPr="001828F4">
              <w:rPr>
                <w:lang w:val="en-US" w:eastAsia="zh-CN"/>
              </w:rPr>
              <w:t>A)_</w:t>
            </w:r>
            <w:proofErr w:type="gramEnd"/>
            <w:r w:rsidRPr="001828F4">
              <w:rPr>
                <w:lang w:val="en-US" w:eastAsia="zh-CN"/>
              </w:rPr>
              <w:t xml:space="preserve">BCS 4 and 5 </w:t>
            </w:r>
          </w:p>
        </w:tc>
        <w:tc>
          <w:tcPr>
            <w:tcW w:w="1837" w:type="dxa"/>
            <w:tcBorders>
              <w:top w:val="nil"/>
              <w:left w:val="single" w:sz="4" w:space="0" w:color="auto"/>
              <w:bottom w:val="nil"/>
              <w:right w:val="single" w:sz="4" w:space="0" w:color="auto"/>
            </w:tcBorders>
          </w:tcPr>
          <w:p w14:paraId="7A81BE6D" w14:textId="77777777" w:rsidR="003B7DFA" w:rsidRPr="001828F4" w:rsidRDefault="003B7DFA" w:rsidP="0078512B">
            <w:pPr>
              <w:pStyle w:val="TAC"/>
              <w:rPr>
                <w:lang w:val="en-US" w:eastAsia="zh-CN" w:bidi="ar"/>
              </w:rPr>
            </w:pPr>
          </w:p>
        </w:tc>
      </w:tr>
      <w:tr w:rsidR="003B7DFA" w:rsidRPr="001828F4" w14:paraId="44D82385" w14:textId="77777777" w:rsidTr="0078512B">
        <w:trPr>
          <w:trHeight w:val="29"/>
        </w:trPr>
        <w:tc>
          <w:tcPr>
            <w:tcW w:w="1959" w:type="dxa"/>
            <w:tcBorders>
              <w:top w:val="nil"/>
              <w:left w:val="single" w:sz="4" w:space="0" w:color="auto"/>
              <w:bottom w:val="single" w:sz="4" w:space="0" w:color="auto"/>
              <w:right w:val="single" w:sz="4" w:space="0" w:color="auto"/>
            </w:tcBorders>
          </w:tcPr>
          <w:p w14:paraId="0BDD4A7B"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37F013D"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5F4F9B"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57DF455"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C1320A5" w14:textId="77777777" w:rsidR="003B7DFA" w:rsidRPr="001828F4" w:rsidRDefault="003B7DFA" w:rsidP="0078512B">
            <w:pPr>
              <w:pStyle w:val="TAC"/>
              <w:rPr>
                <w:lang w:val="en-US" w:eastAsia="zh-CN" w:bidi="ar"/>
              </w:rPr>
            </w:pPr>
          </w:p>
        </w:tc>
      </w:tr>
      <w:tr w:rsidR="003B7DFA" w:rsidRPr="001828F4" w14:paraId="0153B544" w14:textId="77777777" w:rsidTr="0078512B">
        <w:trPr>
          <w:trHeight w:val="29"/>
        </w:trPr>
        <w:tc>
          <w:tcPr>
            <w:tcW w:w="1959" w:type="dxa"/>
            <w:tcBorders>
              <w:top w:val="single" w:sz="4" w:space="0" w:color="auto"/>
              <w:left w:val="single" w:sz="4" w:space="0" w:color="auto"/>
              <w:bottom w:val="nil"/>
              <w:right w:val="single" w:sz="4" w:space="0" w:color="auto"/>
            </w:tcBorders>
          </w:tcPr>
          <w:p w14:paraId="32D78D65" w14:textId="77777777" w:rsidR="003B7DFA" w:rsidRPr="001828F4" w:rsidRDefault="003B7DFA" w:rsidP="0078512B">
            <w:pPr>
              <w:pStyle w:val="TAC"/>
              <w:rPr>
                <w:rFonts w:eastAsia="MS Mincho"/>
                <w:lang w:eastAsia="zh-CN"/>
              </w:rPr>
            </w:pPr>
            <w:r w:rsidRPr="001828F4">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12581AA2" w14:textId="77777777" w:rsidR="003B7DFA" w:rsidRPr="001828F4" w:rsidRDefault="003B7DFA" w:rsidP="0078512B">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9028281"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0557DE8" w14:textId="77777777" w:rsidR="003B7DFA" w:rsidRPr="001828F4" w:rsidRDefault="003B7DFA" w:rsidP="0078512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ACC0E76"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19E2D99E" w14:textId="77777777" w:rsidTr="0078512B">
        <w:trPr>
          <w:trHeight w:val="29"/>
        </w:trPr>
        <w:tc>
          <w:tcPr>
            <w:tcW w:w="1959" w:type="dxa"/>
            <w:tcBorders>
              <w:top w:val="nil"/>
              <w:left w:val="single" w:sz="4" w:space="0" w:color="auto"/>
              <w:bottom w:val="nil"/>
              <w:right w:val="single" w:sz="4" w:space="0" w:color="auto"/>
            </w:tcBorders>
          </w:tcPr>
          <w:p w14:paraId="035D9081"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377D4B14"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CB615AA"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069FBB7" w14:textId="77777777" w:rsidR="003B7DFA" w:rsidRPr="001828F4" w:rsidRDefault="003B7DFA" w:rsidP="0078512B">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0CEA76F9" w14:textId="77777777" w:rsidR="003B7DFA" w:rsidRPr="001828F4" w:rsidRDefault="003B7DFA" w:rsidP="0078512B">
            <w:pPr>
              <w:pStyle w:val="TAC"/>
              <w:rPr>
                <w:lang w:val="en-US" w:eastAsia="zh-CN" w:bidi="ar"/>
              </w:rPr>
            </w:pPr>
          </w:p>
        </w:tc>
      </w:tr>
      <w:tr w:rsidR="003B7DFA" w:rsidRPr="001828F4" w14:paraId="01B8F772" w14:textId="77777777" w:rsidTr="0078512B">
        <w:trPr>
          <w:trHeight w:val="29"/>
        </w:trPr>
        <w:tc>
          <w:tcPr>
            <w:tcW w:w="1959" w:type="dxa"/>
            <w:tcBorders>
              <w:top w:val="nil"/>
              <w:left w:val="single" w:sz="4" w:space="0" w:color="auto"/>
              <w:bottom w:val="nil"/>
              <w:right w:val="single" w:sz="4" w:space="0" w:color="auto"/>
            </w:tcBorders>
          </w:tcPr>
          <w:p w14:paraId="2EC34DDA"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158E7AAA"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60496C4" w14:textId="77777777" w:rsidR="003B7DFA" w:rsidRPr="001828F4" w:rsidRDefault="003B7DFA" w:rsidP="0078512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91889DC" w14:textId="77777777" w:rsidR="003B7DFA" w:rsidRPr="001828F4" w:rsidRDefault="003B7DFA" w:rsidP="0078512B">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vAlign w:val="center"/>
          </w:tcPr>
          <w:p w14:paraId="4D6DA0A7" w14:textId="77777777" w:rsidR="003B7DFA" w:rsidRPr="001828F4" w:rsidRDefault="003B7DFA" w:rsidP="0078512B">
            <w:pPr>
              <w:pStyle w:val="TAC"/>
              <w:rPr>
                <w:lang w:val="en-US" w:eastAsia="zh-CN" w:bidi="ar"/>
              </w:rPr>
            </w:pPr>
          </w:p>
        </w:tc>
      </w:tr>
      <w:tr w:rsidR="003B7DFA" w:rsidRPr="001828F4" w14:paraId="4A8D1080" w14:textId="77777777" w:rsidTr="0078512B">
        <w:trPr>
          <w:trHeight w:val="29"/>
        </w:trPr>
        <w:tc>
          <w:tcPr>
            <w:tcW w:w="1959" w:type="dxa"/>
            <w:tcBorders>
              <w:top w:val="nil"/>
              <w:left w:val="single" w:sz="4" w:space="0" w:color="auto"/>
              <w:bottom w:val="single" w:sz="4" w:space="0" w:color="auto"/>
              <w:right w:val="single" w:sz="4" w:space="0" w:color="auto"/>
            </w:tcBorders>
          </w:tcPr>
          <w:p w14:paraId="2FF97C8C"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12BE02E"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43FC9B"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A3EB37A" w14:textId="77777777" w:rsidR="003B7DFA" w:rsidRPr="001828F4" w:rsidRDefault="003B7DFA" w:rsidP="0078512B">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vAlign w:val="center"/>
          </w:tcPr>
          <w:p w14:paraId="3278421D" w14:textId="77777777" w:rsidR="003B7DFA" w:rsidRPr="001828F4" w:rsidRDefault="003B7DFA" w:rsidP="0078512B">
            <w:pPr>
              <w:pStyle w:val="TAC"/>
              <w:rPr>
                <w:lang w:val="en-US" w:eastAsia="zh-CN" w:bidi="ar"/>
              </w:rPr>
            </w:pPr>
          </w:p>
        </w:tc>
      </w:tr>
      <w:tr w:rsidR="003B7DFA" w:rsidRPr="001828F4" w14:paraId="52291F24" w14:textId="77777777" w:rsidTr="0078512B">
        <w:trPr>
          <w:trHeight w:val="29"/>
        </w:trPr>
        <w:tc>
          <w:tcPr>
            <w:tcW w:w="1959" w:type="dxa"/>
            <w:tcBorders>
              <w:top w:val="single" w:sz="4" w:space="0" w:color="auto"/>
              <w:left w:val="single" w:sz="4" w:space="0" w:color="auto"/>
              <w:bottom w:val="nil"/>
              <w:right w:val="single" w:sz="4" w:space="0" w:color="auto"/>
            </w:tcBorders>
          </w:tcPr>
          <w:p w14:paraId="20BEE0A9" w14:textId="77777777" w:rsidR="003B7DFA" w:rsidRPr="001828F4" w:rsidRDefault="003B7DFA" w:rsidP="0078512B">
            <w:pPr>
              <w:pStyle w:val="TAC"/>
              <w:rPr>
                <w:rFonts w:eastAsia="MS Mincho"/>
                <w:lang w:eastAsia="zh-CN"/>
              </w:rPr>
            </w:pPr>
            <w:r w:rsidRPr="001828F4">
              <w:rPr>
                <w:rFonts w:eastAsiaTheme="minorEastAsia" w:cs="Arial"/>
                <w:szCs w:val="18"/>
                <w:lang w:val="en-US" w:eastAsia="zh-CN"/>
              </w:rPr>
              <w:t>CA_n25A-n41(A-C)-n71A-n77A</w:t>
            </w:r>
          </w:p>
        </w:tc>
        <w:tc>
          <w:tcPr>
            <w:tcW w:w="2036" w:type="dxa"/>
            <w:tcBorders>
              <w:top w:val="single" w:sz="4" w:space="0" w:color="auto"/>
              <w:left w:val="single" w:sz="4" w:space="0" w:color="auto"/>
              <w:bottom w:val="nil"/>
              <w:right w:val="single" w:sz="4" w:space="0" w:color="auto"/>
            </w:tcBorders>
          </w:tcPr>
          <w:p w14:paraId="55BD64EC"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CA_n25A-n41A</w:t>
            </w:r>
          </w:p>
          <w:p w14:paraId="5DD58E0B"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CA_n25A-n71A</w:t>
            </w:r>
          </w:p>
          <w:p w14:paraId="64B733CE"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CA_n25A-n77A</w:t>
            </w:r>
          </w:p>
          <w:p w14:paraId="634B50AF"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CA_n41C</w:t>
            </w:r>
          </w:p>
          <w:p w14:paraId="5B632429"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CA_n41A-n71A</w:t>
            </w:r>
          </w:p>
          <w:p w14:paraId="056F29E4"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CA_n41A-n77A</w:t>
            </w:r>
          </w:p>
          <w:p w14:paraId="14A6C003" w14:textId="77777777" w:rsidR="003B7DFA" w:rsidRPr="001828F4" w:rsidRDefault="003B7DFA" w:rsidP="0078512B">
            <w:pPr>
              <w:pStyle w:val="TAC"/>
              <w:rPr>
                <w:lang w:val="en-US" w:eastAsia="zh-CN"/>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C20DEB2"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0C47ED" w14:textId="77777777" w:rsidR="003B7DFA" w:rsidRPr="001828F4" w:rsidRDefault="003B7DFA" w:rsidP="0078512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6303334"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1BE92390" w14:textId="77777777" w:rsidTr="0078512B">
        <w:trPr>
          <w:trHeight w:val="29"/>
        </w:trPr>
        <w:tc>
          <w:tcPr>
            <w:tcW w:w="1959" w:type="dxa"/>
            <w:tcBorders>
              <w:top w:val="nil"/>
              <w:left w:val="single" w:sz="4" w:space="0" w:color="auto"/>
              <w:bottom w:val="nil"/>
              <w:right w:val="single" w:sz="4" w:space="0" w:color="auto"/>
            </w:tcBorders>
          </w:tcPr>
          <w:p w14:paraId="0E9C8C56"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26C07412"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318C30"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7DBE960" w14:textId="77777777" w:rsidR="003B7DFA" w:rsidRPr="001828F4" w:rsidRDefault="003B7DFA" w:rsidP="0078512B">
            <w:pPr>
              <w:pStyle w:val="TAC"/>
              <w:rPr>
                <w:rFonts w:eastAsiaTheme="minorEastAsia"/>
              </w:rPr>
            </w:pPr>
            <w:r w:rsidRPr="001828F4">
              <w:rPr>
                <w:rFonts w:eastAsiaTheme="minorEastAsia"/>
                <w:szCs w:val="18"/>
              </w:rPr>
              <w:t>CA_n41(A-</w:t>
            </w:r>
            <w:proofErr w:type="gramStart"/>
            <w:r w:rsidRPr="001828F4">
              <w:rPr>
                <w:rFonts w:eastAsiaTheme="minorEastAsia"/>
                <w:szCs w:val="18"/>
              </w:rPr>
              <w:t>C)_</w:t>
            </w:r>
            <w:proofErr w:type="gramEnd"/>
            <w:r w:rsidRPr="001828F4">
              <w:rPr>
                <w:rFonts w:eastAsiaTheme="minorEastAsia"/>
                <w:szCs w:val="18"/>
              </w:rPr>
              <w:t>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5A94DCD8" w14:textId="77777777" w:rsidR="003B7DFA" w:rsidRPr="001828F4" w:rsidRDefault="003B7DFA" w:rsidP="0078512B">
            <w:pPr>
              <w:pStyle w:val="TAC"/>
              <w:rPr>
                <w:lang w:val="en-US" w:eastAsia="zh-CN" w:bidi="ar"/>
              </w:rPr>
            </w:pPr>
          </w:p>
        </w:tc>
      </w:tr>
      <w:tr w:rsidR="003B7DFA" w:rsidRPr="001828F4" w14:paraId="5553426A" w14:textId="77777777" w:rsidTr="0078512B">
        <w:trPr>
          <w:trHeight w:val="29"/>
        </w:trPr>
        <w:tc>
          <w:tcPr>
            <w:tcW w:w="1959" w:type="dxa"/>
            <w:tcBorders>
              <w:top w:val="nil"/>
              <w:left w:val="single" w:sz="4" w:space="0" w:color="auto"/>
              <w:bottom w:val="nil"/>
              <w:right w:val="single" w:sz="4" w:space="0" w:color="auto"/>
            </w:tcBorders>
          </w:tcPr>
          <w:p w14:paraId="5A05FDAA"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nil"/>
              <w:right w:val="single" w:sz="4" w:space="0" w:color="auto"/>
            </w:tcBorders>
          </w:tcPr>
          <w:p w14:paraId="32E13EFF"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3A871F" w14:textId="77777777" w:rsidR="003B7DFA" w:rsidRPr="001828F4" w:rsidRDefault="003B7DFA" w:rsidP="0078512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E5E5282"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38FF913" w14:textId="77777777" w:rsidR="003B7DFA" w:rsidRPr="001828F4" w:rsidRDefault="003B7DFA" w:rsidP="0078512B">
            <w:pPr>
              <w:pStyle w:val="TAC"/>
              <w:rPr>
                <w:lang w:val="en-US" w:eastAsia="zh-CN" w:bidi="ar"/>
              </w:rPr>
            </w:pPr>
          </w:p>
        </w:tc>
      </w:tr>
      <w:tr w:rsidR="003B7DFA" w:rsidRPr="001828F4" w14:paraId="39603AE2" w14:textId="77777777" w:rsidTr="0078512B">
        <w:trPr>
          <w:trHeight w:val="29"/>
        </w:trPr>
        <w:tc>
          <w:tcPr>
            <w:tcW w:w="1959" w:type="dxa"/>
            <w:tcBorders>
              <w:top w:val="nil"/>
              <w:left w:val="single" w:sz="4" w:space="0" w:color="auto"/>
              <w:bottom w:val="single" w:sz="4" w:space="0" w:color="auto"/>
              <w:right w:val="single" w:sz="4" w:space="0" w:color="auto"/>
            </w:tcBorders>
          </w:tcPr>
          <w:p w14:paraId="7627C7A7" w14:textId="77777777" w:rsidR="003B7DFA" w:rsidRPr="001828F4" w:rsidRDefault="003B7DFA" w:rsidP="0078512B">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F234821"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92FA92"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CA39220" w14:textId="77777777" w:rsidR="003B7DFA" w:rsidRPr="001828F4" w:rsidRDefault="003B7DFA" w:rsidP="0078512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A299C5B" w14:textId="77777777" w:rsidR="003B7DFA" w:rsidRPr="001828F4" w:rsidRDefault="003B7DFA" w:rsidP="0078512B">
            <w:pPr>
              <w:pStyle w:val="TAC"/>
              <w:rPr>
                <w:lang w:val="en-US" w:eastAsia="zh-CN" w:bidi="ar"/>
              </w:rPr>
            </w:pPr>
          </w:p>
        </w:tc>
      </w:tr>
      <w:tr w:rsidR="003B7DFA" w:rsidRPr="001828F4" w14:paraId="3A3C8167" w14:textId="77777777" w:rsidTr="0078512B">
        <w:trPr>
          <w:trHeight w:val="29"/>
        </w:trPr>
        <w:tc>
          <w:tcPr>
            <w:tcW w:w="1959" w:type="dxa"/>
            <w:tcBorders>
              <w:top w:val="single" w:sz="4" w:space="0" w:color="auto"/>
              <w:left w:val="single" w:sz="4" w:space="0" w:color="auto"/>
              <w:bottom w:val="nil"/>
              <w:right w:val="single" w:sz="4" w:space="0" w:color="auto"/>
            </w:tcBorders>
          </w:tcPr>
          <w:p w14:paraId="3BBFB230" w14:textId="77777777" w:rsidR="003B7DFA" w:rsidRPr="001828F4" w:rsidRDefault="003B7DFA" w:rsidP="0078512B">
            <w:pPr>
              <w:pStyle w:val="TAC"/>
              <w:rPr>
                <w:lang w:val="en-US" w:eastAsia="zh-CN" w:bidi="ar"/>
              </w:rPr>
            </w:pPr>
            <w:r w:rsidRPr="001828F4">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4423BD38"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A1EE8C2"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ED42507"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7B6B55A8" w14:textId="77777777" w:rsidR="00D7178A" w:rsidRPr="00750FB9" w:rsidRDefault="00D7178A" w:rsidP="00D7178A">
            <w:pPr>
              <w:pStyle w:val="TAC"/>
              <w:rPr>
                <w:ins w:id="20" w:author="Reihaneh Malekafzaliardakani" w:date="2024-11-19T06:27:00Z"/>
                <w:rFonts w:eastAsiaTheme="minorEastAsia"/>
              </w:rPr>
            </w:pPr>
            <w:ins w:id="21" w:author="Reihaneh Malekafzaliardakani" w:date="2024-11-19T06:27:00Z">
              <w:r w:rsidRPr="00750FB9">
                <w:rPr>
                  <w:rFonts w:eastAsiaTheme="minorEastAsia"/>
                </w:rPr>
                <w:t>CA_n25A-n41C</w:t>
              </w:r>
            </w:ins>
          </w:p>
          <w:p w14:paraId="2B9D737B"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CA_n25A-n71A</w:t>
            </w:r>
          </w:p>
          <w:p w14:paraId="52640BED"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32A5F8F"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6BA0D055"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13652F7D" w14:textId="77777777" w:rsidR="003B7DFA" w:rsidRPr="001828F4" w:rsidRDefault="003B7DFA" w:rsidP="0078512B">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746F517C" w14:textId="77777777" w:rsidR="00D7178A" w:rsidRPr="00750FB9" w:rsidRDefault="00D7178A" w:rsidP="00D7178A">
            <w:pPr>
              <w:pStyle w:val="TAC"/>
              <w:rPr>
                <w:ins w:id="22" w:author="Reihaneh Malekafzaliardakani" w:date="2024-11-19T06:27:00Z"/>
                <w:rFonts w:eastAsiaTheme="minorEastAsia"/>
              </w:rPr>
            </w:pPr>
            <w:ins w:id="23" w:author="Reihaneh Malekafzaliardakani" w:date="2024-11-19T06:27:00Z">
              <w:r w:rsidRPr="00750FB9">
                <w:rPr>
                  <w:rFonts w:eastAsiaTheme="minorEastAsia"/>
                </w:rPr>
                <w:t>CA_n41C-n71A</w:t>
              </w:r>
            </w:ins>
          </w:p>
          <w:p w14:paraId="30E9AE36" w14:textId="77777777" w:rsidR="00D7178A" w:rsidRDefault="00D7178A" w:rsidP="00D7178A">
            <w:pPr>
              <w:pStyle w:val="TAC"/>
              <w:rPr>
                <w:ins w:id="24" w:author="Reihaneh Malekafzaliardakani" w:date="2024-11-19T06:27:00Z"/>
                <w:lang w:val="en-US" w:eastAsia="zh-CN"/>
              </w:rPr>
            </w:pPr>
            <w:ins w:id="25" w:author="Reihaneh Malekafzaliardakani" w:date="2024-11-19T06:27:00Z">
              <w:r w:rsidRPr="00750FB9">
                <w:rPr>
                  <w:rFonts w:eastAsiaTheme="minorEastAsia"/>
                </w:rPr>
                <w:t>CA_n41C-n77A</w:t>
              </w:r>
              <w:r w:rsidRPr="001828F4">
                <w:rPr>
                  <w:lang w:val="en-US" w:eastAsia="zh-CN"/>
                </w:rPr>
                <w:t xml:space="preserve"> </w:t>
              </w:r>
            </w:ins>
          </w:p>
          <w:p w14:paraId="2BDB8363" w14:textId="6C37BA0E" w:rsidR="003B7DFA" w:rsidRPr="001828F4" w:rsidRDefault="003B7DFA" w:rsidP="00D7178A">
            <w:pPr>
              <w:pStyle w:val="TAC"/>
              <w:rPr>
                <w:lang w:val="en-US" w:eastAsia="zh-CN"/>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4C308D"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8EF64EB"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2FF6117"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9C0FE11" w14:textId="77777777" w:rsidTr="0078512B">
        <w:trPr>
          <w:trHeight w:val="29"/>
        </w:trPr>
        <w:tc>
          <w:tcPr>
            <w:tcW w:w="1959" w:type="dxa"/>
            <w:tcBorders>
              <w:top w:val="nil"/>
              <w:left w:val="single" w:sz="4" w:space="0" w:color="auto"/>
              <w:bottom w:val="nil"/>
              <w:right w:val="single" w:sz="4" w:space="0" w:color="auto"/>
            </w:tcBorders>
          </w:tcPr>
          <w:p w14:paraId="3E3D224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A592A81" w14:textId="60E16F5F" w:rsidR="003B7DFA" w:rsidRPr="001828F4" w:rsidRDefault="003B7DFA" w:rsidP="00D7178A">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C0647D"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4DBF025" w14:textId="77777777" w:rsidR="003B7DFA" w:rsidRPr="001828F4" w:rsidRDefault="003B7DFA" w:rsidP="0078512B">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44988206" w14:textId="77777777" w:rsidR="003B7DFA" w:rsidRPr="001828F4" w:rsidRDefault="003B7DFA" w:rsidP="0078512B">
            <w:pPr>
              <w:pStyle w:val="TAC"/>
              <w:rPr>
                <w:lang w:val="en-US" w:eastAsia="zh-CN" w:bidi="ar"/>
              </w:rPr>
            </w:pPr>
          </w:p>
        </w:tc>
      </w:tr>
      <w:tr w:rsidR="003B7DFA" w:rsidRPr="001828F4" w14:paraId="535BC551" w14:textId="77777777" w:rsidTr="0078512B">
        <w:trPr>
          <w:trHeight w:val="29"/>
        </w:trPr>
        <w:tc>
          <w:tcPr>
            <w:tcW w:w="1959" w:type="dxa"/>
            <w:tcBorders>
              <w:top w:val="nil"/>
              <w:left w:val="single" w:sz="4" w:space="0" w:color="auto"/>
              <w:bottom w:val="nil"/>
              <w:right w:val="single" w:sz="4" w:space="0" w:color="auto"/>
            </w:tcBorders>
          </w:tcPr>
          <w:p w14:paraId="6BDF9C8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C83E1E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7DF0B8" w14:textId="77777777" w:rsidR="003B7DFA" w:rsidRPr="001828F4" w:rsidRDefault="003B7DFA" w:rsidP="0078512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C88BDA6"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4E07E58" w14:textId="77777777" w:rsidR="003B7DFA" w:rsidRPr="001828F4" w:rsidRDefault="003B7DFA" w:rsidP="0078512B">
            <w:pPr>
              <w:pStyle w:val="TAC"/>
              <w:rPr>
                <w:lang w:val="en-US" w:eastAsia="zh-CN" w:bidi="ar"/>
              </w:rPr>
            </w:pPr>
          </w:p>
        </w:tc>
      </w:tr>
      <w:tr w:rsidR="003B7DFA" w:rsidRPr="001828F4" w14:paraId="42456A45" w14:textId="77777777" w:rsidTr="0078512B">
        <w:trPr>
          <w:trHeight w:val="29"/>
        </w:trPr>
        <w:tc>
          <w:tcPr>
            <w:tcW w:w="1959" w:type="dxa"/>
            <w:tcBorders>
              <w:top w:val="nil"/>
              <w:left w:val="single" w:sz="4" w:space="0" w:color="auto"/>
              <w:bottom w:val="nil"/>
              <w:right w:val="single" w:sz="4" w:space="0" w:color="auto"/>
            </w:tcBorders>
          </w:tcPr>
          <w:p w14:paraId="02AD9BF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945A0B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332642"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4F8F0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2F3D0A" w14:textId="77777777" w:rsidR="003B7DFA" w:rsidRPr="001828F4" w:rsidRDefault="003B7DFA" w:rsidP="0078512B">
            <w:pPr>
              <w:pStyle w:val="TAC"/>
              <w:rPr>
                <w:lang w:val="en-US" w:eastAsia="zh-CN" w:bidi="ar"/>
              </w:rPr>
            </w:pPr>
          </w:p>
        </w:tc>
      </w:tr>
      <w:tr w:rsidR="003B7DFA" w:rsidRPr="001828F4" w14:paraId="0EEC0453" w14:textId="77777777" w:rsidTr="0078512B">
        <w:trPr>
          <w:trHeight w:val="29"/>
        </w:trPr>
        <w:tc>
          <w:tcPr>
            <w:tcW w:w="1959" w:type="dxa"/>
            <w:tcBorders>
              <w:top w:val="nil"/>
              <w:left w:val="single" w:sz="4" w:space="0" w:color="auto"/>
              <w:bottom w:val="nil"/>
              <w:right w:val="single" w:sz="4" w:space="0" w:color="auto"/>
            </w:tcBorders>
          </w:tcPr>
          <w:p w14:paraId="7C0AB766"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2AB83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E91E9E"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948860A"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E4B042D"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043A2876" w14:textId="77777777" w:rsidTr="0078512B">
        <w:trPr>
          <w:trHeight w:val="29"/>
        </w:trPr>
        <w:tc>
          <w:tcPr>
            <w:tcW w:w="1959" w:type="dxa"/>
            <w:tcBorders>
              <w:top w:val="nil"/>
              <w:left w:val="single" w:sz="4" w:space="0" w:color="auto"/>
              <w:bottom w:val="nil"/>
              <w:right w:val="single" w:sz="4" w:space="0" w:color="auto"/>
            </w:tcBorders>
          </w:tcPr>
          <w:p w14:paraId="0F6E8CB1"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F18200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92133E"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F93C24" w14:textId="77777777" w:rsidR="003B7DFA" w:rsidRPr="001828F4" w:rsidRDefault="003B7DFA" w:rsidP="0078512B">
            <w:pPr>
              <w:pStyle w:val="TAC"/>
              <w:rPr>
                <w:lang w:val="en-US" w:eastAsia="zh-CN" w:bidi="ar"/>
              </w:rPr>
            </w:pPr>
            <w:r w:rsidRPr="001828F4">
              <w:rPr>
                <w:szCs w:val="18"/>
              </w:rPr>
              <w:t>CA_n41C_BCS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D850C6A" w14:textId="77777777" w:rsidR="003B7DFA" w:rsidRPr="001828F4" w:rsidRDefault="003B7DFA" w:rsidP="0078512B">
            <w:pPr>
              <w:pStyle w:val="TAC"/>
              <w:rPr>
                <w:lang w:val="en-US" w:eastAsia="zh-CN" w:bidi="ar"/>
              </w:rPr>
            </w:pPr>
          </w:p>
        </w:tc>
      </w:tr>
      <w:tr w:rsidR="003B7DFA" w:rsidRPr="001828F4" w14:paraId="39F21A25" w14:textId="77777777" w:rsidTr="0078512B">
        <w:trPr>
          <w:trHeight w:val="29"/>
        </w:trPr>
        <w:tc>
          <w:tcPr>
            <w:tcW w:w="1959" w:type="dxa"/>
            <w:tcBorders>
              <w:top w:val="nil"/>
              <w:left w:val="single" w:sz="4" w:space="0" w:color="auto"/>
              <w:bottom w:val="nil"/>
              <w:right w:val="single" w:sz="4" w:space="0" w:color="auto"/>
            </w:tcBorders>
          </w:tcPr>
          <w:p w14:paraId="462EE433"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F54E4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C798EF" w14:textId="77777777" w:rsidR="003B7DFA" w:rsidRPr="001828F4" w:rsidRDefault="003B7DFA" w:rsidP="0078512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442DEB2"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4660C48" w14:textId="77777777" w:rsidR="003B7DFA" w:rsidRPr="001828F4" w:rsidRDefault="003B7DFA" w:rsidP="0078512B">
            <w:pPr>
              <w:pStyle w:val="TAC"/>
              <w:rPr>
                <w:lang w:val="en-US" w:eastAsia="zh-CN" w:bidi="ar"/>
              </w:rPr>
            </w:pPr>
          </w:p>
        </w:tc>
      </w:tr>
      <w:tr w:rsidR="003B7DFA" w:rsidRPr="001828F4" w14:paraId="73392E0D" w14:textId="77777777" w:rsidTr="0078512B">
        <w:trPr>
          <w:trHeight w:val="29"/>
        </w:trPr>
        <w:tc>
          <w:tcPr>
            <w:tcW w:w="1959" w:type="dxa"/>
            <w:tcBorders>
              <w:top w:val="nil"/>
              <w:left w:val="single" w:sz="4" w:space="0" w:color="auto"/>
              <w:bottom w:val="single" w:sz="4" w:space="0" w:color="auto"/>
              <w:right w:val="single" w:sz="4" w:space="0" w:color="auto"/>
            </w:tcBorders>
          </w:tcPr>
          <w:p w14:paraId="17E1DE2D"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F152AE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1CCA58"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D8B82A9"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C206E6E" w14:textId="77777777" w:rsidR="003B7DFA" w:rsidRPr="001828F4" w:rsidRDefault="003B7DFA" w:rsidP="0078512B">
            <w:pPr>
              <w:pStyle w:val="TAC"/>
              <w:rPr>
                <w:lang w:val="en-US" w:eastAsia="zh-CN" w:bidi="ar"/>
              </w:rPr>
            </w:pPr>
          </w:p>
        </w:tc>
      </w:tr>
      <w:tr w:rsidR="003B7DFA" w:rsidRPr="001828F4" w14:paraId="2217AF94" w14:textId="77777777" w:rsidTr="0078512B">
        <w:trPr>
          <w:trHeight w:val="29"/>
        </w:trPr>
        <w:tc>
          <w:tcPr>
            <w:tcW w:w="1959" w:type="dxa"/>
            <w:tcBorders>
              <w:top w:val="single" w:sz="4" w:space="0" w:color="auto"/>
              <w:left w:val="single" w:sz="4" w:space="0" w:color="auto"/>
              <w:bottom w:val="nil"/>
              <w:right w:val="single" w:sz="4" w:space="0" w:color="auto"/>
            </w:tcBorders>
          </w:tcPr>
          <w:p w14:paraId="73A89C7C" w14:textId="77777777" w:rsidR="003B7DFA" w:rsidRPr="001828F4" w:rsidRDefault="003B7DFA" w:rsidP="0078512B">
            <w:pPr>
              <w:pStyle w:val="TAC"/>
              <w:rPr>
                <w:rFonts w:eastAsiaTheme="minorEastAsia"/>
              </w:rPr>
            </w:pPr>
            <w:r w:rsidRPr="001828F4">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26883350"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CA_n25A-n41A</w:t>
            </w:r>
          </w:p>
          <w:p w14:paraId="52255E0D"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CA_n25A-n71A</w:t>
            </w:r>
          </w:p>
          <w:p w14:paraId="7E95F854"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CA_n25A-n77A</w:t>
            </w:r>
          </w:p>
          <w:p w14:paraId="5A64A606"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CA_n41C</w:t>
            </w:r>
          </w:p>
          <w:p w14:paraId="62422997"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CA_n41A-n71A</w:t>
            </w:r>
          </w:p>
          <w:p w14:paraId="1F4277E6"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CA_n41A-n77A</w:t>
            </w:r>
          </w:p>
          <w:p w14:paraId="53FE7790" w14:textId="77777777" w:rsidR="003B7DFA" w:rsidRPr="001828F4" w:rsidRDefault="003B7DFA" w:rsidP="0078512B">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43DB450"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E3B5B92" w14:textId="77777777" w:rsidR="003B7DFA" w:rsidRPr="001828F4" w:rsidRDefault="003B7DFA" w:rsidP="0078512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634C934" w14:textId="77777777" w:rsidR="003B7DFA" w:rsidRPr="001828F4" w:rsidRDefault="003B7DFA" w:rsidP="0078512B">
            <w:pPr>
              <w:pStyle w:val="TAC"/>
              <w:rPr>
                <w:rFonts w:eastAsiaTheme="minorEastAsia"/>
              </w:rPr>
            </w:pPr>
            <w:r w:rsidRPr="001828F4">
              <w:rPr>
                <w:rFonts w:eastAsiaTheme="minorEastAsia"/>
                <w:lang w:val="en-US" w:eastAsia="zh-CN"/>
              </w:rPr>
              <w:t>4 and 5</w:t>
            </w:r>
          </w:p>
        </w:tc>
      </w:tr>
      <w:tr w:rsidR="003B7DFA" w:rsidRPr="001828F4" w14:paraId="193B7DE2" w14:textId="77777777" w:rsidTr="0078512B">
        <w:trPr>
          <w:trHeight w:val="29"/>
        </w:trPr>
        <w:tc>
          <w:tcPr>
            <w:tcW w:w="1959" w:type="dxa"/>
            <w:tcBorders>
              <w:top w:val="nil"/>
              <w:left w:val="single" w:sz="4" w:space="0" w:color="auto"/>
              <w:bottom w:val="nil"/>
              <w:right w:val="single" w:sz="4" w:space="0" w:color="auto"/>
            </w:tcBorders>
          </w:tcPr>
          <w:p w14:paraId="01B77286"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75B1232B" w14:textId="11F3FA6D" w:rsidR="003B7DFA" w:rsidRPr="001828F4" w:rsidRDefault="003B7DFA" w:rsidP="00750FB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79F1413"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CD1D33A" w14:textId="77777777" w:rsidR="003B7DFA" w:rsidRPr="001828F4" w:rsidRDefault="003B7DFA" w:rsidP="0078512B">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38A125FF" w14:textId="77777777" w:rsidR="003B7DFA" w:rsidRPr="001828F4" w:rsidRDefault="003B7DFA" w:rsidP="0078512B">
            <w:pPr>
              <w:pStyle w:val="TAC"/>
              <w:rPr>
                <w:rFonts w:eastAsiaTheme="minorEastAsia"/>
              </w:rPr>
            </w:pPr>
          </w:p>
        </w:tc>
      </w:tr>
      <w:tr w:rsidR="003B7DFA" w:rsidRPr="001828F4" w14:paraId="6453C5BE" w14:textId="77777777" w:rsidTr="0078512B">
        <w:trPr>
          <w:trHeight w:val="29"/>
        </w:trPr>
        <w:tc>
          <w:tcPr>
            <w:tcW w:w="1959" w:type="dxa"/>
            <w:tcBorders>
              <w:top w:val="nil"/>
              <w:left w:val="single" w:sz="4" w:space="0" w:color="auto"/>
              <w:bottom w:val="nil"/>
              <w:right w:val="single" w:sz="4" w:space="0" w:color="auto"/>
            </w:tcBorders>
          </w:tcPr>
          <w:p w14:paraId="1A58FD34"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62F66CE9"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2BD0941" w14:textId="77777777" w:rsidR="003B7DFA" w:rsidRPr="001828F4" w:rsidRDefault="003B7DFA" w:rsidP="0078512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918B796"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447DF71" w14:textId="77777777" w:rsidR="003B7DFA" w:rsidRPr="001828F4" w:rsidRDefault="003B7DFA" w:rsidP="0078512B">
            <w:pPr>
              <w:pStyle w:val="TAC"/>
              <w:rPr>
                <w:rFonts w:eastAsiaTheme="minorEastAsia"/>
              </w:rPr>
            </w:pPr>
          </w:p>
        </w:tc>
      </w:tr>
      <w:tr w:rsidR="003B7DFA" w:rsidRPr="001828F4" w14:paraId="41CBB4DD" w14:textId="77777777" w:rsidTr="0078512B">
        <w:trPr>
          <w:trHeight w:val="29"/>
        </w:trPr>
        <w:tc>
          <w:tcPr>
            <w:tcW w:w="1959" w:type="dxa"/>
            <w:tcBorders>
              <w:top w:val="nil"/>
              <w:left w:val="single" w:sz="4" w:space="0" w:color="auto"/>
              <w:bottom w:val="single" w:sz="4" w:space="0" w:color="auto"/>
              <w:right w:val="single" w:sz="4" w:space="0" w:color="auto"/>
            </w:tcBorders>
          </w:tcPr>
          <w:p w14:paraId="7CD6061A"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39B50BDB"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194A680"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EC46373" w14:textId="77777777" w:rsidR="003B7DFA" w:rsidRPr="001828F4" w:rsidRDefault="003B7DFA" w:rsidP="0078512B">
            <w:pPr>
              <w:pStyle w:val="TAC"/>
              <w:rPr>
                <w:rFonts w:eastAsiaTheme="minorEastAsia"/>
              </w:rPr>
            </w:pPr>
            <w:r w:rsidRPr="001828F4">
              <w:rPr>
                <w:rFonts w:eastAsiaTheme="minorEastAsia"/>
                <w:szCs w:val="18"/>
              </w:rPr>
              <w:t>CA_n77(2</w:t>
            </w:r>
            <w:proofErr w:type="gramStart"/>
            <w:r w:rsidRPr="001828F4">
              <w:rPr>
                <w:rFonts w:eastAsiaTheme="minorEastAsia"/>
                <w:szCs w:val="18"/>
              </w:rPr>
              <w:t>A)_</w:t>
            </w:r>
            <w:proofErr w:type="gramEnd"/>
            <w:r w:rsidRPr="001828F4">
              <w:rPr>
                <w:rFonts w:eastAsiaTheme="minorEastAsia"/>
                <w:szCs w:val="18"/>
              </w:rPr>
              <w:t>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7F2822CB" w14:textId="77777777" w:rsidR="003B7DFA" w:rsidRPr="001828F4" w:rsidRDefault="003B7DFA" w:rsidP="0078512B">
            <w:pPr>
              <w:pStyle w:val="TAC"/>
              <w:rPr>
                <w:rFonts w:eastAsiaTheme="minorEastAsia"/>
              </w:rPr>
            </w:pPr>
          </w:p>
        </w:tc>
      </w:tr>
      <w:tr w:rsidR="003B7DFA" w:rsidRPr="001828F4" w14:paraId="4EB8ECBE" w14:textId="77777777" w:rsidTr="0078512B">
        <w:trPr>
          <w:trHeight w:val="29"/>
        </w:trPr>
        <w:tc>
          <w:tcPr>
            <w:tcW w:w="1959" w:type="dxa"/>
            <w:tcBorders>
              <w:top w:val="single" w:sz="4" w:space="0" w:color="auto"/>
              <w:left w:val="single" w:sz="4" w:space="0" w:color="auto"/>
              <w:bottom w:val="nil"/>
              <w:right w:val="single" w:sz="4" w:space="0" w:color="auto"/>
            </w:tcBorders>
          </w:tcPr>
          <w:p w14:paraId="3EE66A83" w14:textId="77777777" w:rsidR="003B7DFA" w:rsidRPr="001828F4" w:rsidRDefault="003B7DFA" w:rsidP="0078512B">
            <w:pPr>
              <w:pStyle w:val="TAC"/>
              <w:rPr>
                <w:lang w:val="en-US" w:eastAsia="zh-CN" w:bidi="ar"/>
              </w:rPr>
            </w:pPr>
            <w:r w:rsidRPr="001828F4">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2890F078"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B65ED01"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0422F27" w14:textId="77777777" w:rsidR="003B7DFA" w:rsidRPr="001828F4" w:rsidRDefault="003B7DFA" w:rsidP="0078512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617EBAC"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3CCE5D55" w14:textId="77777777" w:rsidTr="0078512B">
        <w:trPr>
          <w:trHeight w:val="29"/>
        </w:trPr>
        <w:tc>
          <w:tcPr>
            <w:tcW w:w="1959" w:type="dxa"/>
            <w:tcBorders>
              <w:top w:val="nil"/>
              <w:left w:val="single" w:sz="4" w:space="0" w:color="auto"/>
              <w:bottom w:val="nil"/>
              <w:right w:val="single" w:sz="4" w:space="0" w:color="auto"/>
            </w:tcBorders>
          </w:tcPr>
          <w:p w14:paraId="275F04E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34BB72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BE5DF0"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42682F3" w14:textId="77777777" w:rsidR="003B7DFA" w:rsidRPr="001828F4" w:rsidRDefault="003B7DFA" w:rsidP="0078512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147A8F0B" w14:textId="77777777" w:rsidR="003B7DFA" w:rsidRPr="001828F4" w:rsidRDefault="003B7DFA" w:rsidP="0078512B">
            <w:pPr>
              <w:pStyle w:val="TAC"/>
              <w:rPr>
                <w:lang w:val="en-US" w:eastAsia="zh-CN" w:bidi="ar"/>
              </w:rPr>
            </w:pPr>
          </w:p>
        </w:tc>
      </w:tr>
      <w:tr w:rsidR="003B7DFA" w:rsidRPr="001828F4" w14:paraId="0E34B2D1" w14:textId="77777777" w:rsidTr="0078512B">
        <w:trPr>
          <w:trHeight w:val="29"/>
        </w:trPr>
        <w:tc>
          <w:tcPr>
            <w:tcW w:w="1959" w:type="dxa"/>
            <w:tcBorders>
              <w:top w:val="nil"/>
              <w:left w:val="single" w:sz="4" w:space="0" w:color="auto"/>
              <w:bottom w:val="nil"/>
              <w:right w:val="single" w:sz="4" w:space="0" w:color="auto"/>
            </w:tcBorders>
          </w:tcPr>
          <w:p w14:paraId="53DF528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96DFE4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C0BF96" w14:textId="77777777" w:rsidR="003B7DFA" w:rsidRPr="001828F4" w:rsidRDefault="003B7DFA" w:rsidP="0078512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C82B682" w14:textId="77777777" w:rsidR="003B7DFA" w:rsidRPr="001828F4" w:rsidRDefault="003B7DFA" w:rsidP="0078512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DA06AF8" w14:textId="77777777" w:rsidR="003B7DFA" w:rsidRPr="001828F4" w:rsidRDefault="003B7DFA" w:rsidP="0078512B">
            <w:pPr>
              <w:pStyle w:val="TAC"/>
              <w:rPr>
                <w:lang w:val="en-US" w:eastAsia="zh-CN" w:bidi="ar"/>
              </w:rPr>
            </w:pPr>
          </w:p>
        </w:tc>
      </w:tr>
      <w:tr w:rsidR="003B7DFA" w:rsidRPr="001828F4" w14:paraId="534B6EEB" w14:textId="77777777" w:rsidTr="0078512B">
        <w:trPr>
          <w:trHeight w:val="29"/>
        </w:trPr>
        <w:tc>
          <w:tcPr>
            <w:tcW w:w="1959" w:type="dxa"/>
            <w:tcBorders>
              <w:top w:val="nil"/>
              <w:left w:val="single" w:sz="4" w:space="0" w:color="auto"/>
              <w:bottom w:val="single" w:sz="4" w:space="0" w:color="auto"/>
              <w:right w:val="single" w:sz="4" w:space="0" w:color="auto"/>
            </w:tcBorders>
          </w:tcPr>
          <w:p w14:paraId="16BCC62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30BACC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F00E81"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1695E42"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251B2F6" w14:textId="77777777" w:rsidR="003B7DFA" w:rsidRPr="001828F4" w:rsidRDefault="003B7DFA" w:rsidP="0078512B">
            <w:pPr>
              <w:pStyle w:val="TAC"/>
              <w:rPr>
                <w:lang w:val="en-US" w:eastAsia="zh-CN" w:bidi="ar"/>
              </w:rPr>
            </w:pPr>
          </w:p>
        </w:tc>
      </w:tr>
      <w:tr w:rsidR="003B7DFA" w:rsidRPr="001828F4" w14:paraId="0AA6EF60" w14:textId="77777777" w:rsidTr="0078512B">
        <w:trPr>
          <w:trHeight w:val="29"/>
        </w:trPr>
        <w:tc>
          <w:tcPr>
            <w:tcW w:w="1959" w:type="dxa"/>
            <w:tcBorders>
              <w:top w:val="single" w:sz="4" w:space="0" w:color="auto"/>
              <w:left w:val="single" w:sz="4" w:space="0" w:color="auto"/>
              <w:bottom w:val="nil"/>
              <w:right w:val="single" w:sz="4" w:space="0" w:color="auto"/>
            </w:tcBorders>
          </w:tcPr>
          <w:p w14:paraId="0FEB13BA" w14:textId="77777777" w:rsidR="003B7DFA" w:rsidRPr="001828F4" w:rsidRDefault="003B7DFA" w:rsidP="0078512B">
            <w:pPr>
              <w:pStyle w:val="TAC"/>
              <w:rPr>
                <w:lang w:val="en-US" w:eastAsia="zh-CN" w:bidi="ar"/>
              </w:rPr>
            </w:pPr>
            <w:r w:rsidRPr="001828F4">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48607EB1"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8E92804"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3B0E184" w14:textId="77777777" w:rsidR="003B7DFA" w:rsidRPr="001828F4" w:rsidRDefault="003B7DFA" w:rsidP="0078512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3C86A69"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299E4C24" w14:textId="77777777" w:rsidTr="0078512B">
        <w:trPr>
          <w:trHeight w:val="29"/>
        </w:trPr>
        <w:tc>
          <w:tcPr>
            <w:tcW w:w="1959" w:type="dxa"/>
            <w:tcBorders>
              <w:top w:val="nil"/>
              <w:left w:val="single" w:sz="4" w:space="0" w:color="auto"/>
              <w:bottom w:val="nil"/>
              <w:right w:val="single" w:sz="4" w:space="0" w:color="auto"/>
            </w:tcBorders>
          </w:tcPr>
          <w:p w14:paraId="4139F65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7AB3CF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4FC5A0"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5D4D70" w14:textId="77777777" w:rsidR="003B7DFA" w:rsidRPr="001828F4" w:rsidRDefault="003B7DFA" w:rsidP="0078512B">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70709202" w14:textId="77777777" w:rsidR="003B7DFA" w:rsidRPr="001828F4" w:rsidRDefault="003B7DFA" w:rsidP="0078512B">
            <w:pPr>
              <w:pStyle w:val="TAC"/>
              <w:rPr>
                <w:lang w:val="en-US" w:eastAsia="zh-CN" w:bidi="ar"/>
              </w:rPr>
            </w:pPr>
          </w:p>
        </w:tc>
      </w:tr>
      <w:tr w:rsidR="003B7DFA" w:rsidRPr="001828F4" w14:paraId="414B1227" w14:textId="77777777" w:rsidTr="0078512B">
        <w:trPr>
          <w:trHeight w:val="29"/>
        </w:trPr>
        <w:tc>
          <w:tcPr>
            <w:tcW w:w="1959" w:type="dxa"/>
            <w:tcBorders>
              <w:top w:val="nil"/>
              <w:left w:val="single" w:sz="4" w:space="0" w:color="auto"/>
              <w:bottom w:val="nil"/>
              <w:right w:val="single" w:sz="4" w:space="0" w:color="auto"/>
            </w:tcBorders>
          </w:tcPr>
          <w:p w14:paraId="38DBCCD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34DD35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B22AF1" w14:textId="77777777" w:rsidR="003B7DFA" w:rsidRPr="001828F4" w:rsidRDefault="003B7DFA" w:rsidP="0078512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D263412" w14:textId="77777777" w:rsidR="003B7DFA" w:rsidRPr="001828F4" w:rsidRDefault="003B7DFA" w:rsidP="0078512B">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7DA86C2E" w14:textId="77777777" w:rsidR="003B7DFA" w:rsidRPr="001828F4" w:rsidRDefault="003B7DFA" w:rsidP="0078512B">
            <w:pPr>
              <w:pStyle w:val="TAC"/>
              <w:rPr>
                <w:lang w:val="en-US" w:eastAsia="zh-CN" w:bidi="ar"/>
              </w:rPr>
            </w:pPr>
          </w:p>
        </w:tc>
      </w:tr>
      <w:tr w:rsidR="003B7DFA" w:rsidRPr="001828F4" w14:paraId="08E6A6E4" w14:textId="77777777" w:rsidTr="0078512B">
        <w:trPr>
          <w:trHeight w:val="29"/>
        </w:trPr>
        <w:tc>
          <w:tcPr>
            <w:tcW w:w="1959" w:type="dxa"/>
            <w:tcBorders>
              <w:top w:val="nil"/>
              <w:left w:val="single" w:sz="4" w:space="0" w:color="auto"/>
              <w:bottom w:val="single" w:sz="4" w:space="0" w:color="auto"/>
              <w:right w:val="single" w:sz="4" w:space="0" w:color="auto"/>
            </w:tcBorders>
          </w:tcPr>
          <w:p w14:paraId="78043C4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58A69E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0CCC28"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800F832"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83E4B96" w14:textId="77777777" w:rsidR="003B7DFA" w:rsidRPr="001828F4" w:rsidRDefault="003B7DFA" w:rsidP="0078512B">
            <w:pPr>
              <w:pStyle w:val="TAC"/>
              <w:rPr>
                <w:lang w:val="en-US" w:eastAsia="zh-CN" w:bidi="ar"/>
              </w:rPr>
            </w:pPr>
          </w:p>
        </w:tc>
      </w:tr>
      <w:tr w:rsidR="003B7DFA" w:rsidRPr="001828F4" w14:paraId="6D26059D" w14:textId="77777777" w:rsidTr="0078512B">
        <w:trPr>
          <w:trHeight w:val="29"/>
        </w:trPr>
        <w:tc>
          <w:tcPr>
            <w:tcW w:w="1959" w:type="dxa"/>
            <w:tcBorders>
              <w:top w:val="single" w:sz="4" w:space="0" w:color="auto"/>
              <w:left w:val="single" w:sz="4" w:space="0" w:color="auto"/>
              <w:bottom w:val="nil"/>
              <w:right w:val="single" w:sz="4" w:space="0" w:color="auto"/>
            </w:tcBorders>
          </w:tcPr>
          <w:p w14:paraId="139D33CD" w14:textId="77777777" w:rsidR="003B7DFA" w:rsidRPr="001828F4" w:rsidRDefault="003B7DFA" w:rsidP="0078512B">
            <w:pPr>
              <w:pStyle w:val="TAC"/>
              <w:rPr>
                <w:lang w:val="en-US" w:eastAsia="zh-CN" w:bidi="ar"/>
              </w:rPr>
            </w:pPr>
            <w:r w:rsidRPr="001828F4">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10D8F114"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DA5492E"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8F55D66"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780CFD46"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CA_n25A-n71A</w:t>
            </w:r>
          </w:p>
          <w:p w14:paraId="255D63F0"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0ACFAB42"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5BE9B7E0"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303FEF5B" w14:textId="77777777" w:rsidR="003B7DFA" w:rsidRPr="001828F4" w:rsidRDefault="003B7DFA" w:rsidP="0078512B">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CE4DE0"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88E5FB8"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8FAEB6A"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E7F5724" w14:textId="77777777" w:rsidTr="0078512B">
        <w:trPr>
          <w:trHeight w:val="29"/>
        </w:trPr>
        <w:tc>
          <w:tcPr>
            <w:tcW w:w="1959" w:type="dxa"/>
            <w:tcBorders>
              <w:top w:val="nil"/>
              <w:left w:val="single" w:sz="4" w:space="0" w:color="auto"/>
              <w:bottom w:val="nil"/>
              <w:right w:val="single" w:sz="4" w:space="0" w:color="auto"/>
            </w:tcBorders>
          </w:tcPr>
          <w:p w14:paraId="66B25C8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393C67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317189"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DD7859" w14:textId="77777777" w:rsidR="003B7DFA" w:rsidRPr="001828F4" w:rsidRDefault="003B7DFA" w:rsidP="0078512B">
            <w:pPr>
              <w:pStyle w:val="TAC"/>
              <w:rPr>
                <w:lang w:val="en-US" w:eastAsia="zh-CN" w:bidi="ar"/>
              </w:rPr>
            </w:pPr>
            <w:r w:rsidRPr="001828F4">
              <w:rPr>
                <w:szCs w:val="18"/>
                <w:lang w:eastAsia="en-GB"/>
              </w:rPr>
              <w:t>CA_n41(2</w:t>
            </w:r>
            <w:proofErr w:type="gramStart"/>
            <w:r w:rsidRPr="001828F4">
              <w:rPr>
                <w:szCs w:val="18"/>
                <w:lang w:eastAsia="en-GB"/>
              </w:rPr>
              <w:t>A)</w:t>
            </w:r>
            <w:r w:rsidRPr="001828F4">
              <w:rPr>
                <w:szCs w:val="18"/>
              </w:rPr>
              <w:t>_</w:t>
            </w:r>
            <w:proofErr w:type="gramEnd"/>
            <w:r w:rsidRPr="001828F4">
              <w:rPr>
                <w:szCs w:val="18"/>
              </w:rPr>
              <w:t>BCS1</w:t>
            </w:r>
          </w:p>
        </w:tc>
        <w:tc>
          <w:tcPr>
            <w:tcW w:w="1837" w:type="dxa"/>
            <w:tcBorders>
              <w:top w:val="nil"/>
              <w:left w:val="single" w:sz="4" w:space="0" w:color="auto"/>
              <w:bottom w:val="nil"/>
              <w:right w:val="single" w:sz="4" w:space="0" w:color="auto"/>
            </w:tcBorders>
          </w:tcPr>
          <w:p w14:paraId="115ED789" w14:textId="77777777" w:rsidR="003B7DFA" w:rsidRPr="001828F4" w:rsidRDefault="003B7DFA" w:rsidP="0078512B">
            <w:pPr>
              <w:pStyle w:val="TAC"/>
              <w:rPr>
                <w:lang w:val="en-US" w:eastAsia="zh-CN" w:bidi="ar"/>
              </w:rPr>
            </w:pPr>
          </w:p>
        </w:tc>
      </w:tr>
      <w:tr w:rsidR="003B7DFA" w:rsidRPr="001828F4" w14:paraId="549D64EF" w14:textId="77777777" w:rsidTr="0078512B">
        <w:trPr>
          <w:trHeight w:val="29"/>
        </w:trPr>
        <w:tc>
          <w:tcPr>
            <w:tcW w:w="1959" w:type="dxa"/>
            <w:tcBorders>
              <w:top w:val="nil"/>
              <w:left w:val="single" w:sz="4" w:space="0" w:color="auto"/>
              <w:bottom w:val="nil"/>
              <w:right w:val="single" w:sz="4" w:space="0" w:color="auto"/>
            </w:tcBorders>
          </w:tcPr>
          <w:p w14:paraId="763EFF0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9C9BE2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91A514" w14:textId="77777777" w:rsidR="003B7DFA" w:rsidRPr="001828F4" w:rsidRDefault="003B7DFA" w:rsidP="0078512B">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D76DD37"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4113EA6" w14:textId="77777777" w:rsidR="003B7DFA" w:rsidRPr="001828F4" w:rsidRDefault="003B7DFA" w:rsidP="0078512B">
            <w:pPr>
              <w:pStyle w:val="TAC"/>
              <w:rPr>
                <w:lang w:val="en-US" w:eastAsia="zh-CN" w:bidi="ar"/>
              </w:rPr>
            </w:pPr>
          </w:p>
        </w:tc>
      </w:tr>
      <w:tr w:rsidR="003B7DFA" w:rsidRPr="001828F4" w14:paraId="1264D767" w14:textId="77777777" w:rsidTr="0078512B">
        <w:trPr>
          <w:trHeight w:val="29"/>
        </w:trPr>
        <w:tc>
          <w:tcPr>
            <w:tcW w:w="1959" w:type="dxa"/>
            <w:tcBorders>
              <w:top w:val="nil"/>
              <w:left w:val="single" w:sz="4" w:space="0" w:color="auto"/>
              <w:bottom w:val="nil"/>
              <w:right w:val="single" w:sz="4" w:space="0" w:color="auto"/>
            </w:tcBorders>
          </w:tcPr>
          <w:p w14:paraId="3535FDC4"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35512F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C60BAA" w14:textId="77777777" w:rsidR="003B7DFA" w:rsidRPr="001828F4" w:rsidRDefault="003B7DFA" w:rsidP="0078512B">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5BA4290"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9864EF" w14:textId="77777777" w:rsidR="003B7DFA" w:rsidRPr="001828F4" w:rsidRDefault="003B7DFA" w:rsidP="0078512B">
            <w:pPr>
              <w:pStyle w:val="TAC"/>
              <w:rPr>
                <w:lang w:val="en-US" w:eastAsia="zh-CN" w:bidi="ar"/>
              </w:rPr>
            </w:pPr>
          </w:p>
        </w:tc>
      </w:tr>
      <w:tr w:rsidR="003B7DFA" w:rsidRPr="001828F4" w14:paraId="5E72B5E9" w14:textId="77777777" w:rsidTr="0078512B">
        <w:trPr>
          <w:trHeight w:val="29"/>
        </w:trPr>
        <w:tc>
          <w:tcPr>
            <w:tcW w:w="1959" w:type="dxa"/>
            <w:tcBorders>
              <w:top w:val="nil"/>
              <w:left w:val="single" w:sz="4" w:space="0" w:color="auto"/>
              <w:bottom w:val="nil"/>
              <w:right w:val="single" w:sz="4" w:space="0" w:color="auto"/>
            </w:tcBorders>
          </w:tcPr>
          <w:p w14:paraId="41A85532"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1D943A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04DAAC"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045C822"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01B9D6A"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7F7DB835" w14:textId="77777777" w:rsidTr="0078512B">
        <w:trPr>
          <w:trHeight w:val="29"/>
        </w:trPr>
        <w:tc>
          <w:tcPr>
            <w:tcW w:w="1959" w:type="dxa"/>
            <w:tcBorders>
              <w:top w:val="nil"/>
              <w:left w:val="single" w:sz="4" w:space="0" w:color="auto"/>
              <w:bottom w:val="nil"/>
              <w:right w:val="single" w:sz="4" w:space="0" w:color="auto"/>
            </w:tcBorders>
          </w:tcPr>
          <w:p w14:paraId="71B993A4"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761FF4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8B14A6"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A3CD4A" w14:textId="77777777" w:rsidR="003B7DFA" w:rsidRPr="001828F4" w:rsidRDefault="003B7DFA" w:rsidP="0078512B">
            <w:pPr>
              <w:pStyle w:val="TAC"/>
              <w:rPr>
                <w:lang w:val="en-US" w:eastAsia="zh-CN" w:bidi="ar"/>
              </w:rPr>
            </w:pPr>
            <w:r w:rsidRPr="001828F4">
              <w:rPr>
                <w:szCs w:val="18"/>
                <w:lang w:eastAsia="en-GB"/>
              </w:rPr>
              <w:t>CA_n41(2</w:t>
            </w:r>
            <w:proofErr w:type="gramStart"/>
            <w:r w:rsidRPr="001828F4">
              <w:rPr>
                <w:szCs w:val="18"/>
                <w:lang w:eastAsia="en-GB"/>
              </w:rPr>
              <w:t>A)_</w:t>
            </w:r>
            <w:proofErr w:type="gramEnd"/>
            <w:r w:rsidRPr="001828F4">
              <w:rPr>
                <w:szCs w:val="18"/>
                <w:lang w:eastAsia="en-GB"/>
              </w:rPr>
              <w:t>BCS 4</w:t>
            </w:r>
            <w:r w:rsidRPr="001828F4">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E07776E" w14:textId="77777777" w:rsidR="003B7DFA" w:rsidRPr="001828F4" w:rsidRDefault="003B7DFA" w:rsidP="0078512B">
            <w:pPr>
              <w:pStyle w:val="TAC"/>
              <w:rPr>
                <w:lang w:val="en-US" w:eastAsia="zh-CN" w:bidi="ar"/>
              </w:rPr>
            </w:pPr>
          </w:p>
        </w:tc>
      </w:tr>
      <w:tr w:rsidR="003B7DFA" w:rsidRPr="001828F4" w14:paraId="6EE7A7C9" w14:textId="77777777" w:rsidTr="0078512B">
        <w:trPr>
          <w:trHeight w:val="29"/>
        </w:trPr>
        <w:tc>
          <w:tcPr>
            <w:tcW w:w="1959" w:type="dxa"/>
            <w:tcBorders>
              <w:top w:val="nil"/>
              <w:left w:val="single" w:sz="4" w:space="0" w:color="auto"/>
              <w:bottom w:val="nil"/>
              <w:right w:val="single" w:sz="4" w:space="0" w:color="auto"/>
            </w:tcBorders>
          </w:tcPr>
          <w:p w14:paraId="1510D632"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1F6094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CE4C06" w14:textId="77777777" w:rsidR="003B7DFA" w:rsidRPr="001828F4" w:rsidRDefault="003B7DFA" w:rsidP="0078512B">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473F40"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F522F26" w14:textId="77777777" w:rsidR="003B7DFA" w:rsidRPr="001828F4" w:rsidRDefault="003B7DFA" w:rsidP="0078512B">
            <w:pPr>
              <w:pStyle w:val="TAC"/>
              <w:rPr>
                <w:lang w:val="en-US" w:eastAsia="zh-CN" w:bidi="ar"/>
              </w:rPr>
            </w:pPr>
          </w:p>
        </w:tc>
      </w:tr>
      <w:tr w:rsidR="003B7DFA" w:rsidRPr="001828F4" w14:paraId="1A373CDA" w14:textId="77777777" w:rsidTr="0078512B">
        <w:trPr>
          <w:trHeight w:val="29"/>
        </w:trPr>
        <w:tc>
          <w:tcPr>
            <w:tcW w:w="1959" w:type="dxa"/>
            <w:tcBorders>
              <w:top w:val="nil"/>
              <w:left w:val="single" w:sz="4" w:space="0" w:color="auto"/>
              <w:bottom w:val="single" w:sz="4" w:space="0" w:color="auto"/>
              <w:right w:val="single" w:sz="4" w:space="0" w:color="auto"/>
            </w:tcBorders>
          </w:tcPr>
          <w:p w14:paraId="481CB8D7"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0EBDC7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7551DD" w14:textId="77777777" w:rsidR="003B7DFA" w:rsidRPr="001828F4" w:rsidRDefault="003B7DFA" w:rsidP="0078512B">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6D27191"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25B78D4" w14:textId="77777777" w:rsidR="003B7DFA" w:rsidRPr="001828F4" w:rsidRDefault="003B7DFA" w:rsidP="0078512B">
            <w:pPr>
              <w:pStyle w:val="TAC"/>
              <w:rPr>
                <w:lang w:val="en-US" w:eastAsia="zh-CN" w:bidi="ar"/>
              </w:rPr>
            </w:pPr>
          </w:p>
        </w:tc>
      </w:tr>
      <w:tr w:rsidR="003B7DFA" w:rsidRPr="001828F4" w14:paraId="55B27B8A" w14:textId="77777777" w:rsidTr="0078512B">
        <w:trPr>
          <w:trHeight w:val="29"/>
        </w:trPr>
        <w:tc>
          <w:tcPr>
            <w:tcW w:w="1959" w:type="dxa"/>
            <w:tcBorders>
              <w:top w:val="single" w:sz="4" w:space="0" w:color="auto"/>
              <w:left w:val="single" w:sz="4" w:space="0" w:color="auto"/>
              <w:bottom w:val="nil"/>
              <w:right w:val="single" w:sz="4" w:space="0" w:color="auto"/>
            </w:tcBorders>
          </w:tcPr>
          <w:p w14:paraId="542636E2" w14:textId="77777777" w:rsidR="003B7DFA" w:rsidRPr="001828F4" w:rsidRDefault="003B7DFA" w:rsidP="0078512B">
            <w:pPr>
              <w:pStyle w:val="TAC"/>
              <w:rPr>
                <w:rFonts w:eastAsiaTheme="minorEastAsia"/>
              </w:rPr>
            </w:pPr>
            <w:r w:rsidRPr="001828F4">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59146513"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CA_n25A-n41A</w:t>
            </w:r>
          </w:p>
          <w:p w14:paraId="7E767618"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CA_n25A-n71A</w:t>
            </w:r>
          </w:p>
          <w:p w14:paraId="219D8203"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CA_n25A-n77A</w:t>
            </w:r>
          </w:p>
          <w:p w14:paraId="32917A58"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CA_n41A-n71A</w:t>
            </w:r>
          </w:p>
          <w:p w14:paraId="120F3FDD"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CA_n41A-n77A</w:t>
            </w:r>
          </w:p>
          <w:p w14:paraId="6E11B61B" w14:textId="77777777" w:rsidR="003B7DFA" w:rsidRPr="001828F4" w:rsidRDefault="003B7DFA" w:rsidP="0078512B">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8842C2F"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19FE303" w14:textId="77777777" w:rsidR="003B7DFA" w:rsidRPr="001828F4" w:rsidRDefault="003B7DFA" w:rsidP="0078512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DD4BF0F" w14:textId="77777777" w:rsidR="003B7DFA" w:rsidRPr="001828F4" w:rsidRDefault="003B7DFA" w:rsidP="0078512B">
            <w:pPr>
              <w:pStyle w:val="TAC"/>
              <w:rPr>
                <w:rFonts w:eastAsiaTheme="minorEastAsia"/>
              </w:rPr>
            </w:pPr>
            <w:r w:rsidRPr="001828F4">
              <w:rPr>
                <w:rFonts w:eastAsiaTheme="minorEastAsia"/>
                <w:lang w:val="en-US" w:eastAsia="zh-CN"/>
              </w:rPr>
              <w:t>4 and 5</w:t>
            </w:r>
          </w:p>
        </w:tc>
      </w:tr>
      <w:tr w:rsidR="003B7DFA" w:rsidRPr="001828F4" w14:paraId="4ADFC9ED" w14:textId="77777777" w:rsidTr="0078512B">
        <w:trPr>
          <w:trHeight w:val="29"/>
        </w:trPr>
        <w:tc>
          <w:tcPr>
            <w:tcW w:w="1959" w:type="dxa"/>
            <w:tcBorders>
              <w:top w:val="nil"/>
              <w:left w:val="single" w:sz="4" w:space="0" w:color="auto"/>
              <w:bottom w:val="nil"/>
              <w:right w:val="single" w:sz="4" w:space="0" w:color="auto"/>
            </w:tcBorders>
          </w:tcPr>
          <w:p w14:paraId="3B3A35D9"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4330A212"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BC65705"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05236C" w14:textId="77777777" w:rsidR="003B7DFA" w:rsidRPr="001828F4" w:rsidRDefault="003B7DFA" w:rsidP="0078512B">
            <w:pPr>
              <w:pStyle w:val="TAC"/>
              <w:rPr>
                <w:rFonts w:eastAsiaTheme="minorEastAsia"/>
              </w:rPr>
            </w:pPr>
            <w:r w:rsidRPr="001828F4">
              <w:rPr>
                <w:rFonts w:eastAsiaTheme="minorEastAsia"/>
                <w:szCs w:val="18"/>
                <w:lang w:val="en-CA"/>
              </w:rPr>
              <w:t>CA_n41(2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372CC073" w14:textId="77777777" w:rsidR="003B7DFA" w:rsidRPr="001828F4" w:rsidRDefault="003B7DFA" w:rsidP="0078512B">
            <w:pPr>
              <w:pStyle w:val="TAC"/>
              <w:rPr>
                <w:rFonts w:eastAsiaTheme="minorEastAsia"/>
              </w:rPr>
            </w:pPr>
          </w:p>
        </w:tc>
      </w:tr>
      <w:tr w:rsidR="003B7DFA" w:rsidRPr="001828F4" w14:paraId="3BB02C95" w14:textId="77777777" w:rsidTr="0078512B">
        <w:trPr>
          <w:trHeight w:val="29"/>
        </w:trPr>
        <w:tc>
          <w:tcPr>
            <w:tcW w:w="1959" w:type="dxa"/>
            <w:tcBorders>
              <w:top w:val="nil"/>
              <w:left w:val="single" w:sz="4" w:space="0" w:color="auto"/>
              <w:bottom w:val="nil"/>
              <w:right w:val="single" w:sz="4" w:space="0" w:color="auto"/>
            </w:tcBorders>
          </w:tcPr>
          <w:p w14:paraId="06527440"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244264FD"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228F80F" w14:textId="77777777" w:rsidR="003B7DFA" w:rsidRPr="001828F4" w:rsidRDefault="003B7DFA" w:rsidP="0078512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8C10921"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087FAE0" w14:textId="77777777" w:rsidR="003B7DFA" w:rsidRPr="001828F4" w:rsidRDefault="003B7DFA" w:rsidP="0078512B">
            <w:pPr>
              <w:pStyle w:val="TAC"/>
              <w:rPr>
                <w:rFonts w:eastAsiaTheme="minorEastAsia"/>
              </w:rPr>
            </w:pPr>
          </w:p>
        </w:tc>
      </w:tr>
      <w:tr w:rsidR="003B7DFA" w:rsidRPr="001828F4" w14:paraId="08ECCA93" w14:textId="77777777" w:rsidTr="0078512B">
        <w:trPr>
          <w:trHeight w:val="29"/>
        </w:trPr>
        <w:tc>
          <w:tcPr>
            <w:tcW w:w="1959" w:type="dxa"/>
            <w:tcBorders>
              <w:top w:val="nil"/>
              <w:left w:val="single" w:sz="4" w:space="0" w:color="auto"/>
              <w:bottom w:val="single" w:sz="4" w:space="0" w:color="auto"/>
              <w:right w:val="single" w:sz="4" w:space="0" w:color="auto"/>
            </w:tcBorders>
          </w:tcPr>
          <w:p w14:paraId="70AB155C"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6E5F6454"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C98D8BC"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EBF85A0" w14:textId="77777777" w:rsidR="003B7DFA" w:rsidRPr="001828F4" w:rsidRDefault="003B7DFA" w:rsidP="0078512B">
            <w:pPr>
              <w:pStyle w:val="TAC"/>
              <w:rPr>
                <w:rFonts w:eastAsiaTheme="minorEastAsia"/>
              </w:rPr>
            </w:pPr>
            <w:r w:rsidRPr="001828F4">
              <w:rPr>
                <w:rFonts w:eastAsiaTheme="minorEastAsia"/>
                <w:szCs w:val="18"/>
                <w:lang w:val="en-CA"/>
              </w:rPr>
              <w:t>CA_n77(2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44764974" w14:textId="77777777" w:rsidR="003B7DFA" w:rsidRPr="001828F4" w:rsidRDefault="003B7DFA" w:rsidP="0078512B">
            <w:pPr>
              <w:pStyle w:val="TAC"/>
              <w:rPr>
                <w:rFonts w:eastAsiaTheme="minorEastAsia"/>
              </w:rPr>
            </w:pPr>
          </w:p>
        </w:tc>
      </w:tr>
      <w:tr w:rsidR="003B7DFA" w:rsidRPr="001828F4" w14:paraId="47A13730" w14:textId="77777777" w:rsidTr="0078512B">
        <w:trPr>
          <w:trHeight w:val="29"/>
        </w:trPr>
        <w:tc>
          <w:tcPr>
            <w:tcW w:w="1959" w:type="dxa"/>
            <w:tcBorders>
              <w:top w:val="single" w:sz="4" w:space="0" w:color="auto"/>
              <w:left w:val="single" w:sz="4" w:space="0" w:color="auto"/>
              <w:bottom w:val="nil"/>
              <w:right w:val="single" w:sz="4" w:space="0" w:color="auto"/>
            </w:tcBorders>
          </w:tcPr>
          <w:p w14:paraId="7F241E4C" w14:textId="77777777" w:rsidR="003B7DFA" w:rsidRPr="001828F4" w:rsidRDefault="003B7DFA" w:rsidP="0078512B">
            <w:pPr>
              <w:pStyle w:val="TAC"/>
              <w:rPr>
                <w:rFonts w:eastAsiaTheme="minorEastAsia"/>
              </w:rPr>
            </w:pPr>
            <w:r w:rsidRPr="001828F4">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27AB52F4"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CA_n25A-n41A</w:t>
            </w:r>
          </w:p>
          <w:p w14:paraId="729A3287"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CA_n25A-n71A</w:t>
            </w:r>
          </w:p>
          <w:p w14:paraId="209167B8"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CA_n25A-n77A</w:t>
            </w:r>
          </w:p>
          <w:p w14:paraId="0544CF4B"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CA_n41A-n71A</w:t>
            </w:r>
          </w:p>
          <w:p w14:paraId="3BD134BB" w14:textId="77777777" w:rsidR="003B7DFA" w:rsidRPr="001828F4" w:rsidRDefault="003B7DFA" w:rsidP="0078512B">
            <w:pPr>
              <w:pStyle w:val="TAC"/>
              <w:rPr>
                <w:rFonts w:eastAsiaTheme="minorEastAsia" w:cs="Arial"/>
                <w:lang w:eastAsia="zh-CN"/>
              </w:rPr>
            </w:pPr>
            <w:r w:rsidRPr="001828F4">
              <w:rPr>
                <w:rFonts w:eastAsiaTheme="minorEastAsia" w:cs="Arial"/>
                <w:lang w:eastAsia="zh-CN"/>
              </w:rPr>
              <w:t>CA_n41A-n77A</w:t>
            </w:r>
          </w:p>
          <w:p w14:paraId="63E0C485" w14:textId="77777777" w:rsidR="003B7DFA" w:rsidRPr="001828F4" w:rsidRDefault="003B7DFA" w:rsidP="0078512B">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0E0134F"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F51943D" w14:textId="77777777" w:rsidR="003B7DFA" w:rsidRPr="001828F4" w:rsidRDefault="003B7DFA" w:rsidP="0078512B">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7B0E07F" w14:textId="77777777" w:rsidR="003B7DFA" w:rsidRPr="001828F4" w:rsidRDefault="003B7DFA" w:rsidP="0078512B">
            <w:pPr>
              <w:pStyle w:val="TAC"/>
              <w:rPr>
                <w:rFonts w:eastAsiaTheme="minorEastAsia"/>
              </w:rPr>
            </w:pPr>
            <w:r w:rsidRPr="001828F4">
              <w:rPr>
                <w:rFonts w:eastAsiaTheme="minorEastAsia"/>
                <w:lang w:val="en-US" w:eastAsia="zh-CN"/>
              </w:rPr>
              <w:t>4 and 5</w:t>
            </w:r>
          </w:p>
        </w:tc>
      </w:tr>
      <w:tr w:rsidR="003B7DFA" w:rsidRPr="001828F4" w14:paraId="7366635C" w14:textId="77777777" w:rsidTr="0078512B">
        <w:trPr>
          <w:trHeight w:val="29"/>
        </w:trPr>
        <w:tc>
          <w:tcPr>
            <w:tcW w:w="1959" w:type="dxa"/>
            <w:tcBorders>
              <w:top w:val="nil"/>
              <w:left w:val="single" w:sz="4" w:space="0" w:color="auto"/>
              <w:bottom w:val="nil"/>
              <w:right w:val="single" w:sz="4" w:space="0" w:color="auto"/>
            </w:tcBorders>
          </w:tcPr>
          <w:p w14:paraId="0ECEF81E"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35115BE9"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5FFB848"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E4D9CA9" w14:textId="77777777" w:rsidR="003B7DFA" w:rsidRPr="001828F4" w:rsidRDefault="003B7DFA" w:rsidP="0078512B">
            <w:pPr>
              <w:pStyle w:val="TAC"/>
              <w:rPr>
                <w:rFonts w:eastAsiaTheme="minorEastAsia"/>
              </w:rPr>
            </w:pPr>
            <w:r w:rsidRPr="001828F4">
              <w:rPr>
                <w:rFonts w:eastAsiaTheme="minorEastAsia"/>
                <w:szCs w:val="18"/>
                <w:lang w:val="en-CA"/>
              </w:rPr>
              <w:t>CA_n41(3</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327FFF00" w14:textId="77777777" w:rsidR="003B7DFA" w:rsidRPr="001828F4" w:rsidRDefault="003B7DFA" w:rsidP="0078512B">
            <w:pPr>
              <w:pStyle w:val="TAC"/>
              <w:rPr>
                <w:rFonts w:eastAsiaTheme="minorEastAsia"/>
              </w:rPr>
            </w:pPr>
          </w:p>
        </w:tc>
      </w:tr>
      <w:tr w:rsidR="003B7DFA" w:rsidRPr="001828F4" w14:paraId="5836373F" w14:textId="77777777" w:rsidTr="0078512B">
        <w:trPr>
          <w:trHeight w:val="29"/>
        </w:trPr>
        <w:tc>
          <w:tcPr>
            <w:tcW w:w="1959" w:type="dxa"/>
            <w:tcBorders>
              <w:top w:val="nil"/>
              <w:left w:val="single" w:sz="4" w:space="0" w:color="auto"/>
              <w:bottom w:val="nil"/>
              <w:right w:val="single" w:sz="4" w:space="0" w:color="auto"/>
            </w:tcBorders>
          </w:tcPr>
          <w:p w14:paraId="39FEC1C0" w14:textId="77777777" w:rsidR="003B7DFA" w:rsidRPr="001828F4" w:rsidRDefault="003B7DFA" w:rsidP="0078512B">
            <w:pPr>
              <w:pStyle w:val="TAC"/>
              <w:rPr>
                <w:rFonts w:eastAsiaTheme="minorEastAsia"/>
              </w:rPr>
            </w:pPr>
          </w:p>
        </w:tc>
        <w:tc>
          <w:tcPr>
            <w:tcW w:w="2036" w:type="dxa"/>
            <w:tcBorders>
              <w:top w:val="nil"/>
              <w:left w:val="single" w:sz="4" w:space="0" w:color="auto"/>
              <w:bottom w:val="nil"/>
              <w:right w:val="single" w:sz="4" w:space="0" w:color="auto"/>
            </w:tcBorders>
          </w:tcPr>
          <w:p w14:paraId="7D5BAA01"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95DE9A" w14:textId="77777777" w:rsidR="003B7DFA" w:rsidRPr="001828F4" w:rsidRDefault="003B7DFA" w:rsidP="0078512B">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08985B2"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6DAF001" w14:textId="77777777" w:rsidR="003B7DFA" w:rsidRPr="001828F4" w:rsidRDefault="003B7DFA" w:rsidP="0078512B">
            <w:pPr>
              <w:pStyle w:val="TAC"/>
              <w:rPr>
                <w:rFonts w:eastAsiaTheme="minorEastAsia"/>
              </w:rPr>
            </w:pPr>
          </w:p>
        </w:tc>
      </w:tr>
      <w:tr w:rsidR="003B7DFA" w:rsidRPr="001828F4" w14:paraId="7CEA8BD7" w14:textId="77777777" w:rsidTr="0078512B">
        <w:trPr>
          <w:trHeight w:val="29"/>
        </w:trPr>
        <w:tc>
          <w:tcPr>
            <w:tcW w:w="1959" w:type="dxa"/>
            <w:tcBorders>
              <w:top w:val="nil"/>
              <w:left w:val="single" w:sz="4" w:space="0" w:color="auto"/>
              <w:bottom w:val="single" w:sz="4" w:space="0" w:color="auto"/>
              <w:right w:val="single" w:sz="4" w:space="0" w:color="auto"/>
            </w:tcBorders>
          </w:tcPr>
          <w:p w14:paraId="32F24068" w14:textId="77777777" w:rsidR="003B7DFA" w:rsidRPr="001828F4" w:rsidRDefault="003B7DFA" w:rsidP="0078512B">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29DAB6D"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5C63FAD" w14:textId="77777777" w:rsidR="003B7DFA" w:rsidRPr="001828F4" w:rsidRDefault="003B7DFA" w:rsidP="0078512B">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185A9D6" w14:textId="77777777" w:rsidR="003B7DFA" w:rsidRPr="001828F4" w:rsidRDefault="003B7DFA" w:rsidP="0078512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FD15659" w14:textId="77777777" w:rsidR="003B7DFA" w:rsidRPr="001828F4" w:rsidRDefault="003B7DFA" w:rsidP="0078512B">
            <w:pPr>
              <w:pStyle w:val="TAC"/>
              <w:rPr>
                <w:rFonts w:eastAsiaTheme="minorEastAsia"/>
              </w:rPr>
            </w:pPr>
          </w:p>
        </w:tc>
      </w:tr>
      <w:tr w:rsidR="003B7DFA" w:rsidRPr="001828F4" w14:paraId="16727673" w14:textId="77777777" w:rsidTr="0078512B">
        <w:trPr>
          <w:trHeight w:val="29"/>
        </w:trPr>
        <w:tc>
          <w:tcPr>
            <w:tcW w:w="1959" w:type="dxa"/>
            <w:tcBorders>
              <w:top w:val="single" w:sz="4" w:space="0" w:color="auto"/>
              <w:left w:val="single" w:sz="4" w:space="0" w:color="auto"/>
              <w:bottom w:val="nil"/>
              <w:right w:val="single" w:sz="4" w:space="0" w:color="auto"/>
            </w:tcBorders>
          </w:tcPr>
          <w:p w14:paraId="4D03AC71" w14:textId="77777777" w:rsidR="003B7DFA" w:rsidRPr="001828F4" w:rsidRDefault="003B7DFA" w:rsidP="0078512B">
            <w:pPr>
              <w:pStyle w:val="TAC"/>
              <w:rPr>
                <w:lang w:val="en-US" w:eastAsia="zh-CN" w:bidi="ar"/>
              </w:rPr>
            </w:pPr>
            <w:r w:rsidRPr="001828F4">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20FB5646"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529927F" w14:textId="77777777" w:rsidR="003B7DFA" w:rsidRPr="001828F4" w:rsidRDefault="003B7DFA" w:rsidP="0078512B">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6E5EE87" w14:textId="77777777" w:rsidR="003B7DFA" w:rsidRPr="001828F4" w:rsidRDefault="003B7DFA" w:rsidP="0078512B">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DFC6318"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4FFFA1C7" w14:textId="77777777" w:rsidTr="0078512B">
        <w:trPr>
          <w:trHeight w:val="29"/>
        </w:trPr>
        <w:tc>
          <w:tcPr>
            <w:tcW w:w="1959" w:type="dxa"/>
            <w:tcBorders>
              <w:top w:val="nil"/>
              <w:left w:val="single" w:sz="4" w:space="0" w:color="auto"/>
              <w:bottom w:val="nil"/>
              <w:right w:val="single" w:sz="4" w:space="0" w:color="auto"/>
            </w:tcBorders>
          </w:tcPr>
          <w:p w14:paraId="4036CE6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198265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03E646" w14:textId="77777777" w:rsidR="003B7DFA" w:rsidRPr="001828F4" w:rsidRDefault="003B7DFA" w:rsidP="0078512B">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1A5B8E9" w14:textId="77777777" w:rsidR="003B7DFA" w:rsidRPr="001828F4" w:rsidRDefault="003B7DFA" w:rsidP="0078512B">
            <w:pPr>
              <w:pStyle w:val="TAC"/>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5DB3A64C" w14:textId="77777777" w:rsidR="003B7DFA" w:rsidRPr="001828F4" w:rsidRDefault="003B7DFA" w:rsidP="0078512B">
            <w:pPr>
              <w:pStyle w:val="TAC"/>
              <w:rPr>
                <w:lang w:val="en-US" w:eastAsia="zh-CN" w:bidi="ar"/>
              </w:rPr>
            </w:pPr>
          </w:p>
        </w:tc>
      </w:tr>
      <w:tr w:rsidR="003B7DFA" w:rsidRPr="001828F4" w14:paraId="56889849" w14:textId="77777777" w:rsidTr="0078512B">
        <w:trPr>
          <w:trHeight w:val="29"/>
        </w:trPr>
        <w:tc>
          <w:tcPr>
            <w:tcW w:w="1959" w:type="dxa"/>
            <w:tcBorders>
              <w:top w:val="nil"/>
              <w:left w:val="single" w:sz="4" w:space="0" w:color="auto"/>
              <w:bottom w:val="nil"/>
              <w:right w:val="single" w:sz="4" w:space="0" w:color="auto"/>
            </w:tcBorders>
          </w:tcPr>
          <w:p w14:paraId="1CEE25E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731349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BB2946" w14:textId="77777777" w:rsidR="003B7DFA" w:rsidRPr="001828F4" w:rsidRDefault="003B7DFA" w:rsidP="0078512B">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82B20B1" w14:textId="77777777" w:rsidR="003B7DFA" w:rsidRPr="001828F4" w:rsidRDefault="003B7DFA" w:rsidP="0078512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59922454" w14:textId="77777777" w:rsidR="003B7DFA" w:rsidRPr="001828F4" w:rsidRDefault="003B7DFA" w:rsidP="0078512B">
            <w:pPr>
              <w:pStyle w:val="TAC"/>
              <w:rPr>
                <w:lang w:val="en-US" w:eastAsia="zh-CN" w:bidi="ar"/>
              </w:rPr>
            </w:pPr>
          </w:p>
        </w:tc>
      </w:tr>
      <w:tr w:rsidR="003B7DFA" w:rsidRPr="001828F4" w14:paraId="358B6E17" w14:textId="77777777" w:rsidTr="0078512B">
        <w:trPr>
          <w:trHeight w:val="29"/>
        </w:trPr>
        <w:tc>
          <w:tcPr>
            <w:tcW w:w="1959" w:type="dxa"/>
            <w:tcBorders>
              <w:top w:val="nil"/>
              <w:left w:val="single" w:sz="4" w:space="0" w:color="auto"/>
              <w:bottom w:val="single" w:sz="4" w:space="0" w:color="auto"/>
              <w:right w:val="single" w:sz="4" w:space="0" w:color="auto"/>
            </w:tcBorders>
          </w:tcPr>
          <w:p w14:paraId="51470654"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CCAAE3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8B3F4F" w14:textId="77777777" w:rsidR="003B7DFA" w:rsidRPr="001828F4" w:rsidRDefault="003B7DFA" w:rsidP="0078512B">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708C224"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60CD671" w14:textId="77777777" w:rsidR="003B7DFA" w:rsidRPr="001828F4" w:rsidRDefault="003B7DFA" w:rsidP="0078512B">
            <w:pPr>
              <w:pStyle w:val="TAC"/>
              <w:rPr>
                <w:lang w:val="en-US" w:eastAsia="zh-CN" w:bidi="ar"/>
              </w:rPr>
            </w:pPr>
          </w:p>
        </w:tc>
      </w:tr>
      <w:tr w:rsidR="003B7DFA" w:rsidRPr="001828F4" w14:paraId="64AC0162" w14:textId="77777777" w:rsidTr="0078512B">
        <w:trPr>
          <w:trHeight w:val="29"/>
        </w:trPr>
        <w:tc>
          <w:tcPr>
            <w:tcW w:w="1959" w:type="dxa"/>
            <w:tcBorders>
              <w:top w:val="single" w:sz="4" w:space="0" w:color="auto"/>
              <w:left w:val="single" w:sz="4" w:space="0" w:color="auto"/>
              <w:bottom w:val="nil"/>
              <w:right w:val="single" w:sz="4" w:space="0" w:color="auto"/>
            </w:tcBorders>
          </w:tcPr>
          <w:p w14:paraId="410B354F" w14:textId="77777777" w:rsidR="003B7DFA" w:rsidRPr="001828F4" w:rsidRDefault="003B7DFA" w:rsidP="0078512B">
            <w:pPr>
              <w:pStyle w:val="TAC"/>
              <w:rPr>
                <w:lang w:val="en-US" w:eastAsia="zh-CN" w:bidi="ar"/>
              </w:rPr>
            </w:pPr>
            <w:r w:rsidRPr="001828F4">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6608E014"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D894AEF" w14:textId="77777777" w:rsidR="003B7DFA" w:rsidRPr="001828F4" w:rsidRDefault="003B7DFA" w:rsidP="0078512B">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70CB3B4" w14:textId="77777777" w:rsidR="003B7DFA" w:rsidRPr="001828F4" w:rsidRDefault="003B7DFA" w:rsidP="0078512B">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D56C40D"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15C85803" w14:textId="77777777" w:rsidTr="0078512B">
        <w:trPr>
          <w:trHeight w:val="29"/>
        </w:trPr>
        <w:tc>
          <w:tcPr>
            <w:tcW w:w="1959" w:type="dxa"/>
            <w:tcBorders>
              <w:top w:val="nil"/>
              <w:left w:val="single" w:sz="4" w:space="0" w:color="auto"/>
              <w:bottom w:val="nil"/>
              <w:right w:val="single" w:sz="4" w:space="0" w:color="auto"/>
            </w:tcBorders>
          </w:tcPr>
          <w:p w14:paraId="35BE049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5C1DAB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F130A6"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7E3F552" w14:textId="77777777" w:rsidR="003B7DFA" w:rsidRPr="001828F4" w:rsidRDefault="003B7DFA" w:rsidP="0078512B">
            <w:pPr>
              <w:pStyle w:val="TAC"/>
              <w:rPr>
                <w:rFonts w:eastAsiaTheme="minorEastAsia"/>
              </w:rPr>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6F471A49" w14:textId="77777777" w:rsidR="003B7DFA" w:rsidRPr="001828F4" w:rsidRDefault="003B7DFA" w:rsidP="0078512B">
            <w:pPr>
              <w:pStyle w:val="TAC"/>
              <w:rPr>
                <w:lang w:val="en-US" w:eastAsia="zh-CN" w:bidi="ar"/>
              </w:rPr>
            </w:pPr>
          </w:p>
        </w:tc>
      </w:tr>
      <w:tr w:rsidR="003B7DFA" w:rsidRPr="001828F4" w14:paraId="1220BD3B" w14:textId="77777777" w:rsidTr="0078512B">
        <w:trPr>
          <w:trHeight w:val="29"/>
        </w:trPr>
        <w:tc>
          <w:tcPr>
            <w:tcW w:w="1959" w:type="dxa"/>
            <w:tcBorders>
              <w:top w:val="nil"/>
              <w:left w:val="single" w:sz="4" w:space="0" w:color="auto"/>
              <w:bottom w:val="nil"/>
              <w:right w:val="single" w:sz="4" w:space="0" w:color="auto"/>
            </w:tcBorders>
          </w:tcPr>
          <w:p w14:paraId="41E5175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CBE7EC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11E439" w14:textId="77777777" w:rsidR="003B7DFA" w:rsidRPr="001828F4" w:rsidRDefault="003B7DFA" w:rsidP="0078512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06D08F7" w14:textId="77777777" w:rsidR="003B7DFA" w:rsidRPr="001828F4" w:rsidRDefault="003B7DFA" w:rsidP="0078512B">
            <w:pPr>
              <w:pStyle w:val="TAC"/>
              <w:rPr>
                <w:rFonts w:eastAsiaTheme="minorEastAsia"/>
              </w:rPr>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51FDD6A8" w14:textId="77777777" w:rsidR="003B7DFA" w:rsidRPr="001828F4" w:rsidRDefault="003B7DFA" w:rsidP="0078512B">
            <w:pPr>
              <w:pStyle w:val="TAC"/>
              <w:rPr>
                <w:lang w:val="en-US" w:eastAsia="zh-CN" w:bidi="ar"/>
              </w:rPr>
            </w:pPr>
          </w:p>
        </w:tc>
      </w:tr>
      <w:tr w:rsidR="003B7DFA" w:rsidRPr="001828F4" w14:paraId="0291E246" w14:textId="77777777" w:rsidTr="0078512B">
        <w:trPr>
          <w:trHeight w:val="29"/>
        </w:trPr>
        <w:tc>
          <w:tcPr>
            <w:tcW w:w="1959" w:type="dxa"/>
            <w:tcBorders>
              <w:top w:val="nil"/>
              <w:left w:val="single" w:sz="4" w:space="0" w:color="auto"/>
              <w:bottom w:val="single" w:sz="4" w:space="0" w:color="auto"/>
              <w:right w:val="single" w:sz="4" w:space="0" w:color="auto"/>
            </w:tcBorders>
          </w:tcPr>
          <w:p w14:paraId="0D083DE1"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03A921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045746" w14:textId="77777777" w:rsidR="003B7DFA" w:rsidRPr="001828F4" w:rsidRDefault="003B7DFA" w:rsidP="0078512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B94F21E" w14:textId="77777777" w:rsidR="003B7DFA" w:rsidRPr="001828F4" w:rsidRDefault="003B7DFA" w:rsidP="0078512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C1952FF" w14:textId="77777777" w:rsidR="003B7DFA" w:rsidRPr="001828F4" w:rsidRDefault="003B7DFA" w:rsidP="0078512B">
            <w:pPr>
              <w:pStyle w:val="TAC"/>
              <w:rPr>
                <w:lang w:val="en-US" w:eastAsia="zh-CN" w:bidi="ar"/>
              </w:rPr>
            </w:pPr>
          </w:p>
        </w:tc>
      </w:tr>
      <w:tr w:rsidR="003B7DFA" w:rsidRPr="001828F4" w14:paraId="2C2512C0" w14:textId="77777777" w:rsidTr="0078512B">
        <w:trPr>
          <w:trHeight w:val="29"/>
        </w:trPr>
        <w:tc>
          <w:tcPr>
            <w:tcW w:w="1959" w:type="dxa"/>
            <w:tcBorders>
              <w:top w:val="single" w:sz="4" w:space="0" w:color="auto"/>
              <w:left w:val="single" w:sz="4" w:space="0" w:color="auto"/>
              <w:bottom w:val="nil"/>
              <w:right w:val="single" w:sz="4" w:space="0" w:color="auto"/>
            </w:tcBorders>
          </w:tcPr>
          <w:p w14:paraId="31A23E8B" w14:textId="77777777" w:rsidR="003B7DFA" w:rsidRPr="001828F4" w:rsidRDefault="003B7DFA" w:rsidP="0078512B">
            <w:pPr>
              <w:pStyle w:val="TAC"/>
            </w:pPr>
            <w:r w:rsidRPr="001828F4">
              <w:rPr>
                <w:lang w:val="en-US" w:eastAsia="zh-CN" w:bidi="ar"/>
              </w:rPr>
              <w:t>CA_n25(2A)-n41A-n71A-n77A</w:t>
            </w:r>
          </w:p>
        </w:tc>
        <w:tc>
          <w:tcPr>
            <w:tcW w:w="2036" w:type="dxa"/>
            <w:tcBorders>
              <w:top w:val="single" w:sz="4" w:space="0" w:color="auto"/>
              <w:left w:val="single" w:sz="4" w:space="0" w:color="auto"/>
              <w:bottom w:val="nil"/>
              <w:right w:val="single" w:sz="4" w:space="0" w:color="auto"/>
            </w:tcBorders>
          </w:tcPr>
          <w:p w14:paraId="38462D4C"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7447C12"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958B8F9" w14:textId="77777777" w:rsidR="003B7DFA" w:rsidRPr="001828F4" w:rsidRDefault="003B7DFA" w:rsidP="0078512B">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7BBCFACD" w14:textId="77777777" w:rsidR="003B7DFA" w:rsidRPr="001828F4" w:rsidRDefault="003B7DFA" w:rsidP="0078512B">
            <w:pPr>
              <w:pStyle w:val="TAC"/>
              <w:rPr>
                <w:lang w:val="en-US" w:eastAsia="zh-CN" w:bidi="ar"/>
              </w:rPr>
            </w:pPr>
            <w:r w:rsidRPr="001828F4">
              <w:rPr>
                <w:lang w:val="en-US" w:eastAsia="zh-CN" w:bidi="ar"/>
              </w:rPr>
              <w:t>CA_n25A-n71A</w:t>
            </w:r>
          </w:p>
          <w:p w14:paraId="1BEE7C37" w14:textId="77777777" w:rsidR="003B7DFA" w:rsidRPr="001828F4" w:rsidRDefault="003B7DFA" w:rsidP="0078512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272019A2" w14:textId="77777777" w:rsidR="003B7DFA" w:rsidRPr="001828F4" w:rsidRDefault="003B7DFA" w:rsidP="0078512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1584128D" w14:textId="77777777" w:rsidR="003B7DFA" w:rsidRPr="001828F4" w:rsidRDefault="003B7DFA" w:rsidP="0078512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06C875A1" w14:textId="77777777" w:rsidR="003B7DFA" w:rsidRPr="001828F4" w:rsidRDefault="003B7DFA" w:rsidP="0078512B">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3556320" w14:textId="77777777" w:rsidR="003B7DFA" w:rsidRPr="001828F4" w:rsidRDefault="003B7DFA" w:rsidP="0078512B">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DC8A0F7" w14:textId="77777777" w:rsidR="003B7DFA" w:rsidRPr="001828F4" w:rsidRDefault="003B7DFA" w:rsidP="0078512B">
            <w:pPr>
              <w:pStyle w:val="TAC"/>
              <w:rPr>
                <w:lang w:val="en-US" w:eastAsia="zh-CN" w:bidi="ar"/>
              </w:rPr>
            </w:pPr>
            <w:r w:rsidRPr="001828F4">
              <w:rPr>
                <w:szCs w:val="18"/>
                <w:lang w:val="en-CA"/>
              </w:rPr>
              <w:t xml:space="preserve"> CA_n25(2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64D3CB24"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61614F14" w14:textId="77777777" w:rsidTr="0078512B">
        <w:trPr>
          <w:trHeight w:val="29"/>
        </w:trPr>
        <w:tc>
          <w:tcPr>
            <w:tcW w:w="1959" w:type="dxa"/>
            <w:tcBorders>
              <w:top w:val="nil"/>
              <w:left w:val="single" w:sz="4" w:space="0" w:color="auto"/>
              <w:bottom w:val="nil"/>
              <w:right w:val="single" w:sz="4" w:space="0" w:color="auto"/>
            </w:tcBorders>
          </w:tcPr>
          <w:p w14:paraId="254D0E18"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182266FE"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D5E18E" w14:textId="77777777" w:rsidR="003B7DFA" w:rsidRPr="001828F4" w:rsidRDefault="003B7DFA" w:rsidP="0078512B">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A3B0922"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5DA43A1" w14:textId="77777777" w:rsidR="003B7DFA" w:rsidRPr="001828F4" w:rsidRDefault="003B7DFA" w:rsidP="0078512B">
            <w:pPr>
              <w:pStyle w:val="TAC"/>
              <w:rPr>
                <w:lang w:val="en-US" w:eastAsia="zh-CN" w:bidi="ar"/>
              </w:rPr>
            </w:pPr>
          </w:p>
        </w:tc>
      </w:tr>
      <w:tr w:rsidR="003B7DFA" w:rsidRPr="001828F4" w14:paraId="07EA0506" w14:textId="77777777" w:rsidTr="0078512B">
        <w:trPr>
          <w:trHeight w:val="29"/>
        </w:trPr>
        <w:tc>
          <w:tcPr>
            <w:tcW w:w="1959" w:type="dxa"/>
            <w:tcBorders>
              <w:top w:val="nil"/>
              <w:left w:val="single" w:sz="4" w:space="0" w:color="auto"/>
              <w:bottom w:val="nil"/>
              <w:right w:val="single" w:sz="4" w:space="0" w:color="auto"/>
            </w:tcBorders>
          </w:tcPr>
          <w:p w14:paraId="6D239911"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09B4031C"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E80C3B" w14:textId="77777777" w:rsidR="003B7DFA" w:rsidRPr="001828F4" w:rsidRDefault="003B7DFA" w:rsidP="0078512B">
            <w:pPr>
              <w:pStyle w:val="TAC"/>
              <w:rPr>
                <w:rFonts w:cs="Arial"/>
                <w:szCs w:val="18"/>
                <w:lang w:eastAsia="zh-CN"/>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62A2314"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9908279" w14:textId="77777777" w:rsidR="003B7DFA" w:rsidRPr="001828F4" w:rsidRDefault="003B7DFA" w:rsidP="0078512B">
            <w:pPr>
              <w:pStyle w:val="TAC"/>
              <w:rPr>
                <w:lang w:val="en-US" w:eastAsia="zh-CN" w:bidi="ar"/>
              </w:rPr>
            </w:pPr>
          </w:p>
        </w:tc>
      </w:tr>
      <w:tr w:rsidR="003B7DFA" w:rsidRPr="001828F4" w14:paraId="429F649E" w14:textId="77777777" w:rsidTr="0078512B">
        <w:trPr>
          <w:trHeight w:val="29"/>
        </w:trPr>
        <w:tc>
          <w:tcPr>
            <w:tcW w:w="1959" w:type="dxa"/>
            <w:tcBorders>
              <w:top w:val="nil"/>
              <w:left w:val="single" w:sz="4" w:space="0" w:color="auto"/>
              <w:bottom w:val="single" w:sz="4" w:space="0" w:color="auto"/>
              <w:right w:val="single" w:sz="4" w:space="0" w:color="auto"/>
            </w:tcBorders>
          </w:tcPr>
          <w:p w14:paraId="37CF58F9"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28951F3A"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DBB495" w14:textId="77777777" w:rsidR="003B7DFA" w:rsidRPr="001828F4" w:rsidRDefault="003B7DFA" w:rsidP="0078512B">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6ABA108"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14D6EC5" w14:textId="77777777" w:rsidR="003B7DFA" w:rsidRPr="001828F4" w:rsidRDefault="003B7DFA" w:rsidP="0078512B">
            <w:pPr>
              <w:pStyle w:val="TAC"/>
              <w:rPr>
                <w:lang w:val="en-US" w:eastAsia="zh-CN" w:bidi="ar"/>
              </w:rPr>
            </w:pPr>
          </w:p>
        </w:tc>
      </w:tr>
      <w:tr w:rsidR="003B7DFA" w:rsidRPr="001828F4" w14:paraId="4D35B10B" w14:textId="77777777" w:rsidTr="0078512B">
        <w:trPr>
          <w:trHeight w:val="29"/>
        </w:trPr>
        <w:tc>
          <w:tcPr>
            <w:tcW w:w="1959" w:type="dxa"/>
            <w:tcBorders>
              <w:top w:val="single" w:sz="4" w:space="0" w:color="auto"/>
              <w:left w:val="single" w:sz="4" w:space="0" w:color="auto"/>
              <w:bottom w:val="nil"/>
              <w:right w:val="single" w:sz="4" w:space="0" w:color="auto"/>
            </w:tcBorders>
          </w:tcPr>
          <w:p w14:paraId="77E3CE59" w14:textId="77777777" w:rsidR="003B7DFA" w:rsidRPr="001828F4" w:rsidRDefault="003B7DFA" w:rsidP="0078512B">
            <w:pPr>
              <w:pStyle w:val="TAC"/>
            </w:pPr>
            <w:r w:rsidRPr="001828F4">
              <w:rPr>
                <w:rFonts w:eastAsiaTheme="minorEastAsia"/>
                <w:lang w:val="en-US" w:eastAsia="zh-CN" w:bidi="ar"/>
              </w:rPr>
              <w:t>CA_n25(2A)-n41A-n71(2A)-n77A</w:t>
            </w:r>
          </w:p>
        </w:tc>
        <w:tc>
          <w:tcPr>
            <w:tcW w:w="2036" w:type="dxa"/>
            <w:tcBorders>
              <w:top w:val="single" w:sz="4" w:space="0" w:color="auto"/>
              <w:left w:val="single" w:sz="4" w:space="0" w:color="auto"/>
              <w:bottom w:val="nil"/>
              <w:right w:val="single" w:sz="4" w:space="0" w:color="auto"/>
            </w:tcBorders>
          </w:tcPr>
          <w:p w14:paraId="79701B13"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CCB93B9"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08EF08BC"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52ED6AF"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00EECEDF"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6482E59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CAE2AD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10AD873E" w14:textId="77777777" w:rsidR="003B7DFA" w:rsidRPr="001828F4" w:rsidRDefault="003B7DFA" w:rsidP="0078512B">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C2A1DE7" w14:textId="77777777" w:rsidR="003B7DFA" w:rsidRPr="001828F4" w:rsidRDefault="003B7DFA" w:rsidP="0078512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6CA1297" w14:textId="77777777" w:rsidR="003B7DFA" w:rsidRPr="001828F4" w:rsidRDefault="003B7DFA" w:rsidP="0078512B">
            <w:pPr>
              <w:pStyle w:val="TAC"/>
              <w:rPr>
                <w:lang w:val="en-US" w:eastAsia="zh-CN" w:bidi="ar"/>
              </w:rPr>
            </w:pPr>
            <w:r w:rsidRPr="001828F4">
              <w:rPr>
                <w:rFonts w:eastAsiaTheme="minorEastAsia"/>
                <w:szCs w:val="18"/>
                <w:lang w:val="en-CA"/>
              </w:rPr>
              <w:t xml:space="preserve"> CA_n25(2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31380572"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76983F3C" w14:textId="77777777" w:rsidTr="0078512B">
        <w:trPr>
          <w:trHeight w:val="29"/>
        </w:trPr>
        <w:tc>
          <w:tcPr>
            <w:tcW w:w="1959" w:type="dxa"/>
            <w:tcBorders>
              <w:top w:val="nil"/>
              <w:left w:val="single" w:sz="4" w:space="0" w:color="auto"/>
              <w:bottom w:val="nil"/>
              <w:right w:val="single" w:sz="4" w:space="0" w:color="auto"/>
            </w:tcBorders>
          </w:tcPr>
          <w:p w14:paraId="1FD5C98A"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7A1851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7C2BB5" w14:textId="77777777" w:rsidR="003B7DFA" w:rsidRPr="001828F4" w:rsidRDefault="003B7DFA" w:rsidP="0078512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8A5A2DC" w14:textId="77777777" w:rsidR="003B7DFA" w:rsidRPr="001828F4" w:rsidRDefault="003B7DFA" w:rsidP="0078512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5659F2D" w14:textId="77777777" w:rsidR="003B7DFA" w:rsidRPr="001828F4" w:rsidRDefault="003B7DFA" w:rsidP="0078512B">
            <w:pPr>
              <w:pStyle w:val="TAC"/>
              <w:rPr>
                <w:lang w:val="en-US" w:eastAsia="zh-CN" w:bidi="ar"/>
              </w:rPr>
            </w:pPr>
          </w:p>
        </w:tc>
      </w:tr>
      <w:tr w:rsidR="003B7DFA" w:rsidRPr="001828F4" w14:paraId="5C1FCDB1" w14:textId="77777777" w:rsidTr="0078512B">
        <w:trPr>
          <w:trHeight w:val="29"/>
        </w:trPr>
        <w:tc>
          <w:tcPr>
            <w:tcW w:w="1959" w:type="dxa"/>
            <w:tcBorders>
              <w:top w:val="nil"/>
              <w:left w:val="single" w:sz="4" w:space="0" w:color="auto"/>
              <w:bottom w:val="nil"/>
              <w:right w:val="single" w:sz="4" w:space="0" w:color="auto"/>
            </w:tcBorders>
          </w:tcPr>
          <w:p w14:paraId="49BEE259"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3AFE4C6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C687C7" w14:textId="77777777" w:rsidR="003B7DFA" w:rsidRPr="001828F4" w:rsidRDefault="003B7DFA" w:rsidP="0078512B">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53AE25" w14:textId="77777777" w:rsidR="003B7DFA" w:rsidRPr="001828F4" w:rsidRDefault="003B7DFA" w:rsidP="0078512B">
            <w:pPr>
              <w:pStyle w:val="TAC"/>
              <w:rPr>
                <w:lang w:val="en-US" w:eastAsia="zh-CN" w:bidi="ar"/>
              </w:rPr>
            </w:pPr>
            <w:r w:rsidRPr="001828F4">
              <w:rPr>
                <w:rFonts w:eastAsiaTheme="minorEastAsia"/>
                <w:lang w:val="en-US" w:eastAsia="zh-CN"/>
              </w:rPr>
              <w:t>CA_n71(2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3C4C748B" w14:textId="77777777" w:rsidR="003B7DFA" w:rsidRPr="001828F4" w:rsidRDefault="003B7DFA" w:rsidP="0078512B">
            <w:pPr>
              <w:pStyle w:val="TAC"/>
              <w:rPr>
                <w:lang w:val="en-US" w:eastAsia="zh-CN" w:bidi="ar"/>
              </w:rPr>
            </w:pPr>
          </w:p>
        </w:tc>
      </w:tr>
      <w:tr w:rsidR="003B7DFA" w:rsidRPr="001828F4" w14:paraId="581E2559" w14:textId="77777777" w:rsidTr="0078512B">
        <w:trPr>
          <w:trHeight w:val="29"/>
        </w:trPr>
        <w:tc>
          <w:tcPr>
            <w:tcW w:w="1959" w:type="dxa"/>
            <w:tcBorders>
              <w:top w:val="nil"/>
              <w:left w:val="single" w:sz="4" w:space="0" w:color="auto"/>
              <w:bottom w:val="single" w:sz="4" w:space="0" w:color="auto"/>
              <w:right w:val="single" w:sz="4" w:space="0" w:color="auto"/>
            </w:tcBorders>
          </w:tcPr>
          <w:p w14:paraId="4B22DDEF"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13A9037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F71724" w14:textId="77777777" w:rsidR="003B7DFA" w:rsidRPr="001828F4" w:rsidRDefault="003B7DFA" w:rsidP="0078512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33FA649" w14:textId="77777777" w:rsidR="003B7DFA" w:rsidRPr="001828F4" w:rsidRDefault="003B7DFA" w:rsidP="0078512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BDAE8B4" w14:textId="77777777" w:rsidR="003B7DFA" w:rsidRPr="001828F4" w:rsidRDefault="003B7DFA" w:rsidP="0078512B">
            <w:pPr>
              <w:pStyle w:val="TAC"/>
              <w:rPr>
                <w:lang w:val="en-US" w:eastAsia="zh-CN" w:bidi="ar"/>
              </w:rPr>
            </w:pPr>
          </w:p>
        </w:tc>
      </w:tr>
      <w:tr w:rsidR="003B7DFA" w:rsidRPr="001828F4" w14:paraId="7DE08933" w14:textId="77777777" w:rsidTr="0078512B">
        <w:trPr>
          <w:trHeight w:val="29"/>
        </w:trPr>
        <w:tc>
          <w:tcPr>
            <w:tcW w:w="1959" w:type="dxa"/>
            <w:tcBorders>
              <w:top w:val="single" w:sz="4" w:space="0" w:color="auto"/>
              <w:left w:val="single" w:sz="4" w:space="0" w:color="auto"/>
              <w:bottom w:val="nil"/>
              <w:right w:val="single" w:sz="4" w:space="0" w:color="auto"/>
            </w:tcBorders>
          </w:tcPr>
          <w:p w14:paraId="178B9DA7" w14:textId="77777777" w:rsidR="003B7DFA" w:rsidRPr="001828F4" w:rsidRDefault="003B7DFA" w:rsidP="0078512B">
            <w:pPr>
              <w:pStyle w:val="TAC"/>
            </w:pPr>
            <w:r w:rsidRPr="001828F4">
              <w:rPr>
                <w:rFonts w:eastAsiaTheme="minorEastAsia"/>
                <w:lang w:val="en-US" w:eastAsia="zh-CN" w:bidi="ar"/>
              </w:rPr>
              <w:t>CA_n25(2A)-n41A-n71B-n77A</w:t>
            </w:r>
          </w:p>
        </w:tc>
        <w:tc>
          <w:tcPr>
            <w:tcW w:w="2036" w:type="dxa"/>
            <w:tcBorders>
              <w:top w:val="single" w:sz="4" w:space="0" w:color="auto"/>
              <w:left w:val="single" w:sz="4" w:space="0" w:color="auto"/>
              <w:bottom w:val="nil"/>
              <w:right w:val="single" w:sz="4" w:space="0" w:color="auto"/>
            </w:tcBorders>
          </w:tcPr>
          <w:p w14:paraId="622BCCBC"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55A238F"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E1307EE"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2B240D47"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211E322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1E763E49"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39403AA1"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70161098" w14:textId="77777777" w:rsidR="003B7DFA" w:rsidRPr="001828F4" w:rsidRDefault="003B7DFA" w:rsidP="0078512B">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9879CD2" w14:textId="77777777" w:rsidR="003B7DFA" w:rsidRPr="001828F4" w:rsidRDefault="003B7DFA" w:rsidP="0078512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297D2AC" w14:textId="77777777" w:rsidR="003B7DFA" w:rsidRPr="001828F4" w:rsidRDefault="003B7DFA" w:rsidP="0078512B">
            <w:pPr>
              <w:pStyle w:val="TAC"/>
              <w:rPr>
                <w:lang w:val="en-US" w:eastAsia="zh-CN" w:bidi="ar"/>
              </w:rPr>
            </w:pPr>
            <w:r w:rsidRPr="001828F4">
              <w:rPr>
                <w:rFonts w:eastAsiaTheme="minorEastAsia"/>
                <w:szCs w:val="18"/>
                <w:lang w:val="en-CA"/>
              </w:rPr>
              <w:t xml:space="preserve"> CA_n25(2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1579D4AC"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4D50E015" w14:textId="77777777" w:rsidTr="0078512B">
        <w:trPr>
          <w:trHeight w:val="29"/>
        </w:trPr>
        <w:tc>
          <w:tcPr>
            <w:tcW w:w="1959" w:type="dxa"/>
            <w:tcBorders>
              <w:top w:val="nil"/>
              <w:left w:val="single" w:sz="4" w:space="0" w:color="auto"/>
              <w:bottom w:val="nil"/>
              <w:right w:val="single" w:sz="4" w:space="0" w:color="auto"/>
            </w:tcBorders>
          </w:tcPr>
          <w:p w14:paraId="29FC5BA5"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515494F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E4BC20" w14:textId="77777777" w:rsidR="003B7DFA" w:rsidRPr="001828F4" w:rsidRDefault="003B7DFA" w:rsidP="0078512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611E806" w14:textId="77777777" w:rsidR="003B7DFA" w:rsidRPr="001828F4" w:rsidRDefault="003B7DFA" w:rsidP="0078512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7FF0433" w14:textId="77777777" w:rsidR="003B7DFA" w:rsidRPr="001828F4" w:rsidRDefault="003B7DFA" w:rsidP="0078512B">
            <w:pPr>
              <w:pStyle w:val="TAC"/>
              <w:rPr>
                <w:lang w:val="en-US" w:eastAsia="zh-CN" w:bidi="ar"/>
              </w:rPr>
            </w:pPr>
          </w:p>
        </w:tc>
      </w:tr>
      <w:tr w:rsidR="003B7DFA" w:rsidRPr="001828F4" w14:paraId="00B5EDBE" w14:textId="77777777" w:rsidTr="0078512B">
        <w:trPr>
          <w:trHeight w:val="29"/>
        </w:trPr>
        <w:tc>
          <w:tcPr>
            <w:tcW w:w="1959" w:type="dxa"/>
            <w:tcBorders>
              <w:top w:val="nil"/>
              <w:left w:val="single" w:sz="4" w:space="0" w:color="auto"/>
              <w:bottom w:val="nil"/>
              <w:right w:val="single" w:sz="4" w:space="0" w:color="auto"/>
            </w:tcBorders>
          </w:tcPr>
          <w:p w14:paraId="32B17160"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5C57515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D8F5F7" w14:textId="77777777" w:rsidR="003B7DFA" w:rsidRPr="001828F4" w:rsidRDefault="003B7DFA" w:rsidP="0078512B">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60B968" w14:textId="77777777" w:rsidR="003B7DFA" w:rsidRPr="001828F4" w:rsidRDefault="003B7DFA" w:rsidP="0078512B">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nil"/>
              <w:right w:val="single" w:sz="4" w:space="0" w:color="auto"/>
            </w:tcBorders>
          </w:tcPr>
          <w:p w14:paraId="7BB598DA" w14:textId="77777777" w:rsidR="003B7DFA" w:rsidRPr="001828F4" w:rsidRDefault="003B7DFA" w:rsidP="0078512B">
            <w:pPr>
              <w:pStyle w:val="TAC"/>
              <w:rPr>
                <w:lang w:val="en-US" w:eastAsia="zh-CN" w:bidi="ar"/>
              </w:rPr>
            </w:pPr>
          </w:p>
        </w:tc>
      </w:tr>
      <w:tr w:rsidR="003B7DFA" w:rsidRPr="001828F4" w14:paraId="0C88E474" w14:textId="77777777" w:rsidTr="0078512B">
        <w:trPr>
          <w:trHeight w:val="29"/>
        </w:trPr>
        <w:tc>
          <w:tcPr>
            <w:tcW w:w="1959" w:type="dxa"/>
            <w:tcBorders>
              <w:top w:val="nil"/>
              <w:left w:val="single" w:sz="4" w:space="0" w:color="auto"/>
              <w:bottom w:val="single" w:sz="4" w:space="0" w:color="auto"/>
              <w:right w:val="single" w:sz="4" w:space="0" w:color="auto"/>
            </w:tcBorders>
          </w:tcPr>
          <w:p w14:paraId="5E6E3FF4"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46985AB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DE0DED" w14:textId="77777777" w:rsidR="003B7DFA" w:rsidRPr="001828F4" w:rsidRDefault="003B7DFA" w:rsidP="0078512B">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AC9344F" w14:textId="77777777" w:rsidR="003B7DFA" w:rsidRPr="001828F4" w:rsidRDefault="003B7DFA" w:rsidP="0078512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3E8942B" w14:textId="77777777" w:rsidR="003B7DFA" w:rsidRPr="001828F4" w:rsidRDefault="003B7DFA" w:rsidP="0078512B">
            <w:pPr>
              <w:pStyle w:val="TAC"/>
              <w:rPr>
                <w:lang w:val="en-US" w:eastAsia="zh-CN" w:bidi="ar"/>
              </w:rPr>
            </w:pPr>
          </w:p>
        </w:tc>
      </w:tr>
      <w:tr w:rsidR="003B7DFA" w:rsidRPr="001828F4" w14:paraId="4B1F4C34" w14:textId="77777777" w:rsidTr="0078512B">
        <w:trPr>
          <w:trHeight w:val="29"/>
        </w:trPr>
        <w:tc>
          <w:tcPr>
            <w:tcW w:w="1959" w:type="dxa"/>
            <w:tcBorders>
              <w:top w:val="single" w:sz="4" w:space="0" w:color="auto"/>
              <w:left w:val="single" w:sz="4" w:space="0" w:color="auto"/>
              <w:bottom w:val="nil"/>
              <w:right w:val="single" w:sz="4" w:space="0" w:color="auto"/>
            </w:tcBorders>
          </w:tcPr>
          <w:p w14:paraId="7AB0FDC5" w14:textId="77777777" w:rsidR="003B7DFA" w:rsidRPr="001828F4" w:rsidRDefault="003B7DFA" w:rsidP="0078512B">
            <w:pPr>
              <w:pStyle w:val="TAC"/>
            </w:pPr>
            <w:r w:rsidRPr="001828F4">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73046147"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A14E498" w14:textId="77777777" w:rsidR="003B7DFA" w:rsidRPr="001828F4" w:rsidRDefault="003B7DFA" w:rsidP="0078512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E92622D" w14:textId="77777777" w:rsidR="003B7DFA" w:rsidRPr="001828F4" w:rsidRDefault="003B7DFA" w:rsidP="0078512B">
            <w:pPr>
              <w:pStyle w:val="TAC"/>
              <w:rPr>
                <w:rFonts w:eastAsiaTheme="minorEastAsia"/>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30CD32B6"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02AFD5CF" w14:textId="77777777" w:rsidTr="0078512B">
        <w:trPr>
          <w:trHeight w:val="29"/>
        </w:trPr>
        <w:tc>
          <w:tcPr>
            <w:tcW w:w="1959" w:type="dxa"/>
            <w:tcBorders>
              <w:top w:val="nil"/>
              <w:left w:val="single" w:sz="4" w:space="0" w:color="auto"/>
              <w:bottom w:val="nil"/>
              <w:right w:val="single" w:sz="4" w:space="0" w:color="auto"/>
            </w:tcBorders>
          </w:tcPr>
          <w:p w14:paraId="0ABB49CD"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E0AE7F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717B79" w14:textId="77777777" w:rsidR="003B7DFA" w:rsidRPr="001828F4" w:rsidRDefault="003B7DFA" w:rsidP="0078512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39A7FCB" w14:textId="77777777" w:rsidR="003B7DFA" w:rsidRPr="001828F4" w:rsidRDefault="003B7DFA" w:rsidP="0078512B">
            <w:pPr>
              <w:pStyle w:val="TAC"/>
              <w:rPr>
                <w:rFonts w:eastAsiaTheme="minorEastAsi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9253003" w14:textId="77777777" w:rsidR="003B7DFA" w:rsidRPr="001828F4" w:rsidRDefault="003B7DFA" w:rsidP="0078512B">
            <w:pPr>
              <w:pStyle w:val="TAC"/>
              <w:rPr>
                <w:lang w:val="en-US" w:eastAsia="zh-CN" w:bidi="ar"/>
              </w:rPr>
            </w:pPr>
          </w:p>
        </w:tc>
      </w:tr>
      <w:tr w:rsidR="003B7DFA" w:rsidRPr="001828F4" w14:paraId="1B913D05" w14:textId="77777777" w:rsidTr="0078512B">
        <w:trPr>
          <w:trHeight w:val="29"/>
        </w:trPr>
        <w:tc>
          <w:tcPr>
            <w:tcW w:w="1959" w:type="dxa"/>
            <w:tcBorders>
              <w:top w:val="nil"/>
              <w:left w:val="single" w:sz="4" w:space="0" w:color="auto"/>
              <w:bottom w:val="nil"/>
              <w:right w:val="single" w:sz="4" w:space="0" w:color="auto"/>
            </w:tcBorders>
          </w:tcPr>
          <w:p w14:paraId="2EAA1D33"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F2EED7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57F692" w14:textId="77777777" w:rsidR="003B7DFA" w:rsidRPr="001828F4" w:rsidRDefault="003B7DFA" w:rsidP="0078512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79B15CF" w14:textId="77777777" w:rsidR="003B7DFA" w:rsidRPr="001828F4" w:rsidRDefault="003B7DFA" w:rsidP="0078512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3A066B6" w14:textId="77777777" w:rsidR="003B7DFA" w:rsidRPr="001828F4" w:rsidRDefault="003B7DFA" w:rsidP="0078512B">
            <w:pPr>
              <w:pStyle w:val="TAC"/>
              <w:rPr>
                <w:lang w:val="en-US" w:eastAsia="zh-CN" w:bidi="ar"/>
              </w:rPr>
            </w:pPr>
          </w:p>
        </w:tc>
      </w:tr>
      <w:tr w:rsidR="003B7DFA" w:rsidRPr="001828F4" w14:paraId="11EB744C" w14:textId="77777777" w:rsidTr="0078512B">
        <w:trPr>
          <w:trHeight w:val="29"/>
        </w:trPr>
        <w:tc>
          <w:tcPr>
            <w:tcW w:w="1959" w:type="dxa"/>
            <w:tcBorders>
              <w:top w:val="nil"/>
              <w:left w:val="single" w:sz="4" w:space="0" w:color="auto"/>
              <w:bottom w:val="single" w:sz="4" w:space="0" w:color="auto"/>
              <w:right w:val="single" w:sz="4" w:space="0" w:color="auto"/>
            </w:tcBorders>
          </w:tcPr>
          <w:p w14:paraId="2DDEA7AF"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51D3A74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C48224" w14:textId="77777777" w:rsidR="003B7DFA" w:rsidRPr="001828F4" w:rsidRDefault="003B7DFA" w:rsidP="0078512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0C17FE2" w14:textId="77777777" w:rsidR="003B7DFA" w:rsidRPr="001828F4" w:rsidRDefault="003B7DFA" w:rsidP="0078512B">
            <w:pPr>
              <w:pStyle w:val="TAC"/>
              <w:rPr>
                <w:rFonts w:eastAsiaTheme="minorEastAsia"/>
              </w:rPr>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4A53F504" w14:textId="77777777" w:rsidR="003B7DFA" w:rsidRPr="001828F4" w:rsidRDefault="003B7DFA" w:rsidP="0078512B">
            <w:pPr>
              <w:pStyle w:val="TAC"/>
              <w:rPr>
                <w:lang w:val="en-US" w:eastAsia="zh-CN" w:bidi="ar"/>
              </w:rPr>
            </w:pPr>
          </w:p>
        </w:tc>
      </w:tr>
      <w:tr w:rsidR="003B7DFA" w:rsidRPr="001828F4" w14:paraId="255D18D2" w14:textId="77777777" w:rsidTr="0078512B">
        <w:trPr>
          <w:trHeight w:val="29"/>
        </w:trPr>
        <w:tc>
          <w:tcPr>
            <w:tcW w:w="1959" w:type="dxa"/>
            <w:tcBorders>
              <w:top w:val="single" w:sz="4" w:space="0" w:color="auto"/>
              <w:left w:val="single" w:sz="4" w:space="0" w:color="auto"/>
              <w:bottom w:val="nil"/>
              <w:right w:val="single" w:sz="4" w:space="0" w:color="auto"/>
            </w:tcBorders>
          </w:tcPr>
          <w:p w14:paraId="10D932EC" w14:textId="77777777" w:rsidR="003B7DFA" w:rsidRPr="001828F4" w:rsidRDefault="003B7DFA" w:rsidP="0078512B">
            <w:pPr>
              <w:pStyle w:val="TAC"/>
              <w:rPr>
                <w:rFonts w:eastAsiaTheme="minorEastAsia"/>
              </w:rPr>
            </w:pPr>
            <w:r w:rsidRPr="001828F4">
              <w:rPr>
                <w:rFonts w:eastAsiaTheme="minorEastAsia"/>
              </w:rPr>
              <w:t>CA_n25(2A)-n41C-n71A-n77A</w:t>
            </w:r>
          </w:p>
          <w:p w14:paraId="77833AC2" w14:textId="77777777" w:rsidR="003B7DFA" w:rsidRPr="001828F4" w:rsidRDefault="003B7DFA" w:rsidP="0078512B">
            <w:pPr>
              <w:pStyle w:val="TAC"/>
            </w:pPr>
          </w:p>
        </w:tc>
        <w:tc>
          <w:tcPr>
            <w:tcW w:w="2036" w:type="dxa"/>
            <w:tcBorders>
              <w:top w:val="single" w:sz="4" w:space="0" w:color="auto"/>
              <w:left w:val="single" w:sz="4" w:space="0" w:color="auto"/>
              <w:bottom w:val="nil"/>
              <w:right w:val="single" w:sz="4" w:space="0" w:color="auto"/>
            </w:tcBorders>
          </w:tcPr>
          <w:p w14:paraId="3A9271AF" w14:textId="77777777" w:rsidR="003B7DFA" w:rsidRDefault="003B7DFA" w:rsidP="0078512B">
            <w:pPr>
              <w:pStyle w:val="TAC"/>
              <w:rPr>
                <w:ins w:id="26" w:author="Reihaneh Malekafzaliardakani" w:date="2024-11-19T06:28:00Z"/>
                <w:rFonts w:eastAsiaTheme="minorEastAsia"/>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p w14:paraId="00721912" w14:textId="5A00FB07" w:rsidR="00D7178A" w:rsidRPr="001828F4" w:rsidRDefault="00D7178A" w:rsidP="0078512B">
            <w:pPr>
              <w:pStyle w:val="TAC"/>
              <w:rPr>
                <w:lang w:val="en-US" w:eastAsia="zh-CN" w:bidi="ar"/>
              </w:rPr>
            </w:pPr>
            <w:ins w:id="27" w:author="Reihaneh Malekafzaliardakani" w:date="2024-11-19T06:28:00Z">
              <w:r w:rsidRPr="0068237B">
                <w:rPr>
                  <w:lang w:val="en-US" w:eastAsia="zh-CN" w:bidi="ar"/>
                </w:rPr>
                <w:t>CA_n41C</w:t>
              </w:r>
            </w:ins>
          </w:p>
        </w:tc>
        <w:tc>
          <w:tcPr>
            <w:tcW w:w="950" w:type="dxa"/>
            <w:tcBorders>
              <w:top w:val="single" w:sz="4" w:space="0" w:color="auto"/>
              <w:left w:val="single" w:sz="4" w:space="0" w:color="auto"/>
              <w:bottom w:val="single" w:sz="4" w:space="0" w:color="auto"/>
              <w:right w:val="single" w:sz="4" w:space="0" w:color="auto"/>
            </w:tcBorders>
          </w:tcPr>
          <w:p w14:paraId="34386CEE" w14:textId="77777777" w:rsidR="003B7DFA" w:rsidRPr="001828F4" w:rsidRDefault="003B7DFA" w:rsidP="0078512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3B7B270" w14:textId="77777777" w:rsidR="003B7DFA" w:rsidRPr="001828F4" w:rsidRDefault="003B7DFA" w:rsidP="0078512B">
            <w:pPr>
              <w:pStyle w:val="TAC"/>
              <w:rPr>
                <w:rFonts w:eastAsiaTheme="minorEastAsia"/>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69455F12"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4F503C62" w14:textId="77777777" w:rsidTr="0078512B">
        <w:trPr>
          <w:trHeight w:val="29"/>
        </w:trPr>
        <w:tc>
          <w:tcPr>
            <w:tcW w:w="1959" w:type="dxa"/>
            <w:tcBorders>
              <w:top w:val="nil"/>
              <w:left w:val="single" w:sz="4" w:space="0" w:color="auto"/>
              <w:bottom w:val="nil"/>
              <w:right w:val="single" w:sz="4" w:space="0" w:color="auto"/>
            </w:tcBorders>
          </w:tcPr>
          <w:p w14:paraId="7F8DFD9D"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05475B43" w14:textId="0A0B218E"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84CA1F" w14:textId="77777777" w:rsidR="003B7DFA" w:rsidRPr="001828F4" w:rsidRDefault="003B7DFA" w:rsidP="0078512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A4AC442" w14:textId="77777777" w:rsidR="003B7DFA" w:rsidRPr="001828F4" w:rsidRDefault="003B7DFA" w:rsidP="0078512B">
            <w:pPr>
              <w:pStyle w:val="TAC"/>
              <w:rPr>
                <w:rFonts w:eastAsiaTheme="minorEastAsia"/>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7157C5E8" w14:textId="77777777" w:rsidR="003B7DFA" w:rsidRPr="001828F4" w:rsidRDefault="003B7DFA" w:rsidP="0078512B">
            <w:pPr>
              <w:pStyle w:val="TAC"/>
              <w:rPr>
                <w:lang w:val="en-US" w:eastAsia="zh-CN" w:bidi="ar"/>
              </w:rPr>
            </w:pPr>
          </w:p>
        </w:tc>
      </w:tr>
      <w:tr w:rsidR="003B7DFA" w:rsidRPr="001828F4" w14:paraId="5964AD9C" w14:textId="77777777" w:rsidTr="0078512B">
        <w:trPr>
          <w:trHeight w:val="29"/>
        </w:trPr>
        <w:tc>
          <w:tcPr>
            <w:tcW w:w="1959" w:type="dxa"/>
            <w:tcBorders>
              <w:top w:val="nil"/>
              <w:left w:val="single" w:sz="4" w:space="0" w:color="auto"/>
              <w:bottom w:val="nil"/>
              <w:right w:val="single" w:sz="4" w:space="0" w:color="auto"/>
            </w:tcBorders>
          </w:tcPr>
          <w:p w14:paraId="5429530B"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5063A5D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DED319" w14:textId="77777777" w:rsidR="003B7DFA" w:rsidRPr="001828F4" w:rsidRDefault="003B7DFA" w:rsidP="0078512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4552852" w14:textId="77777777" w:rsidR="003B7DFA" w:rsidRPr="001828F4" w:rsidRDefault="003B7DFA" w:rsidP="0078512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1F89B25" w14:textId="77777777" w:rsidR="003B7DFA" w:rsidRPr="001828F4" w:rsidRDefault="003B7DFA" w:rsidP="0078512B">
            <w:pPr>
              <w:pStyle w:val="TAC"/>
              <w:rPr>
                <w:lang w:val="en-US" w:eastAsia="zh-CN" w:bidi="ar"/>
              </w:rPr>
            </w:pPr>
          </w:p>
        </w:tc>
      </w:tr>
      <w:tr w:rsidR="003B7DFA" w:rsidRPr="001828F4" w14:paraId="669ABF6B" w14:textId="77777777" w:rsidTr="0078512B">
        <w:trPr>
          <w:trHeight w:val="29"/>
        </w:trPr>
        <w:tc>
          <w:tcPr>
            <w:tcW w:w="1959" w:type="dxa"/>
            <w:tcBorders>
              <w:top w:val="nil"/>
              <w:left w:val="single" w:sz="4" w:space="0" w:color="auto"/>
              <w:bottom w:val="single" w:sz="4" w:space="0" w:color="auto"/>
              <w:right w:val="single" w:sz="4" w:space="0" w:color="auto"/>
            </w:tcBorders>
          </w:tcPr>
          <w:p w14:paraId="06652B58"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723C712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CD1EF7" w14:textId="77777777" w:rsidR="003B7DFA" w:rsidRPr="001828F4" w:rsidRDefault="003B7DFA" w:rsidP="0078512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F2995B7" w14:textId="77777777" w:rsidR="003B7DFA" w:rsidRPr="001828F4" w:rsidRDefault="003B7DFA" w:rsidP="0078512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96158DC" w14:textId="77777777" w:rsidR="003B7DFA" w:rsidRPr="001828F4" w:rsidRDefault="003B7DFA" w:rsidP="0078512B">
            <w:pPr>
              <w:pStyle w:val="TAC"/>
              <w:rPr>
                <w:lang w:val="en-US" w:eastAsia="zh-CN" w:bidi="ar"/>
              </w:rPr>
            </w:pPr>
          </w:p>
        </w:tc>
      </w:tr>
      <w:tr w:rsidR="003B7DFA" w:rsidRPr="001828F4" w14:paraId="520176EB" w14:textId="77777777" w:rsidTr="0078512B">
        <w:trPr>
          <w:trHeight w:val="29"/>
        </w:trPr>
        <w:tc>
          <w:tcPr>
            <w:tcW w:w="1959" w:type="dxa"/>
            <w:tcBorders>
              <w:top w:val="single" w:sz="4" w:space="0" w:color="auto"/>
              <w:left w:val="single" w:sz="4" w:space="0" w:color="auto"/>
              <w:bottom w:val="nil"/>
              <w:right w:val="single" w:sz="4" w:space="0" w:color="auto"/>
            </w:tcBorders>
          </w:tcPr>
          <w:p w14:paraId="59AE615B" w14:textId="77777777" w:rsidR="003B7DFA" w:rsidRPr="001828F4" w:rsidRDefault="003B7DFA" w:rsidP="0078512B">
            <w:pPr>
              <w:pStyle w:val="TAC"/>
            </w:pPr>
            <w:r w:rsidRPr="001828F4">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11D9D912"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D69486D" w14:textId="77777777" w:rsidR="003B7DFA" w:rsidRPr="001828F4" w:rsidRDefault="003B7DFA" w:rsidP="0078512B">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B0C62F9" w14:textId="77777777" w:rsidR="003B7DFA" w:rsidRPr="001828F4" w:rsidRDefault="003B7DFA" w:rsidP="0078512B">
            <w:pPr>
              <w:pStyle w:val="TAC"/>
              <w:rPr>
                <w:rFonts w:eastAsiaTheme="minorEastAsia"/>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253DE185"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1E8AEBCF" w14:textId="77777777" w:rsidTr="0078512B">
        <w:trPr>
          <w:trHeight w:val="29"/>
        </w:trPr>
        <w:tc>
          <w:tcPr>
            <w:tcW w:w="1959" w:type="dxa"/>
            <w:tcBorders>
              <w:top w:val="nil"/>
              <w:left w:val="single" w:sz="4" w:space="0" w:color="auto"/>
              <w:bottom w:val="nil"/>
              <w:right w:val="single" w:sz="4" w:space="0" w:color="auto"/>
            </w:tcBorders>
          </w:tcPr>
          <w:p w14:paraId="1D3BF9C7"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20EA0A0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908EDB" w14:textId="77777777" w:rsidR="003B7DFA" w:rsidRPr="001828F4" w:rsidRDefault="003B7DFA" w:rsidP="0078512B">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C5443F" w14:textId="77777777" w:rsidR="003B7DFA" w:rsidRPr="001828F4" w:rsidRDefault="003B7DFA" w:rsidP="0078512B">
            <w:pPr>
              <w:pStyle w:val="TAC"/>
              <w:rPr>
                <w:rFonts w:eastAsiaTheme="minorEastAsia"/>
              </w:rPr>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53D7F2D0" w14:textId="77777777" w:rsidR="003B7DFA" w:rsidRPr="001828F4" w:rsidRDefault="003B7DFA" w:rsidP="0078512B">
            <w:pPr>
              <w:pStyle w:val="TAC"/>
              <w:rPr>
                <w:lang w:val="en-US" w:eastAsia="zh-CN" w:bidi="ar"/>
              </w:rPr>
            </w:pPr>
          </w:p>
        </w:tc>
      </w:tr>
      <w:tr w:rsidR="003B7DFA" w:rsidRPr="001828F4" w14:paraId="6A871D63" w14:textId="77777777" w:rsidTr="0078512B">
        <w:trPr>
          <w:trHeight w:val="29"/>
        </w:trPr>
        <w:tc>
          <w:tcPr>
            <w:tcW w:w="1959" w:type="dxa"/>
            <w:tcBorders>
              <w:top w:val="nil"/>
              <w:left w:val="single" w:sz="4" w:space="0" w:color="auto"/>
              <w:bottom w:val="nil"/>
              <w:right w:val="single" w:sz="4" w:space="0" w:color="auto"/>
            </w:tcBorders>
          </w:tcPr>
          <w:p w14:paraId="52851A4C"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574EB4F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8256E2" w14:textId="77777777" w:rsidR="003B7DFA" w:rsidRPr="001828F4" w:rsidRDefault="003B7DFA" w:rsidP="0078512B">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04BD115" w14:textId="77777777" w:rsidR="003B7DFA" w:rsidRPr="001828F4" w:rsidRDefault="003B7DFA" w:rsidP="0078512B">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77A0AFD9" w14:textId="77777777" w:rsidR="003B7DFA" w:rsidRPr="001828F4" w:rsidRDefault="003B7DFA" w:rsidP="0078512B">
            <w:pPr>
              <w:pStyle w:val="TAC"/>
              <w:rPr>
                <w:lang w:val="en-US" w:eastAsia="zh-CN" w:bidi="ar"/>
              </w:rPr>
            </w:pPr>
          </w:p>
        </w:tc>
      </w:tr>
      <w:tr w:rsidR="003B7DFA" w:rsidRPr="001828F4" w14:paraId="70432FDC" w14:textId="77777777" w:rsidTr="0078512B">
        <w:trPr>
          <w:trHeight w:val="29"/>
        </w:trPr>
        <w:tc>
          <w:tcPr>
            <w:tcW w:w="1959" w:type="dxa"/>
            <w:tcBorders>
              <w:top w:val="nil"/>
              <w:left w:val="single" w:sz="4" w:space="0" w:color="auto"/>
              <w:bottom w:val="single" w:sz="4" w:space="0" w:color="auto"/>
              <w:right w:val="single" w:sz="4" w:space="0" w:color="auto"/>
            </w:tcBorders>
          </w:tcPr>
          <w:p w14:paraId="5C7F5593"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1C02D6D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F912A2" w14:textId="77777777" w:rsidR="003B7DFA" w:rsidRPr="001828F4" w:rsidRDefault="003B7DFA" w:rsidP="0078512B">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54C957C" w14:textId="77777777" w:rsidR="003B7DFA" w:rsidRPr="001828F4" w:rsidRDefault="003B7DFA" w:rsidP="0078512B">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60F9E93" w14:textId="77777777" w:rsidR="003B7DFA" w:rsidRPr="001828F4" w:rsidRDefault="003B7DFA" w:rsidP="0078512B">
            <w:pPr>
              <w:pStyle w:val="TAC"/>
              <w:rPr>
                <w:lang w:val="en-US" w:eastAsia="zh-CN" w:bidi="ar"/>
              </w:rPr>
            </w:pPr>
          </w:p>
        </w:tc>
      </w:tr>
      <w:tr w:rsidR="003B7DFA" w:rsidRPr="001828F4" w14:paraId="481AC12A" w14:textId="77777777" w:rsidTr="0078512B">
        <w:trPr>
          <w:trHeight w:val="29"/>
        </w:trPr>
        <w:tc>
          <w:tcPr>
            <w:tcW w:w="1959" w:type="dxa"/>
            <w:tcBorders>
              <w:top w:val="single" w:sz="4" w:space="0" w:color="auto"/>
              <w:left w:val="single" w:sz="4" w:space="0" w:color="auto"/>
              <w:bottom w:val="nil"/>
              <w:right w:val="single" w:sz="4" w:space="0" w:color="auto"/>
            </w:tcBorders>
          </w:tcPr>
          <w:p w14:paraId="5C900F8B" w14:textId="77777777" w:rsidR="003B7DFA" w:rsidRPr="001828F4" w:rsidRDefault="003B7DFA" w:rsidP="0078512B">
            <w:pPr>
              <w:pStyle w:val="TAC"/>
              <w:rPr>
                <w:lang w:val="en-US" w:eastAsia="zh-CN" w:bidi="ar"/>
              </w:rPr>
            </w:pPr>
            <w:r w:rsidRPr="001828F4">
              <w:t>CA_n25A-n41A-n71A-n78A</w:t>
            </w:r>
          </w:p>
        </w:tc>
        <w:tc>
          <w:tcPr>
            <w:tcW w:w="2036" w:type="dxa"/>
            <w:tcBorders>
              <w:top w:val="single" w:sz="4" w:space="0" w:color="auto"/>
              <w:left w:val="single" w:sz="4" w:space="0" w:color="auto"/>
              <w:bottom w:val="nil"/>
              <w:right w:val="single" w:sz="4" w:space="0" w:color="auto"/>
            </w:tcBorders>
          </w:tcPr>
          <w:p w14:paraId="1DB134D2" w14:textId="77777777" w:rsidR="003B7DFA" w:rsidRPr="001828F4" w:rsidRDefault="003B7DFA" w:rsidP="0078512B">
            <w:pPr>
              <w:pStyle w:val="TAC"/>
              <w:rPr>
                <w:lang w:val="en-US" w:eastAsia="zh-CN" w:bidi="ar"/>
              </w:rPr>
            </w:pPr>
            <w:r w:rsidRPr="001828F4">
              <w:rPr>
                <w:lang w:val="en-US" w:eastAsia="zh-CN" w:bidi="ar"/>
              </w:rPr>
              <w:t>CA_n25A-n41A</w:t>
            </w:r>
          </w:p>
          <w:p w14:paraId="3244104A" w14:textId="77777777" w:rsidR="003B7DFA" w:rsidRPr="001828F4" w:rsidRDefault="003B7DFA" w:rsidP="0078512B">
            <w:pPr>
              <w:pStyle w:val="TAC"/>
              <w:rPr>
                <w:lang w:val="en-US" w:eastAsia="zh-CN" w:bidi="ar"/>
              </w:rPr>
            </w:pPr>
            <w:r w:rsidRPr="001828F4">
              <w:rPr>
                <w:lang w:val="en-US" w:eastAsia="zh-CN" w:bidi="ar"/>
              </w:rPr>
              <w:t>CA_n25A-n71A</w:t>
            </w:r>
          </w:p>
          <w:p w14:paraId="7831C2F7" w14:textId="77777777" w:rsidR="003B7DFA" w:rsidRPr="001828F4" w:rsidRDefault="003B7DFA" w:rsidP="0078512B">
            <w:pPr>
              <w:pStyle w:val="TAC"/>
              <w:rPr>
                <w:lang w:val="en-US" w:eastAsia="zh-CN" w:bidi="ar"/>
              </w:rPr>
            </w:pPr>
            <w:r w:rsidRPr="001828F4">
              <w:rPr>
                <w:lang w:val="en-US" w:eastAsia="zh-CN" w:bidi="ar"/>
              </w:rPr>
              <w:t>CA_n25A-n78A</w:t>
            </w:r>
          </w:p>
          <w:p w14:paraId="28118700" w14:textId="77777777" w:rsidR="003B7DFA" w:rsidRPr="001828F4" w:rsidRDefault="003B7DFA" w:rsidP="0078512B">
            <w:pPr>
              <w:pStyle w:val="TAC"/>
              <w:rPr>
                <w:lang w:val="en-US" w:eastAsia="zh-CN" w:bidi="ar"/>
              </w:rPr>
            </w:pPr>
            <w:r w:rsidRPr="001828F4">
              <w:rPr>
                <w:lang w:val="en-US" w:eastAsia="zh-CN" w:bidi="ar"/>
              </w:rPr>
              <w:t>CA_n41A-n71A</w:t>
            </w:r>
          </w:p>
          <w:p w14:paraId="4374DBD9" w14:textId="77777777" w:rsidR="003B7DFA" w:rsidRPr="001828F4" w:rsidRDefault="003B7DFA" w:rsidP="0078512B">
            <w:pPr>
              <w:pStyle w:val="TAC"/>
              <w:rPr>
                <w:lang w:val="en-US" w:eastAsia="zh-CN" w:bidi="ar"/>
              </w:rPr>
            </w:pPr>
            <w:r w:rsidRPr="001828F4">
              <w:rPr>
                <w:lang w:val="en-US" w:eastAsia="zh-CN" w:bidi="ar"/>
              </w:rPr>
              <w:t>CA_n41A-n78A</w:t>
            </w:r>
          </w:p>
          <w:p w14:paraId="7522ED4B" w14:textId="77777777" w:rsidR="003B7DFA" w:rsidRPr="001828F4" w:rsidRDefault="003B7DFA" w:rsidP="0078512B">
            <w:pPr>
              <w:pStyle w:val="TAC"/>
              <w:rPr>
                <w:lang w:val="en-US" w:eastAsia="zh-CN" w:bidi="ar"/>
              </w:rPr>
            </w:pPr>
            <w:r w:rsidRPr="001828F4">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57F651CD" w14:textId="77777777" w:rsidR="003B7DFA" w:rsidRPr="001828F4" w:rsidRDefault="003B7DFA" w:rsidP="0078512B">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FAD138B"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DD38ED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76101305" w14:textId="77777777" w:rsidTr="0078512B">
        <w:trPr>
          <w:trHeight w:val="29"/>
        </w:trPr>
        <w:tc>
          <w:tcPr>
            <w:tcW w:w="1959" w:type="dxa"/>
            <w:tcBorders>
              <w:top w:val="nil"/>
              <w:left w:val="single" w:sz="4" w:space="0" w:color="auto"/>
              <w:bottom w:val="nil"/>
              <w:right w:val="single" w:sz="4" w:space="0" w:color="auto"/>
            </w:tcBorders>
          </w:tcPr>
          <w:p w14:paraId="45714EE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6ED14A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3DA2CE" w14:textId="77777777" w:rsidR="003B7DFA" w:rsidRPr="001828F4" w:rsidRDefault="003B7DFA" w:rsidP="0078512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79BA0C4"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78733047" w14:textId="77777777" w:rsidR="003B7DFA" w:rsidRPr="001828F4" w:rsidRDefault="003B7DFA" w:rsidP="0078512B">
            <w:pPr>
              <w:pStyle w:val="TAC"/>
              <w:rPr>
                <w:lang w:val="en-US" w:eastAsia="zh-CN" w:bidi="ar"/>
              </w:rPr>
            </w:pPr>
          </w:p>
        </w:tc>
      </w:tr>
      <w:tr w:rsidR="003B7DFA" w:rsidRPr="001828F4" w14:paraId="327EC753" w14:textId="77777777" w:rsidTr="0078512B">
        <w:trPr>
          <w:trHeight w:val="29"/>
        </w:trPr>
        <w:tc>
          <w:tcPr>
            <w:tcW w:w="1959" w:type="dxa"/>
            <w:tcBorders>
              <w:top w:val="nil"/>
              <w:left w:val="single" w:sz="4" w:space="0" w:color="auto"/>
              <w:bottom w:val="nil"/>
              <w:right w:val="single" w:sz="4" w:space="0" w:color="auto"/>
            </w:tcBorders>
          </w:tcPr>
          <w:p w14:paraId="61B6912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3EAE25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F97898" w14:textId="77777777" w:rsidR="003B7DFA" w:rsidRPr="001828F4" w:rsidRDefault="003B7DFA" w:rsidP="0078512B">
            <w:pPr>
              <w:pStyle w:val="TAC"/>
              <w:rPr>
                <w:lang w:val="en-US" w:eastAsia="zh-CN" w:bidi="ar"/>
              </w:rPr>
            </w:pPr>
            <w:r w:rsidRPr="001828F4">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1945563"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29C553D" w14:textId="77777777" w:rsidR="003B7DFA" w:rsidRPr="001828F4" w:rsidRDefault="003B7DFA" w:rsidP="0078512B">
            <w:pPr>
              <w:pStyle w:val="TAC"/>
              <w:rPr>
                <w:lang w:val="en-US" w:eastAsia="zh-CN" w:bidi="ar"/>
              </w:rPr>
            </w:pPr>
          </w:p>
        </w:tc>
      </w:tr>
      <w:tr w:rsidR="003B7DFA" w:rsidRPr="001828F4" w14:paraId="47C0E4AD" w14:textId="77777777" w:rsidTr="0078512B">
        <w:trPr>
          <w:trHeight w:val="29"/>
        </w:trPr>
        <w:tc>
          <w:tcPr>
            <w:tcW w:w="1959" w:type="dxa"/>
            <w:tcBorders>
              <w:top w:val="nil"/>
              <w:left w:val="single" w:sz="4" w:space="0" w:color="auto"/>
              <w:bottom w:val="single" w:sz="4" w:space="0" w:color="auto"/>
              <w:right w:val="single" w:sz="4" w:space="0" w:color="auto"/>
            </w:tcBorders>
          </w:tcPr>
          <w:p w14:paraId="44B1890A"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9E32A9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E514C8" w14:textId="77777777" w:rsidR="003B7DFA" w:rsidRPr="001828F4" w:rsidRDefault="003B7DFA" w:rsidP="0078512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15B0C28"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EE29A8" w14:textId="77777777" w:rsidR="003B7DFA" w:rsidRPr="001828F4" w:rsidRDefault="003B7DFA" w:rsidP="0078512B">
            <w:pPr>
              <w:pStyle w:val="TAC"/>
              <w:rPr>
                <w:lang w:val="en-US" w:eastAsia="zh-CN" w:bidi="ar"/>
              </w:rPr>
            </w:pPr>
          </w:p>
        </w:tc>
      </w:tr>
      <w:tr w:rsidR="003B7DFA" w:rsidRPr="001828F4" w14:paraId="2CCF55B7" w14:textId="77777777" w:rsidTr="0078512B">
        <w:trPr>
          <w:trHeight w:val="29"/>
        </w:trPr>
        <w:tc>
          <w:tcPr>
            <w:tcW w:w="1959" w:type="dxa"/>
            <w:tcBorders>
              <w:top w:val="nil"/>
              <w:left w:val="single" w:sz="4" w:space="0" w:color="auto"/>
              <w:bottom w:val="nil"/>
              <w:right w:val="single" w:sz="4" w:space="0" w:color="auto"/>
            </w:tcBorders>
          </w:tcPr>
          <w:p w14:paraId="4E11A819" w14:textId="77777777" w:rsidR="003B7DFA" w:rsidRPr="001828F4" w:rsidRDefault="003B7DFA" w:rsidP="0078512B">
            <w:pPr>
              <w:pStyle w:val="TAC"/>
              <w:rPr>
                <w:lang w:val="en-US" w:eastAsia="zh-CN" w:bidi="ar"/>
              </w:rPr>
            </w:pPr>
            <w:r w:rsidRPr="001828F4">
              <w:rPr>
                <w:rFonts w:eastAsiaTheme="minorEastAsia"/>
              </w:rPr>
              <w:t>CA_n25A-n41A-n71A-n85A</w:t>
            </w:r>
          </w:p>
        </w:tc>
        <w:tc>
          <w:tcPr>
            <w:tcW w:w="2036" w:type="dxa"/>
            <w:tcBorders>
              <w:top w:val="nil"/>
              <w:left w:val="single" w:sz="4" w:space="0" w:color="auto"/>
              <w:bottom w:val="nil"/>
              <w:right w:val="single" w:sz="4" w:space="0" w:color="auto"/>
            </w:tcBorders>
          </w:tcPr>
          <w:p w14:paraId="166AAC76" w14:textId="77777777" w:rsidR="003B7DFA" w:rsidRPr="001828F4" w:rsidRDefault="003B7DFA" w:rsidP="0078512B">
            <w:pPr>
              <w:pStyle w:val="TAC"/>
              <w:rPr>
                <w:rFonts w:eastAsiaTheme="minorEastAsia"/>
              </w:rPr>
            </w:pPr>
            <w:r w:rsidRPr="001828F4">
              <w:rPr>
                <w:rFonts w:eastAsiaTheme="minorEastAsia"/>
              </w:rPr>
              <w:t>CA_n25A-n41A</w:t>
            </w:r>
          </w:p>
          <w:p w14:paraId="1566FB7E" w14:textId="77777777" w:rsidR="003B7DFA" w:rsidRPr="001828F4" w:rsidRDefault="003B7DFA" w:rsidP="0078512B">
            <w:pPr>
              <w:pStyle w:val="TAC"/>
              <w:rPr>
                <w:rFonts w:eastAsiaTheme="minorEastAsia"/>
              </w:rPr>
            </w:pPr>
            <w:r w:rsidRPr="001828F4">
              <w:rPr>
                <w:rFonts w:eastAsiaTheme="minorEastAsia"/>
              </w:rPr>
              <w:t>CA_n25A-n71A</w:t>
            </w:r>
          </w:p>
          <w:p w14:paraId="2ACAD556" w14:textId="77777777" w:rsidR="003B7DFA" w:rsidRPr="001828F4" w:rsidRDefault="003B7DFA" w:rsidP="0078512B">
            <w:pPr>
              <w:pStyle w:val="TAC"/>
              <w:rPr>
                <w:rFonts w:eastAsiaTheme="minorEastAsia"/>
              </w:rPr>
            </w:pPr>
            <w:r w:rsidRPr="001828F4">
              <w:rPr>
                <w:rFonts w:eastAsiaTheme="minorEastAsia"/>
              </w:rPr>
              <w:t>CA_n25A-n85A</w:t>
            </w:r>
          </w:p>
          <w:p w14:paraId="4266FF70" w14:textId="77777777" w:rsidR="003B7DFA" w:rsidRPr="001828F4" w:rsidRDefault="003B7DFA" w:rsidP="0078512B">
            <w:pPr>
              <w:pStyle w:val="TAC"/>
              <w:rPr>
                <w:rFonts w:eastAsiaTheme="minorEastAsia"/>
              </w:rPr>
            </w:pPr>
            <w:r w:rsidRPr="001828F4">
              <w:rPr>
                <w:rFonts w:eastAsiaTheme="minorEastAsia"/>
              </w:rPr>
              <w:t>CA_n41A-n71A</w:t>
            </w:r>
          </w:p>
          <w:p w14:paraId="04623233" w14:textId="77777777" w:rsidR="003B7DFA" w:rsidRPr="001828F4" w:rsidRDefault="003B7DFA" w:rsidP="0078512B">
            <w:pPr>
              <w:pStyle w:val="TAC"/>
              <w:rPr>
                <w:lang w:val="en-US" w:eastAsia="zh-CN" w:bidi="ar"/>
              </w:rPr>
            </w:pPr>
            <w:r w:rsidRPr="001828F4">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462C7F15" w14:textId="77777777" w:rsidR="003B7DFA" w:rsidRPr="001828F4" w:rsidRDefault="003B7DFA" w:rsidP="0078512B">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4141714" w14:textId="77777777" w:rsidR="003B7DFA" w:rsidRPr="001828F4" w:rsidRDefault="003B7DFA" w:rsidP="0078512B">
            <w:pPr>
              <w:pStyle w:val="TAC"/>
              <w:rPr>
                <w:lang w:val="en-US" w:eastAsia="zh-CN" w:bidi="ar"/>
              </w:rPr>
            </w:pPr>
            <w:r w:rsidRPr="001828F4">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01C63AED"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2B3B86E8" w14:textId="77777777" w:rsidTr="0078512B">
        <w:trPr>
          <w:trHeight w:val="29"/>
        </w:trPr>
        <w:tc>
          <w:tcPr>
            <w:tcW w:w="1959" w:type="dxa"/>
            <w:tcBorders>
              <w:top w:val="nil"/>
              <w:left w:val="single" w:sz="4" w:space="0" w:color="auto"/>
              <w:bottom w:val="nil"/>
              <w:right w:val="single" w:sz="4" w:space="0" w:color="auto"/>
            </w:tcBorders>
          </w:tcPr>
          <w:p w14:paraId="29180921" w14:textId="77777777" w:rsidR="003B7DFA" w:rsidRPr="001828F4" w:rsidRDefault="003B7DFA" w:rsidP="0078512B">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1A22F196" w14:textId="77777777" w:rsidR="003B7DFA" w:rsidRPr="001828F4" w:rsidRDefault="003B7DFA" w:rsidP="0078512B">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9ABC9E" w14:textId="77777777" w:rsidR="003B7DFA" w:rsidRPr="001828F4" w:rsidRDefault="003B7DFA" w:rsidP="0078512B">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042CAEB" w14:textId="77777777" w:rsidR="003B7DFA" w:rsidRPr="001828F4" w:rsidRDefault="003B7DFA" w:rsidP="0078512B">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2D6F8B30" w14:textId="77777777" w:rsidR="003B7DFA" w:rsidRPr="001828F4" w:rsidRDefault="003B7DFA" w:rsidP="0078512B">
            <w:pPr>
              <w:pStyle w:val="TAC"/>
              <w:rPr>
                <w:lang w:val="en-US" w:eastAsia="zh-CN" w:bidi="ar"/>
              </w:rPr>
            </w:pPr>
          </w:p>
        </w:tc>
      </w:tr>
      <w:tr w:rsidR="003B7DFA" w:rsidRPr="001828F4" w14:paraId="0D3A723B" w14:textId="77777777" w:rsidTr="0078512B">
        <w:trPr>
          <w:trHeight w:val="29"/>
        </w:trPr>
        <w:tc>
          <w:tcPr>
            <w:tcW w:w="1959" w:type="dxa"/>
            <w:tcBorders>
              <w:top w:val="nil"/>
              <w:left w:val="single" w:sz="4" w:space="0" w:color="auto"/>
              <w:bottom w:val="nil"/>
              <w:right w:val="single" w:sz="4" w:space="0" w:color="auto"/>
            </w:tcBorders>
          </w:tcPr>
          <w:p w14:paraId="25B33D49" w14:textId="77777777" w:rsidR="003B7DFA" w:rsidRPr="001828F4" w:rsidRDefault="003B7DFA" w:rsidP="0078512B">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6842EC8A" w14:textId="77777777" w:rsidR="003B7DFA" w:rsidRPr="001828F4" w:rsidRDefault="003B7DFA" w:rsidP="0078512B">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794DDC" w14:textId="77777777" w:rsidR="003B7DFA" w:rsidRPr="001828F4" w:rsidRDefault="003B7DFA" w:rsidP="0078512B">
            <w:pPr>
              <w:pStyle w:val="TAC"/>
              <w:rPr>
                <w:lang w:val="en-US"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AACE80F" w14:textId="77777777" w:rsidR="003B7DFA" w:rsidRPr="001828F4" w:rsidRDefault="003B7DFA" w:rsidP="0078512B">
            <w:pPr>
              <w:pStyle w:val="TAC"/>
              <w:rPr>
                <w:lang w:val="en-US" w:eastAsia="zh-CN" w:bidi="ar"/>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64F59F1" w14:textId="77777777" w:rsidR="003B7DFA" w:rsidRPr="001828F4" w:rsidRDefault="003B7DFA" w:rsidP="0078512B">
            <w:pPr>
              <w:pStyle w:val="TAC"/>
              <w:rPr>
                <w:lang w:val="en-US" w:eastAsia="zh-CN" w:bidi="ar"/>
              </w:rPr>
            </w:pPr>
          </w:p>
        </w:tc>
      </w:tr>
      <w:tr w:rsidR="003B7DFA" w:rsidRPr="001828F4" w14:paraId="0078CC04" w14:textId="77777777" w:rsidTr="0078512B">
        <w:trPr>
          <w:trHeight w:val="29"/>
        </w:trPr>
        <w:tc>
          <w:tcPr>
            <w:tcW w:w="1959" w:type="dxa"/>
            <w:tcBorders>
              <w:top w:val="nil"/>
              <w:left w:val="single" w:sz="4" w:space="0" w:color="auto"/>
              <w:bottom w:val="single" w:sz="4" w:space="0" w:color="auto"/>
              <w:right w:val="single" w:sz="4" w:space="0" w:color="auto"/>
            </w:tcBorders>
          </w:tcPr>
          <w:p w14:paraId="163D08B1" w14:textId="77777777" w:rsidR="003B7DFA" w:rsidRPr="001828F4" w:rsidRDefault="003B7DFA" w:rsidP="0078512B">
            <w:pPr>
              <w:pStyle w:val="TAC"/>
              <w:rPr>
                <w:rFonts w:asciiTheme="minorBidi" w:hAnsiTheme="minorBidi" w:cstheme="minorBidi"/>
                <w:szCs w:val="18"/>
                <w:lang w:val="en-US" w:eastAsia="zh-CN" w:bidi="ar"/>
              </w:rPr>
            </w:pPr>
          </w:p>
        </w:tc>
        <w:tc>
          <w:tcPr>
            <w:tcW w:w="2036" w:type="dxa"/>
            <w:tcBorders>
              <w:top w:val="nil"/>
              <w:left w:val="single" w:sz="4" w:space="0" w:color="auto"/>
              <w:bottom w:val="single" w:sz="4" w:space="0" w:color="auto"/>
              <w:right w:val="single" w:sz="4" w:space="0" w:color="auto"/>
            </w:tcBorders>
          </w:tcPr>
          <w:p w14:paraId="3E833E2D" w14:textId="77777777" w:rsidR="003B7DFA" w:rsidRPr="001828F4" w:rsidRDefault="003B7DFA" w:rsidP="0078512B">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F50FF3" w14:textId="77777777" w:rsidR="003B7DFA" w:rsidRPr="001828F4" w:rsidRDefault="003B7DFA" w:rsidP="0078512B">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1371C1AF" w14:textId="77777777" w:rsidR="003B7DFA" w:rsidRPr="001828F4" w:rsidRDefault="003B7DFA" w:rsidP="0078512B">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0E201957" w14:textId="77777777" w:rsidR="003B7DFA" w:rsidRPr="001828F4" w:rsidRDefault="003B7DFA" w:rsidP="0078512B">
            <w:pPr>
              <w:pStyle w:val="TAC"/>
              <w:rPr>
                <w:lang w:val="en-US" w:eastAsia="zh-CN" w:bidi="ar"/>
              </w:rPr>
            </w:pPr>
          </w:p>
        </w:tc>
      </w:tr>
      <w:tr w:rsidR="003B7DFA" w:rsidRPr="001828F4" w14:paraId="0BE976FA" w14:textId="77777777" w:rsidTr="0078512B">
        <w:trPr>
          <w:trHeight w:val="29"/>
        </w:trPr>
        <w:tc>
          <w:tcPr>
            <w:tcW w:w="1959" w:type="dxa"/>
            <w:tcBorders>
              <w:top w:val="single" w:sz="4" w:space="0" w:color="auto"/>
              <w:left w:val="single" w:sz="4" w:space="0" w:color="auto"/>
              <w:bottom w:val="nil"/>
              <w:right w:val="single" w:sz="4" w:space="0" w:color="auto"/>
            </w:tcBorders>
          </w:tcPr>
          <w:p w14:paraId="35376BC7" w14:textId="77777777" w:rsidR="003B7DFA" w:rsidRPr="001828F4" w:rsidRDefault="003B7DFA" w:rsidP="0078512B">
            <w:pPr>
              <w:pStyle w:val="TAC"/>
              <w:rPr>
                <w:lang w:val="en-US" w:eastAsia="zh-CN" w:bidi="ar"/>
              </w:rPr>
            </w:pPr>
            <w:r w:rsidRPr="001828F4">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2A2E7F39" w14:textId="77777777" w:rsidR="003B7DFA" w:rsidRPr="001828F4" w:rsidRDefault="003B7DFA" w:rsidP="0078512B">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54D36916" w14:textId="77777777" w:rsidR="003B7DFA" w:rsidRPr="001828F4" w:rsidRDefault="003B7DFA" w:rsidP="0078512B">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D735C1A" w14:textId="77777777" w:rsidR="003B7DFA" w:rsidRPr="001828F4" w:rsidRDefault="003B7DFA" w:rsidP="0078512B">
            <w:pPr>
              <w:pStyle w:val="TAC"/>
              <w:rPr>
                <w:lang w:val="en-US" w:eastAsia="zh-CN" w:bidi="ar"/>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DA13134"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43DA9E52" w14:textId="77777777" w:rsidTr="0078512B">
        <w:trPr>
          <w:trHeight w:val="29"/>
        </w:trPr>
        <w:tc>
          <w:tcPr>
            <w:tcW w:w="1959" w:type="dxa"/>
            <w:tcBorders>
              <w:top w:val="nil"/>
              <w:left w:val="single" w:sz="4" w:space="0" w:color="auto"/>
              <w:bottom w:val="nil"/>
              <w:right w:val="single" w:sz="4" w:space="0" w:color="auto"/>
            </w:tcBorders>
          </w:tcPr>
          <w:p w14:paraId="16861B8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1DBDC0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957A72" w14:textId="77777777" w:rsidR="003B7DFA" w:rsidRPr="001828F4" w:rsidRDefault="003B7DFA" w:rsidP="0078512B">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3874932" w14:textId="77777777" w:rsidR="003B7DFA" w:rsidRPr="001828F4" w:rsidRDefault="003B7DFA" w:rsidP="0078512B">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680FDE93" w14:textId="77777777" w:rsidR="003B7DFA" w:rsidRPr="001828F4" w:rsidRDefault="003B7DFA" w:rsidP="0078512B">
            <w:pPr>
              <w:pStyle w:val="TAC"/>
              <w:rPr>
                <w:lang w:val="en-US" w:eastAsia="zh-CN" w:bidi="ar"/>
              </w:rPr>
            </w:pPr>
          </w:p>
        </w:tc>
      </w:tr>
      <w:tr w:rsidR="003B7DFA" w:rsidRPr="001828F4" w14:paraId="1A39CCE0" w14:textId="77777777" w:rsidTr="0078512B">
        <w:trPr>
          <w:trHeight w:val="29"/>
        </w:trPr>
        <w:tc>
          <w:tcPr>
            <w:tcW w:w="1959" w:type="dxa"/>
            <w:tcBorders>
              <w:top w:val="nil"/>
              <w:left w:val="single" w:sz="4" w:space="0" w:color="auto"/>
              <w:bottom w:val="nil"/>
              <w:right w:val="single" w:sz="4" w:space="0" w:color="auto"/>
            </w:tcBorders>
          </w:tcPr>
          <w:p w14:paraId="34F87F5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C3AE8E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04CE44" w14:textId="77777777" w:rsidR="003B7DFA" w:rsidRPr="001828F4" w:rsidRDefault="003B7DFA" w:rsidP="0078512B">
            <w:pPr>
              <w:pStyle w:val="TAC"/>
              <w:rPr>
                <w:lang w:val="en-US"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69C7F7" w14:textId="77777777" w:rsidR="003B7DFA" w:rsidRPr="001828F4" w:rsidRDefault="003B7DFA" w:rsidP="0078512B">
            <w:pPr>
              <w:pStyle w:val="TAC"/>
              <w:rPr>
                <w:lang w:val="en-US" w:eastAsia="zh-CN" w:bidi="ar"/>
              </w:rPr>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6F293096" w14:textId="77777777" w:rsidR="003B7DFA" w:rsidRPr="001828F4" w:rsidRDefault="003B7DFA" w:rsidP="0078512B">
            <w:pPr>
              <w:pStyle w:val="TAC"/>
              <w:rPr>
                <w:lang w:val="en-US" w:eastAsia="zh-CN" w:bidi="ar"/>
              </w:rPr>
            </w:pPr>
          </w:p>
        </w:tc>
      </w:tr>
      <w:tr w:rsidR="003B7DFA" w:rsidRPr="001828F4" w14:paraId="7EC91922" w14:textId="77777777" w:rsidTr="0078512B">
        <w:trPr>
          <w:trHeight w:val="29"/>
        </w:trPr>
        <w:tc>
          <w:tcPr>
            <w:tcW w:w="1959" w:type="dxa"/>
            <w:tcBorders>
              <w:top w:val="nil"/>
              <w:left w:val="single" w:sz="4" w:space="0" w:color="auto"/>
              <w:bottom w:val="single" w:sz="4" w:space="0" w:color="auto"/>
              <w:right w:val="single" w:sz="4" w:space="0" w:color="auto"/>
            </w:tcBorders>
          </w:tcPr>
          <w:p w14:paraId="367573E2"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2EB7C0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019A45" w14:textId="77777777" w:rsidR="003B7DFA" w:rsidRPr="001828F4" w:rsidRDefault="003B7DFA" w:rsidP="0078512B">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6B88035C" w14:textId="77777777" w:rsidR="003B7DFA" w:rsidRPr="001828F4" w:rsidRDefault="003B7DFA" w:rsidP="0078512B">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5BF5C666" w14:textId="77777777" w:rsidR="003B7DFA" w:rsidRPr="001828F4" w:rsidRDefault="003B7DFA" w:rsidP="0078512B">
            <w:pPr>
              <w:pStyle w:val="TAC"/>
              <w:rPr>
                <w:lang w:val="en-US" w:eastAsia="zh-CN" w:bidi="ar"/>
              </w:rPr>
            </w:pPr>
          </w:p>
        </w:tc>
      </w:tr>
      <w:tr w:rsidR="003B7DFA" w:rsidRPr="001828F4" w14:paraId="70C5330A" w14:textId="77777777" w:rsidTr="0078512B">
        <w:trPr>
          <w:trHeight w:val="29"/>
        </w:trPr>
        <w:tc>
          <w:tcPr>
            <w:tcW w:w="1959" w:type="dxa"/>
            <w:tcBorders>
              <w:top w:val="single" w:sz="4" w:space="0" w:color="auto"/>
              <w:left w:val="single" w:sz="4" w:space="0" w:color="auto"/>
              <w:bottom w:val="nil"/>
              <w:right w:val="single" w:sz="4" w:space="0" w:color="auto"/>
            </w:tcBorders>
          </w:tcPr>
          <w:p w14:paraId="03D624A4" w14:textId="77777777" w:rsidR="003B7DFA" w:rsidRPr="001828F4" w:rsidRDefault="003B7DFA" w:rsidP="0078512B">
            <w:pPr>
              <w:pStyle w:val="TAC"/>
              <w:rPr>
                <w:lang w:val="en-US" w:eastAsia="zh-CN" w:bidi="ar"/>
              </w:rPr>
            </w:pPr>
            <w:r w:rsidRPr="001828F4">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494861A6"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8D6EE60"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CA_n25A-n66A</w:t>
            </w:r>
          </w:p>
          <w:p w14:paraId="6883C73E"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CA_n25A-n71A</w:t>
            </w:r>
          </w:p>
          <w:p w14:paraId="227F84CB"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11162F79"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CA_n66A-n71A</w:t>
            </w:r>
          </w:p>
          <w:p w14:paraId="1B27F2A0" w14:textId="77777777" w:rsidR="003B7DFA" w:rsidRPr="001828F4" w:rsidRDefault="003B7DFA" w:rsidP="0078512B">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6693AA68" w14:textId="77777777" w:rsidR="003B7DFA" w:rsidRPr="001828F4" w:rsidRDefault="003B7DFA" w:rsidP="0078512B">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9FD4028" w14:textId="77777777" w:rsidR="003B7DFA" w:rsidRPr="001828F4" w:rsidRDefault="003B7DFA" w:rsidP="0078512B">
            <w:pPr>
              <w:pStyle w:val="TAC"/>
              <w:rPr>
                <w:lang w:val="en-US" w:eastAsia="zh-CN" w:bidi="ar"/>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3931959"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D40248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77CC2EA" w14:textId="77777777" w:rsidTr="0078512B">
        <w:trPr>
          <w:trHeight w:val="29"/>
        </w:trPr>
        <w:tc>
          <w:tcPr>
            <w:tcW w:w="1959" w:type="dxa"/>
            <w:tcBorders>
              <w:top w:val="nil"/>
              <w:left w:val="single" w:sz="4" w:space="0" w:color="auto"/>
              <w:bottom w:val="nil"/>
              <w:right w:val="single" w:sz="4" w:space="0" w:color="auto"/>
            </w:tcBorders>
          </w:tcPr>
          <w:p w14:paraId="5844001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3C45D2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358E9B" w14:textId="77777777" w:rsidR="003B7DFA" w:rsidRPr="001828F4" w:rsidRDefault="003B7DFA" w:rsidP="0078512B">
            <w:pPr>
              <w:pStyle w:val="TAC"/>
              <w:rPr>
                <w:lang w:val="en-US" w:eastAsia="zh-CN" w:bidi="ar"/>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ACC56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1E9668" w14:textId="77777777" w:rsidR="003B7DFA" w:rsidRPr="001828F4" w:rsidRDefault="003B7DFA" w:rsidP="0078512B">
            <w:pPr>
              <w:pStyle w:val="TAC"/>
              <w:rPr>
                <w:lang w:val="en-US" w:eastAsia="zh-CN" w:bidi="ar"/>
              </w:rPr>
            </w:pPr>
          </w:p>
        </w:tc>
      </w:tr>
      <w:tr w:rsidR="003B7DFA" w:rsidRPr="001828F4" w14:paraId="137E94BC" w14:textId="77777777" w:rsidTr="0078512B">
        <w:trPr>
          <w:trHeight w:val="29"/>
        </w:trPr>
        <w:tc>
          <w:tcPr>
            <w:tcW w:w="1959" w:type="dxa"/>
            <w:tcBorders>
              <w:top w:val="nil"/>
              <w:left w:val="single" w:sz="4" w:space="0" w:color="auto"/>
              <w:bottom w:val="nil"/>
              <w:right w:val="single" w:sz="4" w:space="0" w:color="auto"/>
            </w:tcBorders>
          </w:tcPr>
          <w:p w14:paraId="284E482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E32BC0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648421" w14:textId="77777777" w:rsidR="003B7DFA" w:rsidRPr="001828F4" w:rsidRDefault="003B7DFA" w:rsidP="0078512B">
            <w:pPr>
              <w:pStyle w:val="TAC"/>
              <w:rPr>
                <w:lang w:val="en-US" w:eastAsia="zh-CN" w:bidi="ar"/>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3A2DBE2E"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7E5BC89" w14:textId="77777777" w:rsidR="003B7DFA" w:rsidRPr="001828F4" w:rsidRDefault="003B7DFA" w:rsidP="0078512B">
            <w:pPr>
              <w:pStyle w:val="TAC"/>
              <w:rPr>
                <w:lang w:val="en-US" w:eastAsia="zh-CN" w:bidi="ar"/>
              </w:rPr>
            </w:pPr>
          </w:p>
        </w:tc>
      </w:tr>
      <w:tr w:rsidR="003B7DFA" w:rsidRPr="001828F4" w14:paraId="66AFD967" w14:textId="77777777" w:rsidTr="0078512B">
        <w:trPr>
          <w:trHeight w:val="29"/>
        </w:trPr>
        <w:tc>
          <w:tcPr>
            <w:tcW w:w="1959" w:type="dxa"/>
            <w:tcBorders>
              <w:top w:val="nil"/>
              <w:left w:val="single" w:sz="4" w:space="0" w:color="auto"/>
              <w:bottom w:val="nil"/>
              <w:right w:val="single" w:sz="4" w:space="0" w:color="auto"/>
            </w:tcBorders>
          </w:tcPr>
          <w:p w14:paraId="7A1CB64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A89B4A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E47C67" w14:textId="77777777" w:rsidR="003B7DFA" w:rsidRPr="001828F4" w:rsidRDefault="003B7DFA" w:rsidP="0078512B">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0B85606D"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D0E362" w14:textId="77777777" w:rsidR="003B7DFA" w:rsidRPr="001828F4" w:rsidRDefault="003B7DFA" w:rsidP="0078512B">
            <w:pPr>
              <w:pStyle w:val="TAC"/>
              <w:rPr>
                <w:lang w:val="en-US" w:eastAsia="zh-CN" w:bidi="ar"/>
              </w:rPr>
            </w:pPr>
          </w:p>
        </w:tc>
      </w:tr>
      <w:tr w:rsidR="003B7DFA" w:rsidRPr="001828F4" w14:paraId="3464DEA6" w14:textId="77777777" w:rsidTr="0078512B">
        <w:trPr>
          <w:trHeight w:val="29"/>
        </w:trPr>
        <w:tc>
          <w:tcPr>
            <w:tcW w:w="1959" w:type="dxa"/>
            <w:tcBorders>
              <w:top w:val="nil"/>
              <w:left w:val="single" w:sz="4" w:space="0" w:color="auto"/>
              <w:bottom w:val="nil"/>
              <w:right w:val="single" w:sz="4" w:space="0" w:color="auto"/>
            </w:tcBorders>
          </w:tcPr>
          <w:p w14:paraId="0334241B"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59D19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C94C2B" w14:textId="77777777" w:rsidR="003B7DFA" w:rsidRPr="001828F4" w:rsidRDefault="003B7DFA" w:rsidP="0078512B">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77BE9B5"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7C179A7"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639314C8" w14:textId="77777777" w:rsidTr="0078512B">
        <w:trPr>
          <w:trHeight w:val="29"/>
        </w:trPr>
        <w:tc>
          <w:tcPr>
            <w:tcW w:w="1959" w:type="dxa"/>
            <w:tcBorders>
              <w:top w:val="nil"/>
              <w:left w:val="single" w:sz="4" w:space="0" w:color="auto"/>
              <w:bottom w:val="nil"/>
              <w:right w:val="single" w:sz="4" w:space="0" w:color="auto"/>
            </w:tcBorders>
          </w:tcPr>
          <w:p w14:paraId="1CBE5E20"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E2DA09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772FE0" w14:textId="77777777" w:rsidR="003B7DFA" w:rsidRPr="001828F4" w:rsidRDefault="003B7DFA" w:rsidP="0078512B">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2748ED9"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C98F8F2" w14:textId="77777777" w:rsidR="003B7DFA" w:rsidRPr="001828F4" w:rsidRDefault="003B7DFA" w:rsidP="0078512B">
            <w:pPr>
              <w:pStyle w:val="TAC"/>
              <w:rPr>
                <w:lang w:val="en-US" w:eastAsia="zh-CN" w:bidi="ar"/>
              </w:rPr>
            </w:pPr>
          </w:p>
        </w:tc>
      </w:tr>
      <w:tr w:rsidR="003B7DFA" w:rsidRPr="001828F4" w14:paraId="2E7DB414" w14:textId="77777777" w:rsidTr="0078512B">
        <w:trPr>
          <w:trHeight w:val="29"/>
        </w:trPr>
        <w:tc>
          <w:tcPr>
            <w:tcW w:w="1959" w:type="dxa"/>
            <w:tcBorders>
              <w:top w:val="nil"/>
              <w:left w:val="single" w:sz="4" w:space="0" w:color="auto"/>
              <w:bottom w:val="nil"/>
              <w:right w:val="single" w:sz="4" w:space="0" w:color="auto"/>
            </w:tcBorders>
          </w:tcPr>
          <w:p w14:paraId="1C9137B1"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123E8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F53726" w14:textId="77777777" w:rsidR="003B7DFA" w:rsidRPr="001828F4" w:rsidRDefault="003B7DFA" w:rsidP="0078512B">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251ADE7"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28975EC" w14:textId="77777777" w:rsidR="003B7DFA" w:rsidRPr="001828F4" w:rsidRDefault="003B7DFA" w:rsidP="0078512B">
            <w:pPr>
              <w:pStyle w:val="TAC"/>
              <w:rPr>
                <w:lang w:val="en-US" w:eastAsia="zh-CN" w:bidi="ar"/>
              </w:rPr>
            </w:pPr>
          </w:p>
        </w:tc>
      </w:tr>
      <w:tr w:rsidR="003B7DFA" w:rsidRPr="001828F4" w14:paraId="0B937556" w14:textId="77777777" w:rsidTr="0078512B">
        <w:trPr>
          <w:trHeight w:val="29"/>
        </w:trPr>
        <w:tc>
          <w:tcPr>
            <w:tcW w:w="1959" w:type="dxa"/>
            <w:tcBorders>
              <w:top w:val="nil"/>
              <w:left w:val="single" w:sz="4" w:space="0" w:color="auto"/>
              <w:bottom w:val="single" w:sz="4" w:space="0" w:color="auto"/>
              <w:right w:val="single" w:sz="4" w:space="0" w:color="auto"/>
            </w:tcBorders>
          </w:tcPr>
          <w:p w14:paraId="277238D6"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3FB2DD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1AE24E" w14:textId="77777777" w:rsidR="003B7DFA" w:rsidRPr="001828F4" w:rsidRDefault="003B7DFA" w:rsidP="0078512B">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068A992"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A3E1AB6" w14:textId="77777777" w:rsidR="003B7DFA" w:rsidRPr="001828F4" w:rsidRDefault="003B7DFA" w:rsidP="0078512B">
            <w:pPr>
              <w:pStyle w:val="TAC"/>
              <w:rPr>
                <w:lang w:val="en-US" w:eastAsia="zh-CN" w:bidi="ar"/>
              </w:rPr>
            </w:pPr>
          </w:p>
        </w:tc>
      </w:tr>
      <w:tr w:rsidR="003B7DFA" w:rsidRPr="001828F4" w14:paraId="0966C0A1" w14:textId="77777777" w:rsidTr="0078512B">
        <w:trPr>
          <w:trHeight w:val="29"/>
        </w:trPr>
        <w:tc>
          <w:tcPr>
            <w:tcW w:w="1959" w:type="dxa"/>
            <w:tcBorders>
              <w:top w:val="single" w:sz="4" w:space="0" w:color="auto"/>
              <w:left w:val="single" w:sz="4" w:space="0" w:color="auto"/>
              <w:bottom w:val="nil"/>
              <w:right w:val="single" w:sz="4" w:space="0" w:color="auto"/>
            </w:tcBorders>
          </w:tcPr>
          <w:p w14:paraId="33092714" w14:textId="77777777" w:rsidR="003B7DFA" w:rsidRPr="001828F4" w:rsidRDefault="003B7DFA" w:rsidP="0078512B">
            <w:pPr>
              <w:pStyle w:val="TAC"/>
              <w:rPr>
                <w:lang w:val="en-US" w:eastAsia="zh-CN" w:bidi="ar"/>
              </w:rPr>
            </w:pPr>
            <w:r w:rsidRPr="001828F4">
              <w:rPr>
                <w:lang w:val="en-US" w:eastAsia="zh-CN" w:bidi="ar"/>
              </w:rPr>
              <w:t>CA_n25A-n66(2A)-n71A-n77A</w:t>
            </w:r>
          </w:p>
        </w:tc>
        <w:tc>
          <w:tcPr>
            <w:tcW w:w="2036" w:type="dxa"/>
            <w:tcBorders>
              <w:top w:val="single" w:sz="4" w:space="0" w:color="auto"/>
              <w:left w:val="single" w:sz="4" w:space="0" w:color="auto"/>
              <w:bottom w:val="nil"/>
              <w:right w:val="single" w:sz="4" w:space="0" w:color="auto"/>
            </w:tcBorders>
          </w:tcPr>
          <w:p w14:paraId="012D0502" w14:textId="77777777" w:rsidR="003B7DFA" w:rsidRPr="00737D57" w:rsidRDefault="003B7DFA" w:rsidP="0078512B">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3725CFEE" w14:textId="77777777" w:rsidR="003B7DFA" w:rsidRPr="00737D57" w:rsidRDefault="003B7DFA" w:rsidP="0078512B">
            <w:pPr>
              <w:pStyle w:val="TAC"/>
              <w:rPr>
                <w:rFonts w:cs="Arial"/>
                <w:szCs w:val="18"/>
                <w:lang w:val="en-US" w:eastAsia="zh-CN"/>
              </w:rPr>
            </w:pPr>
            <w:r w:rsidRPr="00737D57">
              <w:rPr>
                <w:rFonts w:cs="Arial"/>
                <w:szCs w:val="18"/>
                <w:lang w:val="en-US" w:eastAsia="zh-CN"/>
              </w:rPr>
              <w:t>CA_n25A-n66A</w:t>
            </w:r>
          </w:p>
          <w:p w14:paraId="40A6ABC3" w14:textId="77777777" w:rsidR="003B7DFA" w:rsidRPr="00737D57" w:rsidRDefault="003B7DFA" w:rsidP="0078512B">
            <w:pPr>
              <w:pStyle w:val="TAC"/>
              <w:rPr>
                <w:rFonts w:cs="Arial"/>
                <w:szCs w:val="18"/>
                <w:lang w:val="en-US" w:eastAsia="zh-CN"/>
              </w:rPr>
            </w:pPr>
            <w:r w:rsidRPr="00737D57">
              <w:rPr>
                <w:rFonts w:cs="Arial"/>
                <w:szCs w:val="18"/>
                <w:lang w:val="en-US" w:eastAsia="zh-CN"/>
              </w:rPr>
              <w:t>CA_n25A-n71A</w:t>
            </w:r>
          </w:p>
          <w:p w14:paraId="55183606" w14:textId="77777777" w:rsidR="003B7DFA" w:rsidRPr="00737D57" w:rsidRDefault="003B7DFA" w:rsidP="0078512B">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1CDD6A62" w14:textId="77777777" w:rsidR="003B7DFA" w:rsidRPr="00737D57" w:rsidRDefault="003B7DFA" w:rsidP="0078512B">
            <w:pPr>
              <w:pStyle w:val="TAC"/>
              <w:rPr>
                <w:rFonts w:cs="Arial"/>
                <w:szCs w:val="18"/>
                <w:lang w:val="en-US" w:eastAsia="zh-CN"/>
              </w:rPr>
            </w:pPr>
            <w:r w:rsidRPr="00737D57">
              <w:rPr>
                <w:rFonts w:cs="Arial"/>
                <w:szCs w:val="18"/>
                <w:lang w:val="en-US" w:eastAsia="zh-CN"/>
              </w:rPr>
              <w:t>CA_n66A-n71A</w:t>
            </w:r>
          </w:p>
          <w:p w14:paraId="75470226" w14:textId="77777777" w:rsidR="003B7DFA" w:rsidRPr="00737D57" w:rsidRDefault="003B7DFA" w:rsidP="0078512B">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402A4FC2" w14:textId="77777777" w:rsidR="003B7DFA" w:rsidRPr="001828F4" w:rsidRDefault="003B7DFA" w:rsidP="0078512B">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242AB4E"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2B2A368" w14:textId="77777777" w:rsidR="003B7DFA" w:rsidRPr="001828F4" w:rsidRDefault="003B7DFA" w:rsidP="0078512B">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A339EFA" w14:textId="77777777" w:rsidR="003B7DFA" w:rsidRPr="001828F4" w:rsidRDefault="003B7DFA" w:rsidP="0078512B">
            <w:pPr>
              <w:pStyle w:val="TAC"/>
              <w:rPr>
                <w:lang w:val="en-US" w:eastAsia="zh-CN"/>
              </w:rPr>
            </w:pPr>
            <w:r w:rsidRPr="001828F4">
              <w:rPr>
                <w:lang w:val="en-US" w:eastAsia="zh-CN"/>
              </w:rPr>
              <w:t>4 and 5</w:t>
            </w:r>
          </w:p>
        </w:tc>
      </w:tr>
      <w:tr w:rsidR="003B7DFA" w:rsidRPr="001828F4" w14:paraId="7D224D0D" w14:textId="77777777" w:rsidTr="0078512B">
        <w:trPr>
          <w:trHeight w:val="29"/>
        </w:trPr>
        <w:tc>
          <w:tcPr>
            <w:tcW w:w="1959" w:type="dxa"/>
            <w:tcBorders>
              <w:top w:val="nil"/>
              <w:left w:val="single" w:sz="4" w:space="0" w:color="auto"/>
              <w:bottom w:val="nil"/>
              <w:right w:val="single" w:sz="4" w:space="0" w:color="auto"/>
            </w:tcBorders>
          </w:tcPr>
          <w:p w14:paraId="45F891D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C00C00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D37FDE"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3DD51D3" w14:textId="77777777" w:rsidR="003B7DFA" w:rsidRPr="001828F4" w:rsidRDefault="003B7DFA" w:rsidP="0078512B">
            <w:pPr>
              <w:pStyle w:val="TAC"/>
              <w:rPr>
                <w:rFonts w:cs="Arial"/>
                <w:color w:val="000000"/>
                <w:szCs w:val="18"/>
              </w:rPr>
            </w:pPr>
            <w:r w:rsidRPr="001828F4">
              <w:rPr>
                <w:szCs w:val="18"/>
                <w:lang w:val="en-CA"/>
              </w:rPr>
              <w:t>CA_n66(2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2C98CDF7" w14:textId="77777777" w:rsidR="003B7DFA" w:rsidRPr="001828F4" w:rsidRDefault="003B7DFA" w:rsidP="0078512B">
            <w:pPr>
              <w:pStyle w:val="TAC"/>
              <w:rPr>
                <w:lang w:val="en-US" w:eastAsia="zh-CN"/>
              </w:rPr>
            </w:pPr>
          </w:p>
        </w:tc>
      </w:tr>
      <w:tr w:rsidR="003B7DFA" w:rsidRPr="001828F4" w14:paraId="13B3A042" w14:textId="77777777" w:rsidTr="0078512B">
        <w:trPr>
          <w:trHeight w:val="29"/>
        </w:trPr>
        <w:tc>
          <w:tcPr>
            <w:tcW w:w="1959" w:type="dxa"/>
            <w:tcBorders>
              <w:top w:val="nil"/>
              <w:left w:val="single" w:sz="4" w:space="0" w:color="auto"/>
              <w:bottom w:val="nil"/>
              <w:right w:val="single" w:sz="4" w:space="0" w:color="auto"/>
            </w:tcBorders>
          </w:tcPr>
          <w:p w14:paraId="27F2E12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BB3C77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F81293" w14:textId="77777777" w:rsidR="003B7DFA" w:rsidRPr="001828F4" w:rsidRDefault="003B7DFA" w:rsidP="0078512B">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ED4BED" w14:textId="77777777" w:rsidR="003B7DFA" w:rsidRPr="001828F4" w:rsidRDefault="003B7DFA" w:rsidP="0078512B">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F867140" w14:textId="77777777" w:rsidR="003B7DFA" w:rsidRPr="001828F4" w:rsidRDefault="003B7DFA" w:rsidP="0078512B">
            <w:pPr>
              <w:pStyle w:val="TAC"/>
              <w:rPr>
                <w:lang w:val="en-US" w:eastAsia="zh-CN"/>
              </w:rPr>
            </w:pPr>
          </w:p>
        </w:tc>
      </w:tr>
      <w:tr w:rsidR="003B7DFA" w:rsidRPr="001828F4" w14:paraId="50B5323C" w14:textId="77777777" w:rsidTr="0078512B">
        <w:trPr>
          <w:trHeight w:val="29"/>
        </w:trPr>
        <w:tc>
          <w:tcPr>
            <w:tcW w:w="1959" w:type="dxa"/>
            <w:tcBorders>
              <w:top w:val="nil"/>
              <w:left w:val="single" w:sz="4" w:space="0" w:color="auto"/>
              <w:bottom w:val="single" w:sz="4" w:space="0" w:color="auto"/>
              <w:right w:val="single" w:sz="4" w:space="0" w:color="auto"/>
            </w:tcBorders>
          </w:tcPr>
          <w:p w14:paraId="6D17CF21"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57205F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5AF08D"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5CB30AF" w14:textId="77777777" w:rsidR="003B7DFA" w:rsidRPr="001828F4" w:rsidRDefault="003B7DFA" w:rsidP="0078512B">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F176CC9" w14:textId="77777777" w:rsidR="003B7DFA" w:rsidRPr="001828F4" w:rsidRDefault="003B7DFA" w:rsidP="0078512B">
            <w:pPr>
              <w:pStyle w:val="TAC"/>
              <w:rPr>
                <w:lang w:val="en-US" w:eastAsia="zh-CN"/>
              </w:rPr>
            </w:pPr>
          </w:p>
        </w:tc>
      </w:tr>
      <w:tr w:rsidR="003B7DFA" w:rsidRPr="001828F4" w14:paraId="4887DAB5" w14:textId="77777777" w:rsidTr="0078512B">
        <w:trPr>
          <w:trHeight w:val="29"/>
        </w:trPr>
        <w:tc>
          <w:tcPr>
            <w:tcW w:w="1959" w:type="dxa"/>
            <w:tcBorders>
              <w:top w:val="single" w:sz="4" w:space="0" w:color="auto"/>
              <w:left w:val="single" w:sz="4" w:space="0" w:color="auto"/>
              <w:bottom w:val="nil"/>
              <w:right w:val="single" w:sz="4" w:space="0" w:color="auto"/>
            </w:tcBorders>
          </w:tcPr>
          <w:p w14:paraId="5255121F" w14:textId="77777777" w:rsidR="003B7DFA" w:rsidRPr="001828F4" w:rsidRDefault="003B7DFA" w:rsidP="0078512B">
            <w:pPr>
              <w:pStyle w:val="TAC"/>
              <w:rPr>
                <w:lang w:val="en-US" w:eastAsia="zh-CN" w:bidi="ar"/>
              </w:rPr>
            </w:pPr>
            <w:r w:rsidRPr="001828F4">
              <w:rPr>
                <w:rFonts w:eastAsiaTheme="minorEastAsia"/>
                <w:lang w:val="en-US" w:eastAsia="zh-CN" w:bidi="ar"/>
              </w:rPr>
              <w:t>CA_n25A-n66(2A)-n71A-n77(2A)</w:t>
            </w:r>
          </w:p>
        </w:tc>
        <w:tc>
          <w:tcPr>
            <w:tcW w:w="2036" w:type="dxa"/>
            <w:tcBorders>
              <w:top w:val="single" w:sz="4" w:space="0" w:color="auto"/>
              <w:left w:val="single" w:sz="4" w:space="0" w:color="auto"/>
              <w:bottom w:val="nil"/>
              <w:right w:val="single" w:sz="4" w:space="0" w:color="auto"/>
            </w:tcBorders>
          </w:tcPr>
          <w:p w14:paraId="24A4FF70" w14:textId="77777777" w:rsidR="003B7DFA" w:rsidRPr="00737D57" w:rsidRDefault="003B7DFA" w:rsidP="0078512B">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68E82CCC"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CA_n25A-n66A</w:t>
            </w:r>
          </w:p>
          <w:p w14:paraId="2E0B8865"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CA_n25A-n71A</w:t>
            </w:r>
          </w:p>
          <w:p w14:paraId="0B7C4EF4"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3AEDAC53"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CA_n66A-n71A</w:t>
            </w:r>
          </w:p>
          <w:p w14:paraId="4AF8C325" w14:textId="77777777" w:rsidR="003B7DFA" w:rsidRPr="001828F4" w:rsidRDefault="003B7DFA" w:rsidP="0078512B">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446337DC" w14:textId="77777777" w:rsidR="003B7DFA" w:rsidRPr="001828F4" w:rsidRDefault="003B7DFA" w:rsidP="0078512B">
            <w:pPr>
              <w:pStyle w:val="TAC"/>
              <w:rPr>
                <w:rFonts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D62CF76" w14:textId="77777777" w:rsidR="003B7DFA" w:rsidRPr="001828F4" w:rsidRDefault="003B7DFA" w:rsidP="0078512B">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2BDA1DB"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FF72D0A"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5579D901" w14:textId="77777777" w:rsidTr="0078512B">
        <w:trPr>
          <w:trHeight w:val="29"/>
        </w:trPr>
        <w:tc>
          <w:tcPr>
            <w:tcW w:w="1959" w:type="dxa"/>
            <w:tcBorders>
              <w:top w:val="nil"/>
              <w:left w:val="single" w:sz="4" w:space="0" w:color="auto"/>
              <w:bottom w:val="nil"/>
              <w:right w:val="single" w:sz="4" w:space="0" w:color="auto"/>
            </w:tcBorders>
          </w:tcPr>
          <w:p w14:paraId="1EDE382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E1E222A"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117CD9" w14:textId="77777777" w:rsidR="003B7DFA" w:rsidRPr="001828F4" w:rsidRDefault="003B7DFA" w:rsidP="0078512B">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AEF77A2" w14:textId="77777777" w:rsidR="003B7DFA" w:rsidRPr="001828F4" w:rsidRDefault="003B7DFA" w:rsidP="0078512B">
            <w:pPr>
              <w:pStyle w:val="TAC"/>
              <w:rPr>
                <w:rFonts w:cs="Arial"/>
                <w:color w:val="000000"/>
                <w:szCs w:val="18"/>
              </w:rPr>
            </w:pPr>
            <w:r w:rsidRPr="001828F4">
              <w:rPr>
                <w:rFonts w:eastAsiaTheme="minorEastAsia"/>
                <w:szCs w:val="18"/>
                <w:lang w:val="en-CA"/>
              </w:rPr>
              <w:t>CA_n66(2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0FCD63C9" w14:textId="77777777" w:rsidR="003B7DFA" w:rsidRPr="001828F4" w:rsidRDefault="003B7DFA" w:rsidP="0078512B">
            <w:pPr>
              <w:pStyle w:val="TAC"/>
              <w:rPr>
                <w:lang w:val="en-US" w:eastAsia="zh-CN"/>
              </w:rPr>
            </w:pPr>
          </w:p>
        </w:tc>
      </w:tr>
      <w:tr w:rsidR="003B7DFA" w:rsidRPr="001828F4" w14:paraId="6131459E" w14:textId="77777777" w:rsidTr="0078512B">
        <w:trPr>
          <w:trHeight w:val="29"/>
        </w:trPr>
        <w:tc>
          <w:tcPr>
            <w:tcW w:w="1959" w:type="dxa"/>
            <w:tcBorders>
              <w:top w:val="nil"/>
              <w:left w:val="single" w:sz="4" w:space="0" w:color="auto"/>
              <w:bottom w:val="nil"/>
              <w:right w:val="single" w:sz="4" w:space="0" w:color="auto"/>
            </w:tcBorders>
          </w:tcPr>
          <w:p w14:paraId="3E86E40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7E723F4"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5B3D0D" w14:textId="77777777" w:rsidR="003B7DFA" w:rsidRPr="001828F4" w:rsidRDefault="003B7DFA" w:rsidP="0078512B">
            <w:pPr>
              <w:pStyle w:val="TAC"/>
              <w:rPr>
                <w:rFonts w:cs="Arial"/>
                <w:szCs w:val="18"/>
              </w:rPr>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C420DC4" w14:textId="77777777" w:rsidR="003B7DFA" w:rsidRPr="001828F4" w:rsidRDefault="003B7DFA" w:rsidP="0078512B">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D16DD37" w14:textId="77777777" w:rsidR="003B7DFA" w:rsidRPr="001828F4" w:rsidRDefault="003B7DFA" w:rsidP="0078512B">
            <w:pPr>
              <w:pStyle w:val="TAC"/>
              <w:rPr>
                <w:lang w:val="en-US" w:eastAsia="zh-CN"/>
              </w:rPr>
            </w:pPr>
          </w:p>
        </w:tc>
      </w:tr>
      <w:tr w:rsidR="003B7DFA" w:rsidRPr="001828F4" w14:paraId="66FDA4AF" w14:textId="77777777" w:rsidTr="0078512B">
        <w:trPr>
          <w:trHeight w:val="29"/>
        </w:trPr>
        <w:tc>
          <w:tcPr>
            <w:tcW w:w="1959" w:type="dxa"/>
            <w:tcBorders>
              <w:top w:val="nil"/>
              <w:left w:val="single" w:sz="4" w:space="0" w:color="auto"/>
              <w:bottom w:val="single" w:sz="4" w:space="0" w:color="auto"/>
              <w:right w:val="single" w:sz="4" w:space="0" w:color="auto"/>
            </w:tcBorders>
          </w:tcPr>
          <w:p w14:paraId="3A48B8E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EA7573"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A87619" w14:textId="77777777" w:rsidR="003B7DFA" w:rsidRPr="001828F4" w:rsidRDefault="003B7DFA" w:rsidP="0078512B">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4C77533" w14:textId="77777777" w:rsidR="003B7DFA" w:rsidRPr="001828F4" w:rsidRDefault="003B7DFA" w:rsidP="0078512B">
            <w:pPr>
              <w:pStyle w:val="TAC"/>
              <w:rPr>
                <w:rFonts w:cs="Arial"/>
                <w:color w:val="000000"/>
                <w:szCs w:val="18"/>
              </w:rPr>
            </w:pPr>
            <w:r w:rsidRPr="001828F4">
              <w:rPr>
                <w:rFonts w:eastAsiaTheme="minorEastAsia"/>
                <w:szCs w:val="18"/>
                <w:lang w:val="en-CA"/>
              </w:rPr>
              <w:t>CA_n77(2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12E7F062" w14:textId="77777777" w:rsidR="003B7DFA" w:rsidRPr="001828F4" w:rsidRDefault="003B7DFA" w:rsidP="0078512B">
            <w:pPr>
              <w:pStyle w:val="TAC"/>
              <w:rPr>
                <w:lang w:val="en-US" w:eastAsia="zh-CN"/>
              </w:rPr>
            </w:pPr>
          </w:p>
        </w:tc>
      </w:tr>
      <w:tr w:rsidR="003B7DFA" w:rsidRPr="001828F4" w14:paraId="263FA274" w14:textId="77777777" w:rsidTr="0078512B">
        <w:trPr>
          <w:trHeight w:val="29"/>
        </w:trPr>
        <w:tc>
          <w:tcPr>
            <w:tcW w:w="1959" w:type="dxa"/>
            <w:tcBorders>
              <w:top w:val="single" w:sz="4" w:space="0" w:color="auto"/>
              <w:left w:val="single" w:sz="4" w:space="0" w:color="auto"/>
              <w:bottom w:val="nil"/>
              <w:right w:val="single" w:sz="4" w:space="0" w:color="auto"/>
            </w:tcBorders>
          </w:tcPr>
          <w:p w14:paraId="2BA3B98C" w14:textId="77777777" w:rsidR="003B7DFA" w:rsidRPr="001828F4" w:rsidRDefault="003B7DFA" w:rsidP="0078512B">
            <w:pPr>
              <w:pStyle w:val="TAC"/>
              <w:rPr>
                <w:lang w:val="en-US" w:eastAsia="zh-CN" w:bidi="ar"/>
              </w:rPr>
            </w:pPr>
            <w:r w:rsidRPr="001828F4">
              <w:rPr>
                <w:lang w:val="en-US" w:eastAsia="zh-CN" w:bidi="ar"/>
              </w:rPr>
              <w:t>CA_n25A-n66A-n71B-n77A</w:t>
            </w:r>
          </w:p>
        </w:tc>
        <w:tc>
          <w:tcPr>
            <w:tcW w:w="2036" w:type="dxa"/>
            <w:tcBorders>
              <w:top w:val="single" w:sz="4" w:space="0" w:color="auto"/>
              <w:left w:val="single" w:sz="4" w:space="0" w:color="auto"/>
              <w:bottom w:val="nil"/>
              <w:right w:val="single" w:sz="4" w:space="0" w:color="auto"/>
            </w:tcBorders>
          </w:tcPr>
          <w:p w14:paraId="4311FFE2" w14:textId="77777777" w:rsidR="003B7DFA" w:rsidRDefault="003B7DFA" w:rsidP="0078512B">
            <w:pPr>
              <w:pStyle w:val="TAC"/>
              <w:rPr>
                <w:vertAlign w:val="superscript"/>
                <w:lang w:val="en-US" w:eastAsia="zh-CN"/>
              </w:rPr>
            </w:pPr>
            <w:r w:rsidRPr="00807C7B">
              <w:rPr>
                <w:lang w:val="en-US" w:eastAsia="zh-CN"/>
              </w:rPr>
              <w:t>n77</w:t>
            </w:r>
            <w:r w:rsidRPr="00807C7B">
              <w:rPr>
                <w:vertAlign w:val="superscript"/>
                <w:lang w:val="en-US" w:eastAsia="zh-CN"/>
              </w:rPr>
              <w:t>5,6</w:t>
            </w:r>
          </w:p>
          <w:p w14:paraId="24925AA5" w14:textId="77777777" w:rsidR="003B7DFA" w:rsidRPr="00BF64D9" w:rsidRDefault="003B7DFA" w:rsidP="0078512B">
            <w:pPr>
              <w:pStyle w:val="TAC"/>
              <w:rPr>
                <w:rFonts w:cs="Arial"/>
                <w:szCs w:val="18"/>
                <w:lang w:val="en-US" w:eastAsia="zh-CN"/>
              </w:rPr>
            </w:pPr>
            <w:r w:rsidRPr="00BF64D9">
              <w:rPr>
                <w:rFonts w:cs="Arial"/>
                <w:szCs w:val="18"/>
                <w:lang w:val="en-US" w:eastAsia="zh-CN"/>
              </w:rPr>
              <w:t>CA_n25A-n66A</w:t>
            </w:r>
          </w:p>
          <w:p w14:paraId="1DAC21BE" w14:textId="77777777" w:rsidR="003B7DFA" w:rsidRPr="00BF64D9" w:rsidRDefault="003B7DFA" w:rsidP="0078512B">
            <w:pPr>
              <w:pStyle w:val="TAC"/>
              <w:rPr>
                <w:rFonts w:cs="Arial"/>
                <w:szCs w:val="18"/>
                <w:lang w:val="en-US" w:eastAsia="zh-CN"/>
              </w:rPr>
            </w:pPr>
            <w:r w:rsidRPr="00BF64D9">
              <w:rPr>
                <w:rFonts w:cs="Arial"/>
                <w:szCs w:val="18"/>
                <w:lang w:val="en-US" w:eastAsia="zh-CN"/>
              </w:rPr>
              <w:t>CA_n25A-n71A</w:t>
            </w:r>
          </w:p>
          <w:p w14:paraId="6F973988" w14:textId="77777777" w:rsidR="003B7DFA" w:rsidRPr="00BF64D9" w:rsidRDefault="003B7DFA" w:rsidP="0078512B">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17870980" w14:textId="77777777" w:rsidR="003B7DFA" w:rsidRPr="00BF64D9" w:rsidRDefault="003B7DFA" w:rsidP="0078512B">
            <w:pPr>
              <w:pStyle w:val="TAC"/>
              <w:rPr>
                <w:rFonts w:cs="Arial"/>
                <w:szCs w:val="18"/>
                <w:lang w:val="en-US" w:eastAsia="zh-CN"/>
              </w:rPr>
            </w:pPr>
            <w:r w:rsidRPr="00BF64D9">
              <w:rPr>
                <w:rFonts w:cs="Arial"/>
                <w:szCs w:val="18"/>
                <w:lang w:val="en-US" w:eastAsia="zh-CN"/>
              </w:rPr>
              <w:t>CA_n66A-n71A</w:t>
            </w:r>
          </w:p>
          <w:p w14:paraId="328426FA" w14:textId="77777777" w:rsidR="003B7DFA" w:rsidRPr="00BF64D9" w:rsidRDefault="003B7DFA" w:rsidP="0078512B">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12D8167F" w14:textId="77777777" w:rsidR="003B7DFA" w:rsidRPr="001828F4" w:rsidRDefault="003B7DFA" w:rsidP="0078512B">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6E3B92B"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9434E7B" w14:textId="77777777" w:rsidR="003B7DFA" w:rsidRPr="001828F4" w:rsidRDefault="003B7DFA" w:rsidP="0078512B">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626B6CC" w14:textId="77777777" w:rsidR="003B7DFA" w:rsidRPr="001828F4" w:rsidRDefault="003B7DFA" w:rsidP="0078512B">
            <w:pPr>
              <w:pStyle w:val="TAC"/>
              <w:rPr>
                <w:lang w:val="en-US" w:eastAsia="zh-CN"/>
              </w:rPr>
            </w:pPr>
            <w:r w:rsidRPr="001828F4">
              <w:rPr>
                <w:lang w:val="en-US" w:eastAsia="zh-CN"/>
              </w:rPr>
              <w:t>4 and 5</w:t>
            </w:r>
          </w:p>
        </w:tc>
      </w:tr>
      <w:tr w:rsidR="003B7DFA" w:rsidRPr="001828F4" w14:paraId="0EDD637D" w14:textId="77777777" w:rsidTr="0078512B">
        <w:trPr>
          <w:trHeight w:val="29"/>
        </w:trPr>
        <w:tc>
          <w:tcPr>
            <w:tcW w:w="1959" w:type="dxa"/>
            <w:tcBorders>
              <w:top w:val="nil"/>
              <w:left w:val="single" w:sz="4" w:space="0" w:color="auto"/>
              <w:bottom w:val="nil"/>
              <w:right w:val="single" w:sz="4" w:space="0" w:color="auto"/>
            </w:tcBorders>
          </w:tcPr>
          <w:p w14:paraId="7247F6A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DCE85E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F437A8"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207CCBF" w14:textId="77777777" w:rsidR="003B7DFA" w:rsidRPr="001828F4" w:rsidRDefault="003B7DFA" w:rsidP="0078512B">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0469560" w14:textId="77777777" w:rsidR="003B7DFA" w:rsidRPr="001828F4" w:rsidRDefault="003B7DFA" w:rsidP="0078512B">
            <w:pPr>
              <w:pStyle w:val="TAC"/>
              <w:rPr>
                <w:lang w:val="en-US" w:eastAsia="zh-CN"/>
              </w:rPr>
            </w:pPr>
          </w:p>
        </w:tc>
      </w:tr>
      <w:tr w:rsidR="003B7DFA" w:rsidRPr="001828F4" w14:paraId="04E6AB04" w14:textId="77777777" w:rsidTr="0078512B">
        <w:trPr>
          <w:trHeight w:val="29"/>
        </w:trPr>
        <w:tc>
          <w:tcPr>
            <w:tcW w:w="1959" w:type="dxa"/>
            <w:tcBorders>
              <w:top w:val="nil"/>
              <w:left w:val="single" w:sz="4" w:space="0" w:color="auto"/>
              <w:bottom w:val="nil"/>
              <w:right w:val="single" w:sz="4" w:space="0" w:color="auto"/>
            </w:tcBorders>
          </w:tcPr>
          <w:p w14:paraId="5E3E5D3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98A162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8027C9" w14:textId="77777777" w:rsidR="003B7DFA" w:rsidRPr="001828F4" w:rsidRDefault="003B7DFA" w:rsidP="0078512B">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C833984" w14:textId="77777777" w:rsidR="003B7DFA" w:rsidRPr="001828F4" w:rsidRDefault="003B7DFA" w:rsidP="0078512B">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21423B39" w14:textId="77777777" w:rsidR="003B7DFA" w:rsidRPr="001828F4" w:rsidRDefault="003B7DFA" w:rsidP="0078512B">
            <w:pPr>
              <w:pStyle w:val="TAC"/>
              <w:rPr>
                <w:lang w:val="en-US" w:eastAsia="zh-CN"/>
              </w:rPr>
            </w:pPr>
          </w:p>
        </w:tc>
      </w:tr>
      <w:tr w:rsidR="003B7DFA" w:rsidRPr="001828F4" w14:paraId="0F215D5C" w14:textId="77777777" w:rsidTr="0078512B">
        <w:trPr>
          <w:trHeight w:val="29"/>
        </w:trPr>
        <w:tc>
          <w:tcPr>
            <w:tcW w:w="1959" w:type="dxa"/>
            <w:tcBorders>
              <w:top w:val="nil"/>
              <w:left w:val="single" w:sz="4" w:space="0" w:color="auto"/>
              <w:bottom w:val="single" w:sz="4" w:space="0" w:color="auto"/>
              <w:right w:val="single" w:sz="4" w:space="0" w:color="auto"/>
            </w:tcBorders>
          </w:tcPr>
          <w:p w14:paraId="203B598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FE53AF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133FA4"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57D355E" w14:textId="77777777" w:rsidR="003B7DFA" w:rsidRPr="001828F4" w:rsidRDefault="003B7DFA" w:rsidP="0078512B">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F75393B" w14:textId="77777777" w:rsidR="003B7DFA" w:rsidRPr="001828F4" w:rsidRDefault="003B7DFA" w:rsidP="0078512B">
            <w:pPr>
              <w:pStyle w:val="TAC"/>
              <w:rPr>
                <w:lang w:val="en-US" w:eastAsia="zh-CN"/>
              </w:rPr>
            </w:pPr>
          </w:p>
        </w:tc>
      </w:tr>
      <w:tr w:rsidR="003B7DFA" w:rsidRPr="001828F4" w14:paraId="4D106AE2" w14:textId="77777777" w:rsidTr="0078512B">
        <w:trPr>
          <w:trHeight w:val="29"/>
        </w:trPr>
        <w:tc>
          <w:tcPr>
            <w:tcW w:w="1959" w:type="dxa"/>
            <w:tcBorders>
              <w:top w:val="single" w:sz="4" w:space="0" w:color="auto"/>
              <w:left w:val="single" w:sz="4" w:space="0" w:color="auto"/>
              <w:bottom w:val="nil"/>
              <w:right w:val="single" w:sz="4" w:space="0" w:color="auto"/>
            </w:tcBorders>
          </w:tcPr>
          <w:p w14:paraId="0E074C7F" w14:textId="77777777" w:rsidR="003B7DFA" w:rsidRPr="001828F4" w:rsidRDefault="003B7DFA" w:rsidP="0078512B">
            <w:pPr>
              <w:pStyle w:val="TAC"/>
              <w:rPr>
                <w:lang w:val="en-US" w:eastAsia="zh-CN" w:bidi="ar"/>
              </w:rPr>
            </w:pPr>
            <w:r w:rsidRPr="001828F4">
              <w:rPr>
                <w:lang w:val="en-US" w:eastAsia="zh-CN" w:bidi="ar"/>
              </w:rPr>
              <w:t>CA_n25A-n66A-n71(2A)-n77A</w:t>
            </w:r>
          </w:p>
        </w:tc>
        <w:tc>
          <w:tcPr>
            <w:tcW w:w="2036" w:type="dxa"/>
            <w:tcBorders>
              <w:top w:val="single" w:sz="4" w:space="0" w:color="auto"/>
              <w:left w:val="single" w:sz="4" w:space="0" w:color="auto"/>
              <w:bottom w:val="nil"/>
              <w:right w:val="single" w:sz="4" w:space="0" w:color="auto"/>
            </w:tcBorders>
          </w:tcPr>
          <w:p w14:paraId="490E4ED8" w14:textId="77777777" w:rsidR="003B7DFA" w:rsidRDefault="003B7DFA" w:rsidP="0078512B">
            <w:pPr>
              <w:pStyle w:val="TAC"/>
              <w:rPr>
                <w:vertAlign w:val="superscript"/>
                <w:lang w:val="en-US" w:eastAsia="zh-CN"/>
              </w:rPr>
            </w:pPr>
            <w:r w:rsidRPr="00807C7B">
              <w:rPr>
                <w:lang w:val="en-US" w:eastAsia="zh-CN"/>
              </w:rPr>
              <w:t>n77</w:t>
            </w:r>
            <w:r w:rsidRPr="00807C7B">
              <w:rPr>
                <w:vertAlign w:val="superscript"/>
                <w:lang w:val="en-US" w:eastAsia="zh-CN"/>
              </w:rPr>
              <w:t>5,6</w:t>
            </w:r>
          </w:p>
          <w:p w14:paraId="44F3A2D7" w14:textId="77777777" w:rsidR="003B7DFA" w:rsidRPr="00802841" w:rsidRDefault="003B7DFA" w:rsidP="0078512B">
            <w:pPr>
              <w:pStyle w:val="TAC"/>
              <w:rPr>
                <w:rFonts w:cs="Arial"/>
                <w:szCs w:val="18"/>
                <w:lang w:val="en-US" w:eastAsia="zh-CN"/>
              </w:rPr>
            </w:pPr>
            <w:r w:rsidRPr="00802841">
              <w:rPr>
                <w:rFonts w:cs="Arial"/>
                <w:szCs w:val="18"/>
                <w:lang w:val="en-US" w:eastAsia="zh-CN"/>
              </w:rPr>
              <w:t>CA_n25A-n66A</w:t>
            </w:r>
          </w:p>
          <w:p w14:paraId="51BADAEF" w14:textId="77777777" w:rsidR="003B7DFA" w:rsidRPr="00802841" w:rsidRDefault="003B7DFA" w:rsidP="0078512B">
            <w:pPr>
              <w:pStyle w:val="TAC"/>
              <w:rPr>
                <w:rFonts w:cs="Arial"/>
                <w:szCs w:val="18"/>
                <w:lang w:val="en-US" w:eastAsia="zh-CN"/>
              </w:rPr>
            </w:pPr>
            <w:r w:rsidRPr="00802841">
              <w:rPr>
                <w:rFonts w:cs="Arial"/>
                <w:szCs w:val="18"/>
                <w:lang w:val="en-US" w:eastAsia="zh-CN"/>
              </w:rPr>
              <w:t>CA_n25A-n71A</w:t>
            </w:r>
          </w:p>
          <w:p w14:paraId="086DF1F2" w14:textId="77777777" w:rsidR="003B7DFA" w:rsidRPr="00802841" w:rsidRDefault="003B7DFA" w:rsidP="0078512B">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7CE792B3" w14:textId="77777777" w:rsidR="003B7DFA" w:rsidRPr="00802841" w:rsidRDefault="003B7DFA" w:rsidP="0078512B">
            <w:pPr>
              <w:pStyle w:val="TAC"/>
              <w:rPr>
                <w:rFonts w:cs="Arial"/>
                <w:szCs w:val="18"/>
                <w:lang w:val="en-US" w:eastAsia="zh-CN"/>
              </w:rPr>
            </w:pPr>
            <w:r w:rsidRPr="00802841">
              <w:rPr>
                <w:rFonts w:cs="Arial"/>
                <w:szCs w:val="18"/>
                <w:lang w:val="en-US" w:eastAsia="zh-CN"/>
              </w:rPr>
              <w:t>CA_n66A-n71A</w:t>
            </w:r>
          </w:p>
          <w:p w14:paraId="5AF3C94C" w14:textId="77777777" w:rsidR="003B7DFA" w:rsidRPr="00802841" w:rsidRDefault="003B7DFA" w:rsidP="0078512B">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557E5494" w14:textId="77777777" w:rsidR="003B7DFA" w:rsidRPr="001828F4" w:rsidRDefault="003B7DFA" w:rsidP="0078512B">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A7FA826"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E62B9B5" w14:textId="77777777" w:rsidR="003B7DFA" w:rsidRPr="001828F4" w:rsidRDefault="003B7DFA" w:rsidP="0078512B">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C7B30EA" w14:textId="77777777" w:rsidR="003B7DFA" w:rsidRPr="001828F4" w:rsidRDefault="003B7DFA" w:rsidP="0078512B">
            <w:pPr>
              <w:pStyle w:val="TAC"/>
              <w:rPr>
                <w:lang w:val="en-US" w:eastAsia="zh-CN"/>
              </w:rPr>
            </w:pPr>
            <w:r w:rsidRPr="001828F4">
              <w:rPr>
                <w:lang w:val="en-US" w:eastAsia="zh-CN"/>
              </w:rPr>
              <w:t>4 and 5</w:t>
            </w:r>
          </w:p>
        </w:tc>
      </w:tr>
      <w:tr w:rsidR="003B7DFA" w:rsidRPr="001828F4" w14:paraId="46B81B66" w14:textId="77777777" w:rsidTr="0078512B">
        <w:trPr>
          <w:trHeight w:val="29"/>
        </w:trPr>
        <w:tc>
          <w:tcPr>
            <w:tcW w:w="1959" w:type="dxa"/>
            <w:tcBorders>
              <w:top w:val="nil"/>
              <w:left w:val="single" w:sz="4" w:space="0" w:color="auto"/>
              <w:bottom w:val="nil"/>
              <w:right w:val="single" w:sz="4" w:space="0" w:color="auto"/>
            </w:tcBorders>
          </w:tcPr>
          <w:p w14:paraId="09E12CE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E847AB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64FF1F"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C9C2206" w14:textId="77777777" w:rsidR="003B7DFA" w:rsidRPr="001828F4" w:rsidRDefault="003B7DFA" w:rsidP="0078512B">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CD23140" w14:textId="77777777" w:rsidR="003B7DFA" w:rsidRPr="001828F4" w:rsidRDefault="003B7DFA" w:rsidP="0078512B">
            <w:pPr>
              <w:pStyle w:val="TAC"/>
              <w:rPr>
                <w:lang w:val="en-US" w:eastAsia="zh-CN"/>
              </w:rPr>
            </w:pPr>
          </w:p>
        </w:tc>
      </w:tr>
      <w:tr w:rsidR="003B7DFA" w:rsidRPr="001828F4" w14:paraId="41AF410E" w14:textId="77777777" w:rsidTr="0078512B">
        <w:trPr>
          <w:trHeight w:val="29"/>
        </w:trPr>
        <w:tc>
          <w:tcPr>
            <w:tcW w:w="1959" w:type="dxa"/>
            <w:tcBorders>
              <w:top w:val="nil"/>
              <w:left w:val="single" w:sz="4" w:space="0" w:color="auto"/>
              <w:bottom w:val="nil"/>
              <w:right w:val="single" w:sz="4" w:space="0" w:color="auto"/>
            </w:tcBorders>
          </w:tcPr>
          <w:p w14:paraId="1FFFE5E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723C48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385C2A" w14:textId="77777777" w:rsidR="003B7DFA" w:rsidRPr="001828F4" w:rsidRDefault="003B7DFA" w:rsidP="0078512B">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734BCA1" w14:textId="77777777" w:rsidR="003B7DFA" w:rsidRPr="001828F4" w:rsidRDefault="003B7DFA" w:rsidP="0078512B">
            <w:pPr>
              <w:pStyle w:val="TAC"/>
              <w:rPr>
                <w:rFonts w:cs="Arial"/>
                <w:color w:val="000000"/>
                <w:szCs w:val="18"/>
              </w:rPr>
            </w:pPr>
            <w:r w:rsidRPr="001828F4">
              <w:rPr>
                <w:szCs w:val="18"/>
                <w:lang w:val="en-CA"/>
              </w:rPr>
              <w:t>CA_n71(2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3D35529E" w14:textId="77777777" w:rsidR="003B7DFA" w:rsidRPr="001828F4" w:rsidRDefault="003B7DFA" w:rsidP="0078512B">
            <w:pPr>
              <w:pStyle w:val="TAC"/>
              <w:rPr>
                <w:lang w:val="en-US" w:eastAsia="zh-CN"/>
              </w:rPr>
            </w:pPr>
          </w:p>
        </w:tc>
      </w:tr>
      <w:tr w:rsidR="003B7DFA" w:rsidRPr="001828F4" w14:paraId="026EB60C" w14:textId="77777777" w:rsidTr="0078512B">
        <w:trPr>
          <w:trHeight w:val="29"/>
        </w:trPr>
        <w:tc>
          <w:tcPr>
            <w:tcW w:w="1959" w:type="dxa"/>
            <w:tcBorders>
              <w:top w:val="nil"/>
              <w:left w:val="single" w:sz="4" w:space="0" w:color="auto"/>
              <w:bottom w:val="single" w:sz="4" w:space="0" w:color="auto"/>
              <w:right w:val="single" w:sz="4" w:space="0" w:color="auto"/>
            </w:tcBorders>
          </w:tcPr>
          <w:p w14:paraId="7B5F7EC3"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98F066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F4CE12"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09254AB" w14:textId="77777777" w:rsidR="003B7DFA" w:rsidRPr="001828F4" w:rsidRDefault="003B7DFA" w:rsidP="0078512B">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8C6EC93" w14:textId="77777777" w:rsidR="003B7DFA" w:rsidRPr="001828F4" w:rsidRDefault="003B7DFA" w:rsidP="0078512B">
            <w:pPr>
              <w:pStyle w:val="TAC"/>
              <w:rPr>
                <w:lang w:val="en-US" w:eastAsia="zh-CN"/>
              </w:rPr>
            </w:pPr>
          </w:p>
        </w:tc>
      </w:tr>
      <w:tr w:rsidR="003B7DFA" w:rsidRPr="001828F4" w14:paraId="37462DBF" w14:textId="77777777" w:rsidTr="0078512B">
        <w:trPr>
          <w:trHeight w:val="29"/>
        </w:trPr>
        <w:tc>
          <w:tcPr>
            <w:tcW w:w="1959" w:type="dxa"/>
            <w:tcBorders>
              <w:top w:val="single" w:sz="4" w:space="0" w:color="auto"/>
              <w:left w:val="single" w:sz="4" w:space="0" w:color="auto"/>
              <w:bottom w:val="nil"/>
              <w:right w:val="single" w:sz="4" w:space="0" w:color="auto"/>
            </w:tcBorders>
          </w:tcPr>
          <w:p w14:paraId="6C4A9A89" w14:textId="77777777" w:rsidR="003B7DFA" w:rsidRPr="001828F4" w:rsidRDefault="003B7DFA" w:rsidP="0078512B">
            <w:pPr>
              <w:pStyle w:val="TAC"/>
            </w:pPr>
            <w:r w:rsidRPr="001828F4">
              <w:rPr>
                <w:lang w:val="en-US" w:eastAsia="zh-CN" w:bidi="ar"/>
              </w:rPr>
              <w:t>CA_n25A-n66A-n71A-n77(2A)</w:t>
            </w:r>
          </w:p>
        </w:tc>
        <w:tc>
          <w:tcPr>
            <w:tcW w:w="2036" w:type="dxa"/>
            <w:tcBorders>
              <w:top w:val="single" w:sz="4" w:space="0" w:color="auto"/>
              <w:left w:val="single" w:sz="4" w:space="0" w:color="auto"/>
              <w:bottom w:val="nil"/>
              <w:right w:val="single" w:sz="4" w:space="0" w:color="auto"/>
            </w:tcBorders>
          </w:tcPr>
          <w:p w14:paraId="0517721C"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F815BC9" w14:textId="77777777" w:rsidR="003B7DFA" w:rsidRPr="001828F4" w:rsidRDefault="003B7DFA" w:rsidP="0078512B">
            <w:pPr>
              <w:pStyle w:val="TAC"/>
              <w:rPr>
                <w:lang w:val="en-US" w:eastAsia="zh-CN" w:bidi="ar"/>
              </w:rPr>
            </w:pPr>
            <w:r w:rsidRPr="001828F4">
              <w:rPr>
                <w:lang w:val="en-US" w:eastAsia="zh-CN" w:bidi="ar"/>
              </w:rPr>
              <w:t>CA_n25A-n66A</w:t>
            </w:r>
          </w:p>
          <w:p w14:paraId="50AB1006" w14:textId="77777777" w:rsidR="003B7DFA" w:rsidRPr="001828F4" w:rsidRDefault="003B7DFA" w:rsidP="0078512B">
            <w:pPr>
              <w:pStyle w:val="TAC"/>
              <w:rPr>
                <w:lang w:val="en-US" w:eastAsia="zh-CN" w:bidi="ar"/>
              </w:rPr>
            </w:pPr>
            <w:r w:rsidRPr="001828F4">
              <w:rPr>
                <w:lang w:val="en-US" w:eastAsia="zh-CN" w:bidi="ar"/>
              </w:rPr>
              <w:t>CA_n25A-n71A</w:t>
            </w:r>
          </w:p>
          <w:p w14:paraId="4D92A67F" w14:textId="77777777" w:rsidR="003B7DFA" w:rsidRPr="001828F4" w:rsidRDefault="003B7DFA" w:rsidP="0078512B">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E0A3AB2" w14:textId="77777777" w:rsidR="003B7DFA" w:rsidRPr="001828F4" w:rsidRDefault="003B7DFA" w:rsidP="0078512B">
            <w:pPr>
              <w:pStyle w:val="TAC"/>
              <w:rPr>
                <w:lang w:val="en-US" w:eastAsia="zh-CN" w:bidi="ar"/>
              </w:rPr>
            </w:pPr>
            <w:r w:rsidRPr="001828F4">
              <w:rPr>
                <w:lang w:val="en-US" w:eastAsia="zh-CN" w:bidi="ar"/>
              </w:rPr>
              <w:t>CA_n66A-n71A</w:t>
            </w:r>
          </w:p>
          <w:p w14:paraId="397A6900" w14:textId="77777777" w:rsidR="003B7DFA" w:rsidRPr="001828F4" w:rsidRDefault="003B7DFA" w:rsidP="0078512B">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281AF088" w14:textId="77777777" w:rsidR="003B7DFA" w:rsidRPr="001828F4" w:rsidRDefault="003B7DFA" w:rsidP="0078512B">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C8A487B" w14:textId="77777777" w:rsidR="003B7DFA" w:rsidRPr="001828F4" w:rsidRDefault="003B7DFA" w:rsidP="0078512B">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00B5D91" w14:textId="77777777" w:rsidR="003B7DFA" w:rsidRPr="001828F4" w:rsidRDefault="003B7DFA" w:rsidP="0078512B">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F115712"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30F47DD9" w14:textId="77777777" w:rsidTr="0078512B">
        <w:trPr>
          <w:trHeight w:val="29"/>
        </w:trPr>
        <w:tc>
          <w:tcPr>
            <w:tcW w:w="1959" w:type="dxa"/>
            <w:tcBorders>
              <w:top w:val="nil"/>
              <w:left w:val="single" w:sz="4" w:space="0" w:color="auto"/>
              <w:bottom w:val="nil"/>
              <w:right w:val="single" w:sz="4" w:space="0" w:color="auto"/>
            </w:tcBorders>
          </w:tcPr>
          <w:p w14:paraId="1A55DAEC"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ABC3DBD"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9969BB" w14:textId="77777777" w:rsidR="003B7DFA" w:rsidRPr="001828F4" w:rsidRDefault="003B7DFA" w:rsidP="0078512B">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279FE41"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D1BDCD9" w14:textId="77777777" w:rsidR="003B7DFA" w:rsidRPr="001828F4" w:rsidRDefault="003B7DFA" w:rsidP="0078512B">
            <w:pPr>
              <w:pStyle w:val="TAC"/>
              <w:rPr>
                <w:lang w:val="en-US" w:eastAsia="zh-CN" w:bidi="ar"/>
              </w:rPr>
            </w:pPr>
          </w:p>
        </w:tc>
      </w:tr>
      <w:tr w:rsidR="003B7DFA" w:rsidRPr="001828F4" w14:paraId="3CDF425A" w14:textId="77777777" w:rsidTr="0078512B">
        <w:trPr>
          <w:trHeight w:val="29"/>
        </w:trPr>
        <w:tc>
          <w:tcPr>
            <w:tcW w:w="1959" w:type="dxa"/>
            <w:tcBorders>
              <w:top w:val="nil"/>
              <w:left w:val="single" w:sz="4" w:space="0" w:color="auto"/>
              <w:bottom w:val="nil"/>
              <w:right w:val="single" w:sz="4" w:space="0" w:color="auto"/>
            </w:tcBorders>
          </w:tcPr>
          <w:p w14:paraId="2E8CC1FA"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8FA6CFC"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33DF3A" w14:textId="77777777" w:rsidR="003B7DFA" w:rsidRPr="001828F4" w:rsidRDefault="003B7DFA" w:rsidP="0078512B">
            <w:pPr>
              <w:pStyle w:val="TAC"/>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307B28C"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9599614" w14:textId="77777777" w:rsidR="003B7DFA" w:rsidRPr="001828F4" w:rsidRDefault="003B7DFA" w:rsidP="0078512B">
            <w:pPr>
              <w:pStyle w:val="TAC"/>
              <w:rPr>
                <w:lang w:val="en-US" w:eastAsia="zh-CN" w:bidi="ar"/>
              </w:rPr>
            </w:pPr>
          </w:p>
        </w:tc>
      </w:tr>
      <w:tr w:rsidR="003B7DFA" w:rsidRPr="001828F4" w14:paraId="2BFB9D8F" w14:textId="77777777" w:rsidTr="0078512B">
        <w:trPr>
          <w:trHeight w:val="29"/>
        </w:trPr>
        <w:tc>
          <w:tcPr>
            <w:tcW w:w="1959" w:type="dxa"/>
            <w:tcBorders>
              <w:top w:val="nil"/>
              <w:left w:val="single" w:sz="4" w:space="0" w:color="auto"/>
              <w:bottom w:val="single" w:sz="4" w:space="0" w:color="auto"/>
              <w:right w:val="single" w:sz="4" w:space="0" w:color="auto"/>
            </w:tcBorders>
          </w:tcPr>
          <w:p w14:paraId="5C013C4D"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36734C5C"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453EF7" w14:textId="77777777" w:rsidR="003B7DFA" w:rsidRPr="001828F4" w:rsidRDefault="003B7DFA" w:rsidP="0078512B">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B8D3F87" w14:textId="77777777" w:rsidR="003B7DFA" w:rsidRPr="001828F4" w:rsidRDefault="003B7DFA" w:rsidP="0078512B">
            <w:pPr>
              <w:pStyle w:val="TAC"/>
              <w:rPr>
                <w:lang w:val="en-US" w:eastAsia="zh-CN" w:bidi="ar"/>
              </w:rPr>
            </w:pPr>
            <w:r w:rsidRPr="001828F4">
              <w:rPr>
                <w:szCs w:val="18"/>
                <w:lang w:eastAsia="en-GB"/>
              </w:rPr>
              <w:t xml:space="preserve"> CA_n77(2</w:t>
            </w:r>
            <w:proofErr w:type="gramStart"/>
            <w:r w:rsidRPr="001828F4">
              <w:rPr>
                <w:szCs w:val="18"/>
                <w:lang w:eastAsia="en-GB"/>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74CB07EA" w14:textId="77777777" w:rsidR="003B7DFA" w:rsidRPr="001828F4" w:rsidRDefault="003B7DFA" w:rsidP="0078512B">
            <w:pPr>
              <w:pStyle w:val="TAC"/>
              <w:rPr>
                <w:lang w:val="en-US" w:eastAsia="zh-CN" w:bidi="ar"/>
              </w:rPr>
            </w:pPr>
          </w:p>
        </w:tc>
      </w:tr>
      <w:tr w:rsidR="003B7DFA" w:rsidRPr="001828F4" w14:paraId="00756D05" w14:textId="77777777" w:rsidTr="0078512B">
        <w:trPr>
          <w:trHeight w:val="29"/>
        </w:trPr>
        <w:tc>
          <w:tcPr>
            <w:tcW w:w="1959" w:type="dxa"/>
            <w:tcBorders>
              <w:top w:val="single" w:sz="4" w:space="0" w:color="auto"/>
              <w:left w:val="single" w:sz="4" w:space="0" w:color="auto"/>
              <w:bottom w:val="nil"/>
              <w:right w:val="single" w:sz="4" w:space="0" w:color="auto"/>
            </w:tcBorders>
          </w:tcPr>
          <w:p w14:paraId="6ED85309" w14:textId="77777777" w:rsidR="003B7DFA" w:rsidRPr="001828F4" w:rsidRDefault="003B7DFA" w:rsidP="0078512B">
            <w:pPr>
              <w:pStyle w:val="TAC"/>
            </w:pPr>
            <w:r w:rsidRPr="00717BFF">
              <w:rPr>
                <w:lang w:val="en-US" w:eastAsia="zh-CN" w:bidi="ar"/>
              </w:rPr>
              <w:t>CA_n25A-n66A-n71A-n77(</w:t>
            </w:r>
            <w:r>
              <w:rPr>
                <w:lang w:val="en-US" w:eastAsia="zh-CN" w:bidi="ar"/>
              </w:rPr>
              <w:t>3</w:t>
            </w:r>
            <w:r w:rsidRPr="00717BFF">
              <w:rPr>
                <w:lang w:val="en-US" w:eastAsia="zh-CN" w:bidi="ar"/>
              </w:rPr>
              <w:t>A)</w:t>
            </w:r>
          </w:p>
        </w:tc>
        <w:tc>
          <w:tcPr>
            <w:tcW w:w="2036" w:type="dxa"/>
            <w:tcBorders>
              <w:top w:val="single" w:sz="4" w:space="0" w:color="auto"/>
              <w:left w:val="single" w:sz="4" w:space="0" w:color="auto"/>
              <w:bottom w:val="nil"/>
              <w:right w:val="single" w:sz="4" w:space="0" w:color="auto"/>
            </w:tcBorders>
          </w:tcPr>
          <w:p w14:paraId="7BF6632C" w14:textId="77777777" w:rsidR="003B7DFA" w:rsidRPr="00717BFF" w:rsidRDefault="003B7DFA" w:rsidP="0078512B">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36478632" w14:textId="77777777" w:rsidR="003B7DFA" w:rsidRPr="00717BFF" w:rsidRDefault="003B7DFA" w:rsidP="0078512B">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70F405B3" w14:textId="77777777" w:rsidR="003B7DFA" w:rsidRPr="00717BFF" w:rsidRDefault="003B7DFA" w:rsidP="0078512B">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5C8BA68D" w14:textId="77777777" w:rsidR="003B7DFA" w:rsidRPr="00717BFF" w:rsidRDefault="003B7DFA" w:rsidP="0078512B">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7481593E" w14:textId="77777777" w:rsidR="003B7DFA" w:rsidRPr="00717BFF" w:rsidRDefault="003B7DFA" w:rsidP="0078512B">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2149A08D" w14:textId="77777777" w:rsidR="003B7DFA" w:rsidRPr="001828F4" w:rsidRDefault="003B7DFA" w:rsidP="0078512B">
            <w:pPr>
              <w:pStyle w:val="TAC"/>
              <w:rPr>
                <w:rFonts w:eastAsia="DengXian" w:cs="Arial"/>
                <w:szCs w:val="18"/>
                <w:lang w:val="en-US" w:eastAsia="zh-CN"/>
              </w:rPr>
            </w:pPr>
            <w:r w:rsidRPr="00717BFF">
              <w:rPr>
                <w:bCs/>
                <w:lang w:val="en-US"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20A112F9" w14:textId="77777777" w:rsidR="003B7DFA" w:rsidRPr="001828F4" w:rsidRDefault="003B7DFA" w:rsidP="0078512B">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E619473" w14:textId="77777777" w:rsidR="003B7DFA" w:rsidRPr="001828F4" w:rsidRDefault="003B7DFA" w:rsidP="0078512B">
            <w:pPr>
              <w:pStyle w:val="TAC"/>
              <w:rPr>
                <w:szCs w:val="18"/>
                <w:lang w:eastAsia="en-GB"/>
              </w:rPr>
            </w:pPr>
            <w:r w:rsidRPr="00090DF7">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6088F03E" w14:textId="77777777" w:rsidR="003B7DFA" w:rsidRPr="001828F4" w:rsidRDefault="003B7DFA" w:rsidP="0078512B">
            <w:pPr>
              <w:pStyle w:val="TAC"/>
              <w:rPr>
                <w:lang w:val="en-US" w:eastAsia="zh-CN" w:bidi="ar"/>
              </w:rPr>
            </w:pPr>
            <w:r>
              <w:rPr>
                <w:lang w:val="en-US" w:eastAsia="zh-CN"/>
              </w:rPr>
              <w:t>0</w:t>
            </w:r>
          </w:p>
        </w:tc>
      </w:tr>
      <w:tr w:rsidR="003B7DFA" w:rsidRPr="001828F4" w14:paraId="1B351437" w14:textId="77777777" w:rsidTr="0078512B">
        <w:trPr>
          <w:trHeight w:val="29"/>
        </w:trPr>
        <w:tc>
          <w:tcPr>
            <w:tcW w:w="1959" w:type="dxa"/>
            <w:tcBorders>
              <w:top w:val="nil"/>
              <w:left w:val="single" w:sz="4" w:space="0" w:color="auto"/>
              <w:bottom w:val="nil"/>
              <w:right w:val="single" w:sz="4" w:space="0" w:color="auto"/>
            </w:tcBorders>
          </w:tcPr>
          <w:p w14:paraId="33E3FAE9"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C1D88EC"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1AA7A1" w14:textId="77777777" w:rsidR="003B7DFA" w:rsidRPr="001828F4" w:rsidRDefault="003B7DFA" w:rsidP="0078512B">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D9D9E36" w14:textId="77777777" w:rsidR="003B7DFA" w:rsidRPr="001828F4" w:rsidRDefault="003B7DFA" w:rsidP="0078512B">
            <w:pPr>
              <w:pStyle w:val="TAC"/>
              <w:rPr>
                <w:szCs w:val="18"/>
                <w:lang w:eastAsia="en-GB"/>
              </w:rPr>
            </w:pPr>
            <w:r w:rsidRPr="00090DF7">
              <w:rPr>
                <w:rFonts w:cs="Arial"/>
                <w:color w:val="000000"/>
                <w:szCs w:val="18"/>
              </w:rPr>
              <w:t>5, 10, 15, 20, 30, 40</w:t>
            </w:r>
          </w:p>
        </w:tc>
        <w:tc>
          <w:tcPr>
            <w:tcW w:w="1837" w:type="dxa"/>
            <w:tcBorders>
              <w:top w:val="nil"/>
              <w:left w:val="single" w:sz="4" w:space="0" w:color="auto"/>
              <w:bottom w:val="nil"/>
              <w:right w:val="single" w:sz="4" w:space="0" w:color="auto"/>
            </w:tcBorders>
          </w:tcPr>
          <w:p w14:paraId="12CB457A" w14:textId="77777777" w:rsidR="003B7DFA" w:rsidRPr="001828F4" w:rsidRDefault="003B7DFA" w:rsidP="0078512B">
            <w:pPr>
              <w:pStyle w:val="TAC"/>
              <w:rPr>
                <w:lang w:val="en-US" w:eastAsia="zh-CN" w:bidi="ar"/>
              </w:rPr>
            </w:pPr>
          </w:p>
        </w:tc>
      </w:tr>
      <w:tr w:rsidR="003B7DFA" w:rsidRPr="001828F4" w14:paraId="3D695776" w14:textId="77777777" w:rsidTr="0078512B">
        <w:trPr>
          <w:trHeight w:val="29"/>
        </w:trPr>
        <w:tc>
          <w:tcPr>
            <w:tcW w:w="1959" w:type="dxa"/>
            <w:tcBorders>
              <w:top w:val="nil"/>
              <w:left w:val="single" w:sz="4" w:space="0" w:color="auto"/>
              <w:bottom w:val="nil"/>
              <w:right w:val="single" w:sz="4" w:space="0" w:color="auto"/>
            </w:tcBorders>
          </w:tcPr>
          <w:p w14:paraId="5E5552FA"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0A5D283A"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DCDFA9" w14:textId="77777777" w:rsidR="003B7DFA" w:rsidRPr="001828F4" w:rsidRDefault="003B7DFA" w:rsidP="0078512B">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E7D1EC6" w14:textId="77777777" w:rsidR="003B7DFA" w:rsidRPr="001828F4" w:rsidRDefault="003B7DFA" w:rsidP="0078512B">
            <w:pPr>
              <w:pStyle w:val="TAC"/>
              <w:rPr>
                <w:szCs w:val="18"/>
                <w:lang w:eastAsia="en-GB"/>
              </w:rPr>
            </w:pPr>
            <w:r w:rsidRPr="00090DF7">
              <w:rPr>
                <w:rFonts w:cs="Arial"/>
                <w:color w:val="000000"/>
                <w:szCs w:val="18"/>
              </w:rPr>
              <w:t>5, 10, 15, 20, 25, 30, 35</w:t>
            </w:r>
          </w:p>
        </w:tc>
        <w:tc>
          <w:tcPr>
            <w:tcW w:w="1837" w:type="dxa"/>
            <w:tcBorders>
              <w:top w:val="nil"/>
              <w:left w:val="single" w:sz="4" w:space="0" w:color="auto"/>
              <w:bottom w:val="nil"/>
              <w:right w:val="single" w:sz="4" w:space="0" w:color="auto"/>
            </w:tcBorders>
          </w:tcPr>
          <w:p w14:paraId="01127D9B" w14:textId="77777777" w:rsidR="003B7DFA" w:rsidRPr="001828F4" w:rsidRDefault="003B7DFA" w:rsidP="0078512B">
            <w:pPr>
              <w:pStyle w:val="TAC"/>
              <w:rPr>
                <w:lang w:val="en-US" w:eastAsia="zh-CN" w:bidi="ar"/>
              </w:rPr>
            </w:pPr>
          </w:p>
        </w:tc>
      </w:tr>
      <w:tr w:rsidR="003B7DFA" w:rsidRPr="001828F4" w14:paraId="4DE84AB8" w14:textId="77777777" w:rsidTr="0078512B">
        <w:trPr>
          <w:trHeight w:val="29"/>
        </w:trPr>
        <w:tc>
          <w:tcPr>
            <w:tcW w:w="1959" w:type="dxa"/>
            <w:tcBorders>
              <w:top w:val="nil"/>
              <w:left w:val="single" w:sz="4" w:space="0" w:color="auto"/>
              <w:bottom w:val="nil"/>
              <w:right w:val="single" w:sz="4" w:space="0" w:color="auto"/>
            </w:tcBorders>
          </w:tcPr>
          <w:p w14:paraId="0D4D0D88"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00CDA2B"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1A9390" w14:textId="77777777" w:rsidR="003B7DFA" w:rsidRPr="001828F4" w:rsidRDefault="003B7DFA" w:rsidP="0078512B">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E9BE363" w14:textId="77777777" w:rsidR="003B7DFA" w:rsidRPr="001828F4" w:rsidRDefault="003B7DFA" w:rsidP="0078512B">
            <w:pPr>
              <w:pStyle w:val="TAC"/>
              <w:rPr>
                <w:szCs w:val="18"/>
                <w:lang w:eastAsia="en-GB"/>
              </w:rPr>
            </w:pPr>
            <w:r w:rsidRPr="00090DF7">
              <w:rPr>
                <w:szCs w:val="18"/>
                <w:lang w:eastAsia="en-GB"/>
              </w:rPr>
              <w:t>CA_n77(3</w:t>
            </w:r>
            <w:proofErr w:type="gramStart"/>
            <w:r w:rsidRPr="00090DF7">
              <w:rPr>
                <w:szCs w:val="18"/>
                <w:lang w:eastAsia="en-GB"/>
              </w:rPr>
              <w:t>A)_</w:t>
            </w:r>
            <w:proofErr w:type="gramEnd"/>
            <w:r w:rsidRPr="00090DF7">
              <w:rPr>
                <w:szCs w:val="18"/>
                <w:lang w:eastAsia="en-GB"/>
              </w:rPr>
              <w:t>BCS1</w:t>
            </w:r>
          </w:p>
        </w:tc>
        <w:tc>
          <w:tcPr>
            <w:tcW w:w="1837" w:type="dxa"/>
            <w:tcBorders>
              <w:top w:val="nil"/>
              <w:left w:val="single" w:sz="4" w:space="0" w:color="auto"/>
              <w:bottom w:val="single" w:sz="4" w:space="0" w:color="auto"/>
              <w:right w:val="single" w:sz="4" w:space="0" w:color="auto"/>
            </w:tcBorders>
          </w:tcPr>
          <w:p w14:paraId="1D6F3245" w14:textId="77777777" w:rsidR="003B7DFA" w:rsidRPr="001828F4" w:rsidRDefault="003B7DFA" w:rsidP="0078512B">
            <w:pPr>
              <w:pStyle w:val="TAC"/>
              <w:rPr>
                <w:lang w:val="en-US" w:eastAsia="zh-CN" w:bidi="ar"/>
              </w:rPr>
            </w:pPr>
          </w:p>
        </w:tc>
      </w:tr>
      <w:tr w:rsidR="003B7DFA" w:rsidRPr="001828F4" w14:paraId="5266478A" w14:textId="77777777" w:rsidTr="0078512B">
        <w:trPr>
          <w:trHeight w:val="29"/>
        </w:trPr>
        <w:tc>
          <w:tcPr>
            <w:tcW w:w="1959" w:type="dxa"/>
            <w:tcBorders>
              <w:top w:val="nil"/>
              <w:left w:val="single" w:sz="4" w:space="0" w:color="auto"/>
              <w:bottom w:val="nil"/>
              <w:right w:val="single" w:sz="4" w:space="0" w:color="auto"/>
            </w:tcBorders>
          </w:tcPr>
          <w:p w14:paraId="638763E3"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5C0FDCA5"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909655" w14:textId="77777777" w:rsidR="003B7DFA" w:rsidRPr="00717BFF" w:rsidRDefault="003B7DFA" w:rsidP="0078512B">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0E42667" w14:textId="77777777" w:rsidR="003B7DFA" w:rsidRPr="00090DF7" w:rsidRDefault="003B7DFA" w:rsidP="0078512B">
            <w:pPr>
              <w:pStyle w:val="TAC"/>
              <w:rPr>
                <w:szCs w:val="18"/>
                <w:lang w:eastAsia="en-GB"/>
              </w:rPr>
            </w:pPr>
            <w:r w:rsidRPr="00720176">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3BA209FF" w14:textId="77777777" w:rsidR="003B7DFA" w:rsidRPr="001828F4" w:rsidRDefault="003B7DFA" w:rsidP="0078512B">
            <w:pPr>
              <w:pStyle w:val="TAC"/>
              <w:rPr>
                <w:lang w:val="en-US" w:eastAsia="zh-CN" w:bidi="ar"/>
              </w:rPr>
            </w:pPr>
            <w:r w:rsidRPr="00717BFF">
              <w:rPr>
                <w:lang w:val="en-US" w:eastAsia="zh-CN"/>
              </w:rPr>
              <w:t>4 and 5</w:t>
            </w:r>
          </w:p>
        </w:tc>
      </w:tr>
      <w:tr w:rsidR="003B7DFA" w:rsidRPr="001828F4" w14:paraId="1092E46F" w14:textId="77777777" w:rsidTr="0078512B">
        <w:trPr>
          <w:trHeight w:val="29"/>
        </w:trPr>
        <w:tc>
          <w:tcPr>
            <w:tcW w:w="1959" w:type="dxa"/>
            <w:tcBorders>
              <w:top w:val="nil"/>
              <w:left w:val="single" w:sz="4" w:space="0" w:color="auto"/>
              <w:bottom w:val="nil"/>
              <w:right w:val="single" w:sz="4" w:space="0" w:color="auto"/>
            </w:tcBorders>
          </w:tcPr>
          <w:p w14:paraId="38D3530C"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1E25CC00"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0FF145" w14:textId="77777777" w:rsidR="003B7DFA" w:rsidRPr="00717BFF" w:rsidRDefault="003B7DFA" w:rsidP="0078512B">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DA7B2AB" w14:textId="77777777" w:rsidR="003B7DFA" w:rsidRPr="00090DF7" w:rsidRDefault="003B7DFA" w:rsidP="0078512B">
            <w:pPr>
              <w:pStyle w:val="TAC"/>
              <w:rPr>
                <w:szCs w:val="18"/>
                <w:lang w:eastAsia="en-GB"/>
              </w:rPr>
            </w:pPr>
            <w:r w:rsidRPr="00717BFF">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57E125A" w14:textId="77777777" w:rsidR="003B7DFA" w:rsidRPr="001828F4" w:rsidRDefault="003B7DFA" w:rsidP="0078512B">
            <w:pPr>
              <w:pStyle w:val="TAC"/>
              <w:rPr>
                <w:lang w:val="en-US" w:eastAsia="zh-CN" w:bidi="ar"/>
              </w:rPr>
            </w:pPr>
          </w:p>
        </w:tc>
      </w:tr>
      <w:tr w:rsidR="003B7DFA" w:rsidRPr="001828F4" w14:paraId="774A9DDB" w14:textId="77777777" w:rsidTr="0078512B">
        <w:trPr>
          <w:trHeight w:val="29"/>
        </w:trPr>
        <w:tc>
          <w:tcPr>
            <w:tcW w:w="1959" w:type="dxa"/>
            <w:tcBorders>
              <w:top w:val="nil"/>
              <w:left w:val="single" w:sz="4" w:space="0" w:color="auto"/>
              <w:bottom w:val="nil"/>
              <w:right w:val="single" w:sz="4" w:space="0" w:color="auto"/>
            </w:tcBorders>
          </w:tcPr>
          <w:p w14:paraId="6E5232B7"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2707FC1"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E1F0E6" w14:textId="77777777" w:rsidR="003B7DFA" w:rsidRPr="00717BFF" w:rsidRDefault="003B7DFA" w:rsidP="0078512B">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6E35C9B" w14:textId="77777777" w:rsidR="003B7DFA" w:rsidRPr="00090DF7" w:rsidRDefault="003B7DFA" w:rsidP="0078512B">
            <w:pPr>
              <w:pStyle w:val="TAC"/>
              <w:rPr>
                <w:szCs w:val="18"/>
                <w:lang w:eastAsia="en-GB"/>
              </w:rPr>
            </w:pPr>
            <w:r w:rsidRPr="00717BFF">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B6470DD" w14:textId="77777777" w:rsidR="003B7DFA" w:rsidRPr="001828F4" w:rsidRDefault="003B7DFA" w:rsidP="0078512B">
            <w:pPr>
              <w:pStyle w:val="TAC"/>
              <w:rPr>
                <w:lang w:val="en-US" w:eastAsia="zh-CN" w:bidi="ar"/>
              </w:rPr>
            </w:pPr>
          </w:p>
        </w:tc>
      </w:tr>
      <w:tr w:rsidR="003B7DFA" w:rsidRPr="001828F4" w14:paraId="7BDD7593" w14:textId="77777777" w:rsidTr="0078512B">
        <w:trPr>
          <w:trHeight w:val="29"/>
        </w:trPr>
        <w:tc>
          <w:tcPr>
            <w:tcW w:w="1959" w:type="dxa"/>
            <w:tcBorders>
              <w:top w:val="nil"/>
              <w:left w:val="single" w:sz="4" w:space="0" w:color="auto"/>
              <w:bottom w:val="single" w:sz="4" w:space="0" w:color="auto"/>
              <w:right w:val="single" w:sz="4" w:space="0" w:color="auto"/>
            </w:tcBorders>
          </w:tcPr>
          <w:p w14:paraId="0496D705"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29C3830E"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877851" w14:textId="77777777" w:rsidR="003B7DFA" w:rsidRPr="00717BFF" w:rsidRDefault="003B7DFA" w:rsidP="0078512B">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41F992A" w14:textId="77777777" w:rsidR="003B7DFA" w:rsidRPr="00090DF7" w:rsidRDefault="003B7DFA" w:rsidP="0078512B">
            <w:pPr>
              <w:pStyle w:val="TAC"/>
              <w:rPr>
                <w:szCs w:val="18"/>
                <w:lang w:eastAsia="en-GB"/>
              </w:rPr>
            </w:pPr>
            <w:r w:rsidRPr="00717BFF">
              <w:rPr>
                <w:szCs w:val="18"/>
                <w:lang w:eastAsia="en-GB"/>
              </w:rPr>
              <w:t xml:space="preserve"> CA_n77(</w:t>
            </w:r>
            <w:r>
              <w:rPr>
                <w:szCs w:val="18"/>
                <w:lang w:eastAsia="en-GB"/>
              </w:rPr>
              <w:t>3</w:t>
            </w:r>
            <w:proofErr w:type="gramStart"/>
            <w:r w:rsidRPr="00717BFF">
              <w:rPr>
                <w:szCs w:val="18"/>
                <w:lang w:eastAsia="en-GB"/>
              </w:rPr>
              <w:t>A)</w:t>
            </w:r>
            <w:r w:rsidRPr="00717BFF">
              <w:rPr>
                <w:rFonts w:cs="Arial"/>
                <w:szCs w:val="18"/>
                <w:lang w:val="en-US" w:eastAsia="zh-CN" w:bidi="ar"/>
              </w:rPr>
              <w:t>_</w:t>
            </w:r>
            <w:proofErr w:type="gramEnd"/>
            <w:r w:rsidRPr="00717BFF">
              <w:rPr>
                <w:rFonts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4B439CA6" w14:textId="77777777" w:rsidR="003B7DFA" w:rsidRPr="001828F4" w:rsidRDefault="003B7DFA" w:rsidP="0078512B">
            <w:pPr>
              <w:pStyle w:val="TAC"/>
              <w:rPr>
                <w:lang w:val="en-US" w:eastAsia="zh-CN" w:bidi="ar"/>
              </w:rPr>
            </w:pPr>
          </w:p>
        </w:tc>
      </w:tr>
      <w:tr w:rsidR="003B7DFA" w:rsidRPr="001828F4" w14:paraId="4D905D7A" w14:textId="77777777" w:rsidTr="0078512B">
        <w:trPr>
          <w:trHeight w:val="29"/>
        </w:trPr>
        <w:tc>
          <w:tcPr>
            <w:tcW w:w="1959" w:type="dxa"/>
            <w:tcBorders>
              <w:top w:val="single" w:sz="4" w:space="0" w:color="auto"/>
              <w:left w:val="single" w:sz="4" w:space="0" w:color="auto"/>
              <w:bottom w:val="nil"/>
              <w:right w:val="single" w:sz="4" w:space="0" w:color="auto"/>
            </w:tcBorders>
          </w:tcPr>
          <w:p w14:paraId="79F49078" w14:textId="77777777" w:rsidR="003B7DFA" w:rsidRPr="001828F4" w:rsidRDefault="003B7DFA" w:rsidP="0078512B">
            <w:pPr>
              <w:pStyle w:val="TAC"/>
            </w:pPr>
            <w:r w:rsidRPr="001828F4">
              <w:rPr>
                <w:rFonts w:eastAsiaTheme="minorEastAsia"/>
                <w:lang w:val="en-US" w:eastAsia="zh-CN" w:bidi="ar"/>
              </w:rPr>
              <w:t>CA_n25A-n66A-n71(2A)-n77(2A)</w:t>
            </w:r>
          </w:p>
        </w:tc>
        <w:tc>
          <w:tcPr>
            <w:tcW w:w="2036" w:type="dxa"/>
            <w:tcBorders>
              <w:top w:val="single" w:sz="4" w:space="0" w:color="auto"/>
              <w:left w:val="single" w:sz="4" w:space="0" w:color="auto"/>
              <w:bottom w:val="nil"/>
              <w:right w:val="single" w:sz="4" w:space="0" w:color="auto"/>
            </w:tcBorders>
          </w:tcPr>
          <w:p w14:paraId="36574667"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4D34AC2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78BDC3C9"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230CF1E1"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42A801F4"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CA_n66A-n71A</w:t>
            </w:r>
          </w:p>
          <w:p w14:paraId="425FD6D7"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71C1D0D7" w14:textId="77777777" w:rsidR="003B7DFA" w:rsidRPr="001828F4" w:rsidRDefault="003B7DFA" w:rsidP="0078512B">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375C709" w14:textId="77777777" w:rsidR="003B7DFA" w:rsidRPr="001828F4" w:rsidRDefault="003B7DFA" w:rsidP="0078512B">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86172B8" w14:textId="77777777" w:rsidR="003B7DFA" w:rsidRPr="001828F4" w:rsidRDefault="003B7DFA" w:rsidP="0078512B">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D7ADD80"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56E3168B" w14:textId="77777777" w:rsidTr="0078512B">
        <w:trPr>
          <w:trHeight w:val="29"/>
        </w:trPr>
        <w:tc>
          <w:tcPr>
            <w:tcW w:w="1959" w:type="dxa"/>
            <w:tcBorders>
              <w:top w:val="nil"/>
              <w:left w:val="single" w:sz="4" w:space="0" w:color="auto"/>
              <w:bottom w:val="nil"/>
              <w:right w:val="single" w:sz="4" w:space="0" w:color="auto"/>
            </w:tcBorders>
          </w:tcPr>
          <w:p w14:paraId="365EF354"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73A9A778"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8A8B26" w14:textId="77777777" w:rsidR="003B7DFA" w:rsidRPr="001828F4" w:rsidRDefault="003B7DFA" w:rsidP="0078512B">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40901A7" w14:textId="77777777" w:rsidR="003B7DFA" w:rsidRPr="001828F4" w:rsidRDefault="003B7DFA" w:rsidP="0078512B">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58913D22" w14:textId="77777777" w:rsidR="003B7DFA" w:rsidRPr="001828F4" w:rsidRDefault="003B7DFA" w:rsidP="0078512B">
            <w:pPr>
              <w:pStyle w:val="TAC"/>
              <w:rPr>
                <w:lang w:val="en-US" w:eastAsia="zh-CN"/>
              </w:rPr>
            </w:pPr>
          </w:p>
        </w:tc>
      </w:tr>
      <w:tr w:rsidR="003B7DFA" w:rsidRPr="001828F4" w14:paraId="0B86F675" w14:textId="77777777" w:rsidTr="0078512B">
        <w:trPr>
          <w:trHeight w:val="29"/>
        </w:trPr>
        <w:tc>
          <w:tcPr>
            <w:tcW w:w="1959" w:type="dxa"/>
            <w:tcBorders>
              <w:top w:val="nil"/>
              <w:left w:val="single" w:sz="4" w:space="0" w:color="auto"/>
              <w:bottom w:val="nil"/>
              <w:right w:val="single" w:sz="4" w:space="0" w:color="auto"/>
            </w:tcBorders>
          </w:tcPr>
          <w:p w14:paraId="60E4C07D"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2B96E20"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C29EFC" w14:textId="77777777" w:rsidR="003B7DFA" w:rsidRPr="001828F4" w:rsidRDefault="003B7DFA" w:rsidP="0078512B">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5A0FD2" w14:textId="77777777" w:rsidR="003B7DFA" w:rsidRPr="001828F4" w:rsidRDefault="003B7DFA" w:rsidP="0078512B">
            <w:pPr>
              <w:pStyle w:val="TAC"/>
              <w:rPr>
                <w:szCs w:val="18"/>
                <w:lang w:val="en-CA"/>
              </w:rPr>
            </w:pPr>
            <w:r w:rsidRPr="001828F4">
              <w:rPr>
                <w:rFonts w:eastAsiaTheme="minorEastAsia"/>
                <w:szCs w:val="18"/>
                <w:lang w:eastAsia="en-GB"/>
              </w:rPr>
              <w:t>CA_n71(2</w:t>
            </w:r>
            <w:proofErr w:type="gramStart"/>
            <w:r w:rsidRPr="001828F4">
              <w:rPr>
                <w:rFonts w:eastAsiaTheme="minorEastAsia"/>
                <w:szCs w:val="18"/>
                <w:lang w:eastAsia="en-GB"/>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791DE92A" w14:textId="77777777" w:rsidR="003B7DFA" w:rsidRPr="001828F4" w:rsidRDefault="003B7DFA" w:rsidP="0078512B">
            <w:pPr>
              <w:pStyle w:val="TAC"/>
              <w:rPr>
                <w:lang w:val="en-US" w:eastAsia="zh-CN"/>
              </w:rPr>
            </w:pPr>
          </w:p>
        </w:tc>
      </w:tr>
      <w:tr w:rsidR="003B7DFA" w:rsidRPr="001828F4" w14:paraId="2390B309" w14:textId="77777777" w:rsidTr="0078512B">
        <w:trPr>
          <w:trHeight w:val="29"/>
        </w:trPr>
        <w:tc>
          <w:tcPr>
            <w:tcW w:w="1959" w:type="dxa"/>
            <w:tcBorders>
              <w:top w:val="nil"/>
              <w:left w:val="single" w:sz="4" w:space="0" w:color="auto"/>
              <w:bottom w:val="single" w:sz="4" w:space="0" w:color="auto"/>
              <w:right w:val="single" w:sz="4" w:space="0" w:color="auto"/>
            </w:tcBorders>
          </w:tcPr>
          <w:p w14:paraId="53A9A644"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2E5C6EA6"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0D9805" w14:textId="77777777" w:rsidR="003B7DFA" w:rsidRPr="001828F4" w:rsidRDefault="003B7DFA" w:rsidP="0078512B">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38DB6C2" w14:textId="77777777" w:rsidR="003B7DFA" w:rsidRPr="001828F4" w:rsidRDefault="003B7DFA" w:rsidP="0078512B">
            <w:pPr>
              <w:pStyle w:val="TAC"/>
              <w:rPr>
                <w:szCs w:val="18"/>
                <w:lang w:val="en-CA"/>
              </w:rPr>
            </w:pPr>
            <w:r w:rsidRPr="001828F4">
              <w:rPr>
                <w:rFonts w:eastAsiaTheme="minorEastAsia"/>
                <w:szCs w:val="18"/>
                <w:lang w:eastAsia="en-GB"/>
              </w:rPr>
              <w:t xml:space="preserve"> CA_n77(2</w:t>
            </w:r>
            <w:proofErr w:type="gramStart"/>
            <w:r w:rsidRPr="001828F4">
              <w:rPr>
                <w:rFonts w:eastAsiaTheme="minorEastAsia"/>
                <w:szCs w:val="18"/>
                <w:lang w:eastAsia="en-GB"/>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2EA8FA22" w14:textId="77777777" w:rsidR="003B7DFA" w:rsidRPr="001828F4" w:rsidRDefault="003B7DFA" w:rsidP="0078512B">
            <w:pPr>
              <w:pStyle w:val="TAC"/>
              <w:rPr>
                <w:lang w:val="en-US" w:eastAsia="zh-CN"/>
              </w:rPr>
            </w:pPr>
          </w:p>
        </w:tc>
      </w:tr>
      <w:tr w:rsidR="003B7DFA" w:rsidRPr="001828F4" w14:paraId="2FF2E31E" w14:textId="77777777" w:rsidTr="0078512B">
        <w:trPr>
          <w:trHeight w:val="29"/>
        </w:trPr>
        <w:tc>
          <w:tcPr>
            <w:tcW w:w="1959" w:type="dxa"/>
            <w:tcBorders>
              <w:top w:val="single" w:sz="4" w:space="0" w:color="auto"/>
              <w:left w:val="single" w:sz="4" w:space="0" w:color="auto"/>
              <w:bottom w:val="nil"/>
              <w:right w:val="single" w:sz="4" w:space="0" w:color="auto"/>
            </w:tcBorders>
          </w:tcPr>
          <w:p w14:paraId="01311B18" w14:textId="77777777" w:rsidR="003B7DFA" w:rsidRPr="001828F4" w:rsidRDefault="003B7DFA" w:rsidP="0078512B">
            <w:pPr>
              <w:pStyle w:val="TAC"/>
            </w:pPr>
            <w:r w:rsidRPr="001828F4">
              <w:rPr>
                <w:rFonts w:eastAsiaTheme="minorEastAsia"/>
                <w:lang w:val="en-US" w:eastAsia="zh-CN" w:bidi="ar"/>
              </w:rPr>
              <w:t>CA_n25A-n66A-n71B-n77(2A)</w:t>
            </w:r>
          </w:p>
        </w:tc>
        <w:tc>
          <w:tcPr>
            <w:tcW w:w="2036" w:type="dxa"/>
            <w:tcBorders>
              <w:top w:val="single" w:sz="4" w:space="0" w:color="auto"/>
              <w:left w:val="single" w:sz="4" w:space="0" w:color="auto"/>
              <w:bottom w:val="nil"/>
              <w:right w:val="single" w:sz="4" w:space="0" w:color="auto"/>
            </w:tcBorders>
          </w:tcPr>
          <w:p w14:paraId="53E90B62"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E669A20"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CA_n25A-n66A</w:t>
            </w:r>
          </w:p>
          <w:p w14:paraId="313395A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CA_n25A-n71A</w:t>
            </w:r>
          </w:p>
          <w:p w14:paraId="23018502"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0C5866EF"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CA_n66A-n71A</w:t>
            </w:r>
          </w:p>
          <w:p w14:paraId="3671A40F"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40AFA6FF" w14:textId="77777777" w:rsidR="003B7DFA" w:rsidRPr="001828F4" w:rsidRDefault="003B7DFA" w:rsidP="0078512B">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DA64C6B" w14:textId="77777777" w:rsidR="003B7DFA" w:rsidRPr="001828F4" w:rsidRDefault="003B7DFA" w:rsidP="0078512B">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FCE7F28" w14:textId="77777777" w:rsidR="003B7DFA" w:rsidRPr="001828F4" w:rsidRDefault="003B7DFA" w:rsidP="0078512B">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FF11D04" w14:textId="77777777" w:rsidR="003B7DFA" w:rsidRPr="001828F4" w:rsidRDefault="003B7DFA" w:rsidP="0078512B">
            <w:pPr>
              <w:pStyle w:val="TAC"/>
              <w:rPr>
                <w:lang w:val="en-US" w:eastAsia="zh-CN"/>
              </w:rPr>
            </w:pPr>
            <w:r w:rsidRPr="001828F4">
              <w:rPr>
                <w:rFonts w:eastAsiaTheme="minorEastAsia"/>
                <w:lang w:val="en-US" w:eastAsia="zh-CN"/>
              </w:rPr>
              <w:t>4 and 5</w:t>
            </w:r>
          </w:p>
        </w:tc>
      </w:tr>
      <w:tr w:rsidR="003B7DFA" w:rsidRPr="001828F4" w14:paraId="134567AD" w14:textId="77777777" w:rsidTr="0078512B">
        <w:trPr>
          <w:trHeight w:val="29"/>
        </w:trPr>
        <w:tc>
          <w:tcPr>
            <w:tcW w:w="1959" w:type="dxa"/>
            <w:tcBorders>
              <w:top w:val="nil"/>
              <w:left w:val="single" w:sz="4" w:space="0" w:color="auto"/>
              <w:bottom w:val="nil"/>
              <w:right w:val="single" w:sz="4" w:space="0" w:color="auto"/>
            </w:tcBorders>
          </w:tcPr>
          <w:p w14:paraId="13FFC660"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566A077F"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AE7CF0" w14:textId="77777777" w:rsidR="003B7DFA" w:rsidRPr="001828F4" w:rsidRDefault="003B7DFA" w:rsidP="0078512B">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CFBC8F3" w14:textId="77777777" w:rsidR="003B7DFA" w:rsidRPr="001828F4" w:rsidRDefault="003B7DFA" w:rsidP="0078512B">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3258C9E0" w14:textId="77777777" w:rsidR="003B7DFA" w:rsidRPr="001828F4" w:rsidRDefault="003B7DFA" w:rsidP="0078512B">
            <w:pPr>
              <w:pStyle w:val="TAC"/>
              <w:rPr>
                <w:lang w:val="en-US" w:eastAsia="zh-CN"/>
              </w:rPr>
            </w:pPr>
          </w:p>
        </w:tc>
      </w:tr>
      <w:tr w:rsidR="003B7DFA" w:rsidRPr="001828F4" w14:paraId="26A9EFCB" w14:textId="77777777" w:rsidTr="0078512B">
        <w:trPr>
          <w:trHeight w:val="29"/>
        </w:trPr>
        <w:tc>
          <w:tcPr>
            <w:tcW w:w="1959" w:type="dxa"/>
            <w:tcBorders>
              <w:top w:val="nil"/>
              <w:left w:val="single" w:sz="4" w:space="0" w:color="auto"/>
              <w:bottom w:val="nil"/>
              <w:right w:val="single" w:sz="4" w:space="0" w:color="auto"/>
            </w:tcBorders>
          </w:tcPr>
          <w:p w14:paraId="68A70E65"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BE01B85"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8CAD90" w14:textId="77777777" w:rsidR="003B7DFA" w:rsidRPr="001828F4" w:rsidRDefault="003B7DFA" w:rsidP="0078512B">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2EB24B0" w14:textId="77777777" w:rsidR="003B7DFA" w:rsidRPr="001828F4" w:rsidRDefault="003B7DFA" w:rsidP="0078512B">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31EB3055" w14:textId="77777777" w:rsidR="003B7DFA" w:rsidRPr="001828F4" w:rsidRDefault="003B7DFA" w:rsidP="0078512B">
            <w:pPr>
              <w:pStyle w:val="TAC"/>
              <w:rPr>
                <w:lang w:val="en-US" w:eastAsia="zh-CN"/>
              </w:rPr>
            </w:pPr>
          </w:p>
        </w:tc>
      </w:tr>
      <w:tr w:rsidR="003B7DFA" w:rsidRPr="001828F4" w14:paraId="16AD80F4" w14:textId="77777777" w:rsidTr="0078512B">
        <w:trPr>
          <w:trHeight w:val="29"/>
        </w:trPr>
        <w:tc>
          <w:tcPr>
            <w:tcW w:w="1959" w:type="dxa"/>
            <w:tcBorders>
              <w:top w:val="nil"/>
              <w:left w:val="single" w:sz="4" w:space="0" w:color="auto"/>
              <w:bottom w:val="single" w:sz="4" w:space="0" w:color="auto"/>
              <w:right w:val="single" w:sz="4" w:space="0" w:color="auto"/>
            </w:tcBorders>
          </w:tcPr>
          <w:p w14:paraId="6060FA16"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036718CE"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2F3F26" w14:textId="77777777" w:rsidR="003B7DFA" w:rsidRPr="001828F4" w:rsidRDefault="003B7DFA" w:rsidP="0078512B">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0966402" w14:textId="77777777" w:rsidR="003B7DFA" w:rsidRPr="001828F4" w:rsidRDefault="003B7DFA" w:rsidP="0078512B">
            <w:pPr>
              <w:pStyle w:val="TAC"/>
              <w:rPr>
                <w:szCs w:val="18"/>
                <w:lang w:val="en-CA"/>
              </w:rPr>
            </w:pPr>
            <w:r w:rsidRPr="001828F4">
              <w:rPr>
                <w:rFonts w:eastAsiaTheme="minorEastAsia"/>
                <w:szCs w:val="18"/>
                <w:lang w:eastAsia="en-GB"/>
              </w:rPr>
              <w:t xml:space="preserve"> CA_n77(2</w:t>
            </w:r>
            <w:proofErr w:type="gramStart"/>
            <w:r w:rsidRPr="001828F4">
              <w:rPr>
                <w:rFonts w:eastAsiaTheme="minorEastAsia"/>
                <w:szCs w:val="18"/>
                <w:lang w:eastAsia="en-GB"/>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448753FA" w14:textId="77777777" w:rsidR="003B7DFA" w:rsidRPr="001828F4" w:rsidRDefault="003B7DFA" w:rsidP="0078512B">
            <w:pPr>
              <w:pStyle w:val="TAC"/>
              <w:rPr>
                <w:lang w:val="en-US" w:eastAsia="zh-CN"/>
              </w:rPr>
            </w:pPr>
          </w:p>
        </w:tc>
      </w:tr>
      <w:tr w:rsidR="003B7DFA" w:rsidRPr="001828F4" w14:paraId="48D9FAC6"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1938D008" w14:textId="77777777" w:rsidR="003B7DFA" w:rsidRPr="001828F4" w:rsidRDefault="003B7DFA" w:rsidP="0078512B">
            <w:pPr>
              <w:pStyle w:val="TAC"/>
            </w:pPr>
            <w:r>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33919002" w14:textId="77777777" w:rsidR="003B7DFA" w:rsidRPr="001828F4" w:rsidRDefault="003B7DFA" w:rsidP="0078512B">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724E730B" w14:textId="77777777" w:rsidR="003B7DFA" w:rsidRPr="001828F4" w:rsidRDefault="003B7DFA" w:rsidP="0078512B">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6A0506D" w14:textId="77777777" w:rsidR="003B7DFA" w:rsidRPr="001828F4" w:rsidRDefault="003B7DFA" w:rsidP="0078512B">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F3A40F0" w14:textId="77777777" w:rsidR="003B7DFA" w:rsidRPr="001828F4" w:rsidRDefault="003B7DFA" w:rsidP="0078512B">
            <w:pPr>
              <w:pStyle w:val="TAC"/>
              <w:rPr>
                <w:lang w:val="en-US" w:eastAsia="zh-CN"/>
              </w:rPr>
            </w:pPr>
            <w:r>
              <w:rPr>
                <w:rFonts w:cs="Arial"/>
                <w:color w:val="000000"/>
                <w:szCs w:val="18"/>
              </w:rPr>
              <w:t>4 and 5</w:t>
            </w:r>
          </w:p>
        </w:tc>
      </w:tr>
      <w:tr w:rsidR="003B7DFA" w:rsidRPr="001828F4" w14:paraId="06CADE1A" w14:textId="77777777" w:rsidTr="0078512B">
        <w:trPr>
          <w:trHeight w:val="29"/>
        </w:trPr>
        <w:tc>
          <w:tcPr>
            <w:tcW w:w="1959" w:type="dxa"/>
            <w:tcBorders>
              <w:top w:val="nil"/>
              <w:left w:val="single" w:sz="4" w:space="0" w:color="auto"/>
              <w:bottom w:val="nil"/>
              <w:right w:val="single" w:sz="4" w:space="0" w:color="auto"/>
            </w:tcBorders>
            <w:vAlign w:val="center"/>
          </w:tcPr>
          <w:p w14:paraId="6D76519F"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6F263CD7"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8F8FC84" w14:textId="77777777" w:rsidR="003B7DFA" w:rsidRPr="001828F4" w:rsidRDefault="003B7DFA" w:rsidP="0078512B">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2FC29E5" w14:textId="77777777" w:rsidR="003B7DFA" w:rsidRPr="001828F4" w:rsidRDefault="003B7DFA" w:rsidP="0078512B">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EE01D24" w14:textId="77777777" w:rsidR="003B7DFA" w:rsidRPr="001828F4" w:rsidRDefault="003B7DFA" w:rsidP="0078512B">
            <w:pPr>
              <w:pStyle w:val="TAC"/>
              <w:rPr>
                <w:lang w:val="en-US" w:eastAsia="zh-CN"/>
              </w:rPr>
            </w:pPr>
          </w:p>
        </w:tc>
      </w:tr>
      <w:tr w:rsidR="003B7DFA" w:rsidRPr="001828F4" w14:paraId="09278BCA" w14:textId="77777777" w:rsidTr="0078512B">
        <w:trPr>
          <w:trHeight w:val="29"/>
        </w:trPr>
        <w:tc>
          <w:tcPr>
            <w:tcW w:w="1959" w:type="dxa"/>
            <w:tcBorders>
              <w:top w:val="nil"/>
              <w:left w:val="single" w:sz="4" w:space="0" w:color="auto"/>
              <w:bottom w:val="nil"/>
              <w:right w:val="single" w:sz="4" w:space="0" w:color="auto"/>
            </w:tcBorders>
            <w:vAlign w:val="center"/>
          </w:tcPr>
          <w:p w14:paraId="2FB72DC4"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21637306"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F407735" w14:textId="77777777" w:rsidR="003B7DFA" w:rsidRPr="001828F4" w:rsidRDefault="003B7DFA" w:rsidP="0078512B">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72A17C6" w14:textId="77777777" w:rsidR="003B7DFA" w:rsidRPr="001828F4" w:rsidRDefault="003B7DFA" w:rsidP="0078512B">
            <w:pPr>
              <w:pStyle w:val="TAC"/>
              <w:rPr>
                <w:rFonts w:eastAsiaTheme="minorEastAsia"/>
                <w:szCs w:val="18"/>
                <w:lang w:eastAsia="en-GB"/>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54DEF9F2" w14:textId="77777777" w:rsidR="003B7DFA" w:rsidRPr="001828F4" w:rsidRDefault="003B7DFA" w:rsidP="0078512B">
            <w:pPr>
              <w:pStyle w:val="TAC"/>
              <w:rPr>
                <w:lang w:val="en-US" w:eastAsia="zh-CN"/>
              </w:rPr>
            </w:pPr>
          </w:p>
        </w:tc>
      </w:tr>
      <w:tr w:rsidR="003B7DFA" w:rsidRPr="001828F4" w14:paraId="79EEC8C4"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4D2A73D0"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vAlign w:val="center"/>
          </w:tcPr>
          <w:p w14:paraId="70A9CB93"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CF3BE83" w14:textId="77777777" w:rsidR="003B7DFA" w:rsidRPr="001828F4" w:rsidRDefault="003B7DFA" w:rsidP="0078512B">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DE08805" w14:textId="77777777" w:rsidR="003B7DFA" w:rsidRPr="001828F4" w:rsidRDefault="003B7DFA" w:rsidP="0078512B">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9CF1F40" w14:textId="77777777" w:rsidR="003B7DFA" w:rsidRPr="001828F4" w:rsidRDefault="003B7DFA" w:rsidP="0078512B">
            <w:pPr>
              <w:pStyle w:val="TAC"/>
              <w:rPr>
                <w:lang w:val="en-US" w:eastAsia="zh-CN"/>
              </w:rPr>
            </w:pPr>
          </w:p>
        </w:tc>
      </w:tr>
      <w:tr w:rsidR="003B7DFA" w:rsidRPr="001828F4" w14:paraId="2BC0F426"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58990455" w14:textId="77777777" w:rsidR="003B7DFA" w:rsidRPr="001828F4" w:rsidRDefault="003B7DFA" w:rsidP="0078512B">
            <w:pPr>
              <w:pStyle w:val="TAC"/>
            </w:pPr>
            <w:r>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014817E9" w14:textId="77777777" w:rsidR="003B7DFA" w:rsidRPr="001828F4" w:rsidRDefault="003B7DFA" w:rsidP="0078512B">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5C9EFC1" w14:textId="77777777" w:rsidR="003B7DFA" w:rsidRPr="001828F4" w:rsidRDefault="003B7DFA" w:rsidP="0078512B">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EFF9C19" w14:textId="77777777" w:rsidR="003B7DFA" w:rsidRPr="001828F4" w:rsidRDefault="003B7DFA" w:rsidP="0078512B">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F146058" w14:textId="77777777" w:rsidR="003B7DFA" w:rsidRPr="001828F4" w:rsidRDefault="003B7DFA" w:rsidP="0078512B">
            <w:pPr>
              <w:pStyle w:val="TAC"/>
              <w:rPr>
                <w:lang w:val="en-US" w:eastAsia="zh-CN"/>
              </w:rPr>
            </w:pPr>
            <w:r>
              <w:rPr>
                <w:rFonts w:cs="Arial"/>
                <w:color w:val="000000"/>
                <w:szCs w:val="18"/>
              </w:rPr>
              <w:t>4 and 5</w:t>
            </w:r>
          </w:p>
        </w:tc>
      </w:tr>
      <w:tr w:rsidR="003B7DFA" w:rsidRPr="001828F4" w14:paraId="755CA2C6" w14:textId="77777777" w:rsidTr="0078512B">
        <w:trPr>
          <w:trHeight w:val="29"/>
        </w:trPr>
        <w:tc>
          <w:tcPr>
            <w:tcW w:w="1959" w:type="dxa"/>
            <w:tcBorders>
              <w:top w:val="nil"/>
              <w:left w:val="single" w:sz="4" w:space="0" w:color="auto"/>
              <w:bottom w:val="nil"/>
              <w:right w:val="single" w:sz="4" w:space="0" w:color="auto"/>
            </w:tcBorders>
            <w:vAlign w:val="center"/>
          </w:tcPr>
          <w:p w14:paraId="24632A07"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0B500851"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85BC0A1" w14:textId="77777777" w:rsidR="003B7DFA" w:rsidRPr="001828F4" w:rsidRDefault="003B7DFA" w:rsidP="0078512B">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2F9929E" w14:textId="77777777" w:rsidR="003B7DFA" w:rsidRPr="001828F4" w:rsidRDefault="003B7DFA" w:rsidP="0078512B">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B7A7EBC" w14:textId="77777777" w:rsidR="003B7DFA" w:rsidRPr="001828F4" w:rsidRDefault="003B7DFA" w:rsidP="0078512B">
            <w:pPr>
              <w:pStyle w:val="TAC"/>
              <w:rPr>
                <w:lang w:val="en-US" w:eastAsia="zh-CN"/>
              </w:rPr>
            </w:pPr>
          </w:p>
        </w:tc>
      </w:tr>
      <w:tr w:rsidR="003B7DFA" w:rsidRPr="001828F4" w14:paraId="25BE1159" w14:textId="77777777" w:rsidTr="0078512B">
        <w:trPr>
          <w:trHeight w:val="29"/>
        </w:trPr>
        <w:tc>
          <w:tcPr>
            <w:tcW w:w="1959" w:type="dxa"/>
            <w:tcBorders>
              <w:top w:val="nil"/>
              <w:left w:val="single" w:sz="4" w:space="0" w:color="auto"/>
              <w:bottom w:val="nil"/>
              <w:right w:val="single" w:sz="4" w:space="0" w:color="auto"/>
            </w:tcBorders>
            <w:vAlign w:val="center"/>
          </w:tcPr>
          <w:p w14:paraId="7DDD73C5"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33AF57DC"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CA602C" w14:textId="77777777" w:rsidR="003B7DFA" w:rsidRPr="001828F4" w:rsidRDefault="003B7DFA" w:rsidP="0078512B">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6D85C3D" w14:textId="77777777" w:rsidR="003B7DFA" w:rsidRPr="001828F4" w:rsidRDefault="003B7DFA" w:rsidP="0078512B">
            <w:pPr>
              <w:pStyle w:val="TAC"/>
              <w:rPr>
                <w:rFonts w:eastAsiaTheme="minorEastAsia"/>
                <w:szCs w:val="18"/>
                <w:lang w:eastAsia="en-GB"/>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25576B5A" w14:textId="77777777" w:rsidR="003B7DFA" w:rsidRPr="001828F4" w:rsidRDefault="003B7DFA" w:rsidP="0078512B">
            <w:pPr>
              <w:pStyle w:val="TAC"/>
              <w:rPr>
                <w:lang w:val="en-US" w:eastAsia="zh-CN"/>
              </w:rPr>
            </w:pPr>
          </w:p>
        </w:tc>
      </w:tr>
      <w:tr w:rsidR="003B7DFA" w:rsidRPr="001828F4" w14:paraId="193551C9"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07AC38E9"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vAlign w:val="center"/>
          </w:tcPr>
          <w:p w14:paraId="750FF13F" w14:textId="77777777" w:rsidR="003B7DFA" w:rsidRPr="001828F4" w:rsidRDefault="003B7DFA" w:rsidP="0078512B">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FA6FD56" w14:textId="77777777" w:rsidR="003B7DFA" w:rsidRPr="001828F4" w:rsidRDefault="003B7DFA" w:rsidP="0078512B">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451CB65" w14:textId="77777777" w:rsidR="003B7DFA" w:rsidRPr="001828F4" w:rsidRDefault="003B7DFA" w:rsidP="0078512B">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0F4C4F9" w14:textId="77777777" w:rsidR="003B7DFA" w:rsidRPr="001828F4" w:rsidRDefault="003B7DFA" w:rsidP="0078512B">
            <w:pPr>
              <w:pStyle w:val="TAC"/>
              <w:rPr>
                <w:lang w:val="en-US" w:eastAsia="zh-CN"/>
              </w:rPr>
            </w:pPr>
          </w:p>
        </w:tc>
      </w:tr>
      <w:tr w:rsidR="003B7DFA" w:rsidRPr="001828F4" w14:paraId="4464151C" w14:textId="77777777" w:rsidTr="0078512B">
        <w:trPr>
          <w:trHeight w:val="29"/>
        </w:trPr>
        <w:tc>
          <w:tcPr>
            <w:tcW w:w="1959" w:type="dxa"/>
            <w:tcBorders>
              <w:top w:val="single" w:sz="4" w:space="0" w:color="auto"/>
              <w:left w:val="single" w:sz="4" w:space="0" w:color="auto"/>
              <w:bottom w:val="nil"/>
              <w:right w:val="single" w:sz="4" w:space="0" w:color="auto"/>
            </w:tcBorders>
          </w:tcPr>
          <w:p w14:paraId="2D8F50E1" w14:textId="77777777" w:rsidR="003B7DFA" w:rsidRPr="001828F4" w:rsidRDefault="003B7DFA" w:rsidP="0078512B">
            <w:pPr>
              <w:pStyle w:val="TAC"/>
            </w:pPr>
            <w:r w:rsidRPr="001828F4">
              <w:t>CA_n25(2A)-n66A-n71A-n77A</w:t>
            </w:r>
          </w:p>
        </w:tc>
        <w:tc>
          <w:tcPr>
            <w:tcW w:w="2036" w:type="dxa"/>
            <w:tcBorders>
              <w:top w:val="single" w:sz="4" w:space="0" w:color="auto"/>
              <w:left w:val="single" w:sz="4" w:space="0" w:color="auto"/>
              <w:bottom w:val="nil"/>
              <w:right w:val="single" w:sz="4" w:space="0" w:color="auto"/>
            </w:tcBorders>
          </w:tcPr>
          <w:p w14:paraId="6E1E9ECD" w14:textId="77777777" w:rsidR="003B7DFA" w:rsidRPr="003103FB" w:rsidRDefault="003B7DFA" w:rsidP="0078512B">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27BF2139" w14:textId="77777777" w:rsidR="003B7DFA" w:rsidRPr="003103FB" w:rsidRDefault="003B7DFA" w:rsidP="0078512B">
            <w:pPr>
              <w:pStyle w:val="TAC"/>
              <w:rPr>
                <w:rFonts w:cs="Arial"/>
                <w:szCs w:val="18"/>
                <w:lang w:val="en-US" w:eastAsia="zh-CN"/>
              </w:rPr>
            </w:pPr>
            <w:r w:rsidRPr="003103FB">
              <w:rPr>
                <w:rFonts w:cs="Arial"/>
                <w:szCs w:val="18"/>
                <w:lang w:val="en-US" w:eastAsia="zh-CN"/>
              </w:rPr>
              <w:t>CA_n25A-n66A</w:t>
            </w:r>
          </w:p>
          <w:p w14:paraId="6A6A6032" w14:textId="77777777" w:rsidR="003B7DFA" w:rsidRPr="003103FB" w:rsidRDefault="003B7DFA" w:rsidP="0078512B">
            <w:pPr>
              <w:pStyle w:val="TAC"/>
              <w:rPr>
                <w:rFonts w:cs="Arial"/>
                <w:szCs w:val="18"/>
                <w:lang w:val="en-US" w:eastAsia="zh-CN"/>
              </w:rPr>
            </w:pPr>
            <w:r w:rsidRPr="003103FB">
              <w:rPr>
                <w:rFonts w:cs="Arial"/>
                <w:szCs w:val="18"/>
                <w:lang w:val="en-US" w:eastAsia="zh-CN"/>
              </w:rPr>
              <w:t>CA_n25A-n71A</w:t>
            </w:r>
          </w:p>
          <w:p w14:paraId="0DF94BDD" w14:textId="77777777" w:rsidR="003B7DFA" w:rsidRPr="003103FB" w:rsidRDefault="003B7DFA" w:rsidP="0078512B">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2FE00DC4" w14:textId="77777777" w:rsidR="003B7DFA" w:rsidRPr="003103FB" w:rsidRDefault="003B7DFA" w:rsidP="0078512B">
            <w:pPr>
              <w:pStyle w:val="TAC"/>
              <w:rPr>
                <w:rFonts w:cs="Arial"/>
                <w:szCs w:val="18"/>
                <w:lang w:val="en-US" w:eastAsia="zh-CN"/>
              </w:rPr>
            </w:pPr>
            <w:r w:rsidRPr="003103FB">
              <w:rPr>
                <w:rFonts w:cs="Arial"/>
                <w:szCs w:val="18"/>
                <w:lang w:val="en-US" w:eastAsia="zh-CN"/>
              </w:rPr>
              <w:t>CA_n66A-n71A</w:t>
            </w:r>
          </w:p>
          <w:p w14:paraId="417CDFAF" w14:textId="77777777" w:rsidR="003B7DFA" w:rsidRPr="003103FB" w:rsidRDefault="003B7DFA" w:rsidP="0078512B">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6E9E215A" w14:textId="77777777" w:rsidR="003B7DFA" w:rsidRPr="001828F4" w:rsidRDefault="003B7DFA" w:rsidP="0078512B">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725F4C"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5BECC24" w14:textId="77777777" w:rsidR="003B7DFA" w:rsidRPr="001828F4" w:rsidRDefault="003B7DFA" w:rsidP="0078512B">
            <w:pPr>
              <w:pStyle w:val="TAC"/>
              <w:rPr>
                <w:szCs w:val="18"/>
                <w:lang w:eastAsia="en-GB"/>
              </w:rPr>
            </w:pPr>
            <w:r w:rsidRPr="001828F4">
              <w:rPr>
                <w:szCs w:val="18"/>
                <w:lang w:val="en-CA"/>
              </w:rPr>
              <w:t>CA_n25(2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53AA3946"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3AF9DD36" w14:textId="77777777" w:rsidTr="0078512B">
        <w:trPr>
          <w:trHeight w:val="29"/>
        </w:trPr>
        <w:tc>
          <w:tcPr>
            <w:tcW w:w="1959" w:type="dxa"/>
            <w:tcBorders>
              <w:top w:val="nil"/>
              <w:left w:val="single" w:sz="4" w:space="0" w:color="auto"/>
              <w:bottom w:val="nil"/>
              <w:right w:val="single" w:sz="4" w:space="0" w:color="auto"/>
            </w:tcBorders>
          </w:tcPr>
          <w:p w14:paraId="4E8AB57A"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3A60EF26"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C358E0"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8355B92" w14:textId="77777777" w:rsidR="003B7DFA" w:rsidRPr="001828F4" w:rsidRDefault="003B7DFA" w:rsidP="0078512B">
            <w:pPr>
              <w:pStyle w:val="TAC"/>
              <w:rPr>
                <w:szCs w:val="18"/>
                <w:lang w:eastAsia="en-GB"/>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206D3D7" w14:textId="77777777" w:rsidR="003B7DFA" w:rsidRPr="001828F4" w:rsidRDefault="003B7DFA" w:rsidP="0078512B">
            <w:pPr>
              <w:pStyle w:val="TAC"/>
              <w:rPr>
                <w:lang w:val="en-US" w:eastAsia="zh-CN" w:bidi="ar"/>
              </w:rPr>
            </w:pPr>
          </w:p>
        </w:tc>
      </w:tr>
      <w:tr w:rsidR="003B7DFA" w:rsidRPr="001828F4" w14:paraId="757002A2" w14:textId="77777777" w:rsidTr="0078512B">
        <w:trPr>
          <w:trHeight w:val="29"/>
        </w:trPr>
        <w:tc>
          <w:tcPr>
            <w:tcW w:w="1959" w:type="dxa"/>
            <w:tcBorders>
              <w:top w:val="nil"/>
              <w:left w:val="single" w:sz="4" w:space="0" w:color="auto"/>
              <w:bottom w:val="nil"/>
              <w:right w:val="single" w:sz="4" w:space="0" w:color="auto"/>
            </w:tcBorders>
          </w:tcPr>
          <w:p w14:paraId="1EA82EFF"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351F9FF7"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488A78" w14:textId="77777777" w:rsidR="003B7DFA" w:rsidRPr="001828F4" w:rsidRDefault="003B7DFA" w:rsidP="0078512B">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F4D8DE" w14:textId="77777777" w:rsidR="003B7DFA" w:rsidRPr="001828F4" w:rsidRDefault="003B7DFA" w:rsidP="0078512B">
            <w:pPr>
              <w:pStyle w:val="TAC"/>
              <w:rPr>
                <w:szCs w:val="18"/>
                <w:lang w:eastAsia="en-GB"/>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23063C2" w14:textId="77777777" w:rsidR="003B7DFA" w:rsidRPr="001828F4" w:rsidRDefault="003B7DFA" w:rsidP="0078512B">
            <w:pPr>
              <w:pStyle w:val="TAC"/>
              <w:rPr>
                <w:lang w:val="en-US" w:eastAsia="zh-CN" w:bidi="ar"/>
              </w:rPr>
            </w:pPr>
          </w:p>
        </w:tc>
      </w:tr>
      <w:tr w:rsidR="003B7DFA" w:rsidRPr="001828F4" w14:paraId="2968CBB9" w14:textId="77777777" w:rsidTr="0078512B">
        <w:trPr>
          <w:trHeight w:val="29"/>
        </w:trPr>
        <w:tc>
          <w:tcPr>
            <w:tcW w:w="1959" w:type="dxa"/>
            <w:tcBorders>
              <w:top w:val="nil"/>
              <w:left w:val="single" w:sz="4" w:space="0" w:color="auto"/>
              <w:bottom w:val="single" w:sz="4" w:space="0" w:color="auto"/>
              <w:right w:val="single" w:sz="4" w:space="0" w:color="auto"/>
            </w:tcBorders>
          </w:tcPr>
          <w:p w14:paraId="6521F60A"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62E8BAC4"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51E8F1" w14:textId="77777777" w:rsidR="003B7DFA" w:rsidRPr="001828F4" w:rsidRDefault="003B7DFA" w:rsidP="0078512B">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2622312" w14:textId="77777777" w:rsidR="003B7DFA" w:rsidRPr="001828F4" w:rsidRDefault="003B7DFA" w:rsidP="0078512B">
            <w:pPr>
              <w:pStyle w:val="TAC"/>
              <w:rPr>
                <w:szCs w:val="18"/>
                <w:lang w:eastAsia="en-GB"/>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9E821E4" w14:textId="77777777" w:rsidR="003B7DFA" w:rsidRPr="001828F4" w:rsidRDefault="003B7DFA" w:rsidP="0078512B">
            <w:pPr>
              <w:pStyle w:val="TAC"/>
              <w:rPr>
                <w:lang w:val="en-US" w:eastAsia="zh-CN" w:bidi="ar"/>
              </w:rPr>
            </w:pPr>
          </w:p>
        </w:tc>
      </w:tr>
      <w:tr w:rsidR="003B7DFA" w:rsidRPr="001828F4" w14:paraId="4687C8E8" w14:textId="77777777" w:rsidTr="0078512B">
        <w:trPr>
          <w:trHeight w:val="29"/>
        </w:trPr>
        <w:tc>
          <w:tcPr>
            <w:tcW w:w="1959" w:type="dxa"/>
            <w:tcBorders>
              <w:top w:val="single" w:sz="4" w:space="0" w:color="auto"/>
              <w:left w:val="single" w:sz="4" w:space="0" w:color="auto"/>
              <w:bottom w:val="nil"/>
              <w:right w:val="single" w:sz="4" w:space="0" w:color="auto"/>
            </w:tcBorders>
          </w:tcPr>
          <w:p w14:paraId="345C42E7" w14:textId="77777777" w:rsidR="003B7DFA" w:rsidRPr="001828F4" w:rsidRDefault="003B7DFA" w:rsidP="0078512B">
            <w:pPr>
              <w:pStyle w:val="TAC"/>
            </w:pPr>
            <w:r w:rsidRPr="001828F4">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527F662E"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C7FD520"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CA_n25A-n66A</w:t>
            </w:r>
          </w:p>
          <w:p w14:paraId="4F20300C"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CA_n25A-n71A</w:t>
            </w:r>
          </w:p>
          <w:p w14:paraId="20E02D47"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5335CC5E"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CA_n66A-n71A</w:t>
            </w:r>
          </w:p>
          <w:p w14:paraId="51EE083E" w14:textId="77777777" w:rsidR="003B7DFA" w:rsidRPr="001828F4" w:rsidRDefault="003B7DFA" w:rsidP="0078512B">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33BF010D" w14:textId="77777777" w:rsidR="003B7DFA" w:rsidRPr="001828F4" w:rsidRDefault="003B7DFA" w:rsidP="0078512B">
            <w:pPr>
              <w:pStyle w:val="TAC"/>
              <w:rPr>
                <w:rFonts w:eastAsia="DengXian"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19810FC" w14:textId="77777777" w:rsidR="003B7DFA" w:rsidRPr="001828F4" w:rsidRDefault="003B7DFA" w:rsidP="0078512B">
            <w:pPr>
              <w:pStyle w:val="TAC"/>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1D07568" w14:textId="77777777" w:rsidR="003B7DFA" w:rsidRPr="001828F4" w:rsidRDefault="003B7DFA" w:rsidP="0078512B">
            <w:pPr>
              <w:pStyle w:val="TAC"/>
              <w:rPr>
                <w:lang w:val="en-US" w:eastAsia="zh-CN" w:bidi="ar"/>
              </w:rPr>
            </w:pPr>
            <w:r w:rsidRPr="001828F4">
              <w:rPr>
                <w:rFonts w:eastAsiaTheme="minorEastAsia"/>
                <w:szCs w:val="18"/>
                <w:lang w:val="en-CA"/>
              </w:rPr>
              <w:t>CA_n25(2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3534D2CD"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744C6054" w14:textId="77777777" w:rsidTr="0078512B">
        <w:trPr>
          <w:trHeight w:val="29"/>
        </w:trPr>
        <w:tc>
          <w:tcPr>
            <w:tcW w:w="1959" w:type="dxa"/>
            <w:tcBorders>
              <w:top w:val="nil"/>
              <w:left w:val="single" w:sz="4" w:space="0" w:color="auto"/>
              <w:bottom w:val="nil"/>
              <w:right w:val="single" w:sz="4" w:space="0" w:color="auto"/>
            </w:tcBorders>
          </w:tcPr>
          <w:p w14:paraId="6233533B"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60CEE4D"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1EE115" w14:textId="77777777" w:rsidR="003B7DFA" w:rsidRPr="001828F4" w:rsidRDefault="003B7DFA" w:rsidP="0078512B">
            <w:pPr>
              <w:pStyle w:val="TAC"/>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0ADA5B0" w14:textId="77777777" w:rsidR="003B7DFA" w:rsidRPr="001828F4" w:rsidRDefault="003B7DFA" w:rsidP="0078512B">
            <w:pPr>
              <w:pStyle w:val="TAC"/>
              <w:rPr>
                <w:lang w:val="en-US" w:eastAsia="zh-CN" w:bidi="ar"/>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0BA4095" w14:textId="77777777" w:rsidR="003B7DFA" w:rsidRPr="001828F4" w:rsidRDefault="003B7DFA" w:rsidP="0078512B">
            <w:pPr>
              <w:pStyle w:val="TAC"/>
              <w:rPr>
                <w:lang w:val="en-US" w:eastAsia="zh-CN" w:bidi="ar"/>
              </w:rPr>
            </w:pPr>
          </w:p>
        </w:tc>
      </w:tr>
      <w:tr w:rsidR="003B7DFA" w:rsidRPr="001828F4" w14:paraId="61BAA95A" w14:textId="77777777" w:rsidTr="0078512B">
        <w:trPr>
          <w:trHeight w:val="29"/>
        </w:trPr>
        <w:tc>
          <w:tcPr>
            <w:tcW w:w="1959" w:type="dxa"/>
            <w:tcBorders>
              <w:top w:val="nil"/>
              <w:left w:val="single" w:sz="4" w:space="0" w:color="auto"/>
              <w:bottom w:val="nil"/>
              <w:right w:val="single" w:sz="4" w:space="0" w:color="auto"/>
            </w:tcBorders>
          </w:tcPr>
          <w:p w14:paraId="31186C4E"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10FFB47F"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BC1C8A" w14:textId="77777777" w:rsidR="003B7DFA" w:rsidRPr="001828F4" w:rsidRDefault="003B7DFA" w:rsidP="0078512B">
            <w:pPr>
              <w:pStyle w:val="TAC"/>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79FC103" w14:textId="77777777" w:rsidR="003B7DFA" w:rsidRPr="001828F4" w:rsidRDefault="003B7DFA" w:rsidP="0078512B">
            <w:pPr>
              <w:pStyle w:val="TAC"/>
              <w:rPr>
                <w:lang w:val="en-US" w:eastAsia="zh-CN" w:bidi="ar"/>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6BC52A0" w14:textId="77777777" w:rsidR="003B7DFA" w:rsidRPr="001828F4" w:rsidRDefault="003B7DFA" w:rsidP="0078512B">
            <w:pPr>
              <w:pStyle w:val="TAC"/>
              <w:rPr>
                <w:lang w:val="en-US" w:eastAsia="zh-CN" w:bidi="ar"/>
              </w:rPr>
            </w:pPr>
          </w:p>
        </w:tc>
      </w:tr>
      <w:tr w:rsidR="003B7DFA" w:rsidRPr="001828F4" w14:paraId="5315654E" w14:textId="77777777" w:rsidTr="0078512B">
        <w:trPr>
          <w:trHeight w:val="29"/>
        </w:trPr>
        <w:tc>
          <w:tcPr>
            <w:tcW w:w="1959" w:type="dxa"/>
            <w:tcBorders>
              <w:top w:val="nil"/>
              <w:left w:val="single" w:sz="4" w:space="0" w:color="auto"/>
              <w:bottom w:val="single" w:sz="4" w:space="0" w:color="auto"/>
              <w:right w:val="single" w:sz="4" w:space="0" w:color="auto"/>
            </w:tcBorders>
          </w:tcPr>
          <w:p w14:paraId="50FFCABE"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0011CE31"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1FE83F" w14:textId="77777777" w:rsidR="003B7DFA" w:rsidRPr="001828F4" w:rsidRDefault="003B7DFA" w:rsidP="0078512B">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11D8670" w14:textId="77777777" w:rsidR="003B7DFA" w:rsidRPr="001828F4" w:rsidRDefault="003B7DFA" w:rsidP="0078512B">
            <w:pPr>
              <w:pStyle w:val="TAC"/>
              <w:rPr>
                <w:lang w:val="en-US" w:eastAsia="zh-CN" w:bidi="ar"/>
              </w:rPr>
            </w:pPr>
            <w:r w:rsidRPr="001828F4">
              <w:rPr>
                <w:rFonts w:eastAsiaTheme="minorEastAsia"/>
                <w:lang w:val="en-US" w:eastAsia="zh-CN"/>
              </w:rPr>
              <w:t>CA_n77(2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single" w:sz="4" w:space="0" w:color="auto"/>
              <w:right w:val="single" w:sz="4" w:space="0" w:color="auto"/>
            </w:tcBorders>
          </w:tcPr>
          <w:p w14:paraId="74BB5E16" w14:textId="77777777" w:rsidR="003B7DFA" w:rsidRPr="001828F4" w:rsidRDefault="003B7DFA" w:rsidP="0078512B">
            <w:pPr>
              <w:pStyle w:val="TAC"/>
              <w:rPr>
                <w:lang w:val="en-US" w:eastAsia="zh-CN" w:bidi="ar"/>
              </w:rPr>
            </w:pPr>
          </w:p>
        </w:tc>
      </w:tr>
      <w:tr w:rsidR="003B7DFA" w:rsidRPr="001828F4" w14:paraId="6D0201C3" w14:textId="77777777" w:rsidTr="0078512B">
        <w:trPr>
          <w:trHeight w:val="29"/>
        </w:trPr>
        <w:tc>
          <w:tcPr>
            <w:tcW w:w="1959" w:type="dxa"/>
            <w:tcBorders>
              <w:top w:val="single" w:sz="4" w:space="0" w:color="auto"/>
              <w:left w:val="single" w:sz="4" w:space="0" w:color="auto"/>
              <w:bottom w:val="nil"/>
              <w:right w:val="single" w:sz="4" w:space="0" w:color="auto"/>
            </w:tcBorders>
          </w:tcPr>
          <w:p w14:paraId="76DC5027" w14:textId="77777777" w:rsidR="003B7DFA" w:rsidRPr="001828F4" w:rsidRDefault="003B7DFA" w:rsidP="0078512B">
            <w:pPr>
              <w:pStyle w:val="TAC"/>
            </w:pPr>
            <w:r w:rsidRPr="004777DD">
              <w:t>CA_n25(2A)-n66A-n71(2A)-n77A</w:t>
            </w:r>
          </w:p>
        </w:tc>
        <w:tc>
          <w:tcPr>
            <w:tcW w:w="2036" w:type="dxa"/>
            <w:tcBorders>
              <w:top w:val="single" w:sz="4" w:space="0" w:color="auto"/>
              <w:left w:val="single" w:sz="4" w:space="0" w:color="auto"/>
              <w:bottom w:val="nil"/>
              <w:right w:val="single" w:sz="4" w:space="0" w:color="auto"/>
            </w:tcBorders>
            <w:vAlign w:val="center"/>
          </w:tcPr>
          <w:p w14:paraId="7CFBDACE" w14:textId="77777777" w:rsidR="003B7DFA" w:rsidRPr="001828F4" w:rsidRDefault="003B7DFA" w:rsidP="0078512B">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5060DBD" w14:textId="77777777" w:rsidR="003B7DFA" w:rsidRPr="001828F4" w:rsidRDefault="003B7DFA" w:rsidP="0078512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44A0412" w14:textId="77777777" w:rsidR="003B7DFA" w:rsidRPr="001828F4" w:rsidRDefault="003B7DFA" w:rsidP="0078512B">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68AFC69"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66F04597" w14:textId="77777777" w:rsidTr="0078512B">
        <w:trPr>
          <w:trHeight w:val="29"/>
        </w:trPr>
        <w:tc>
          <w:tcPr>
            <w:tcW w:w="1959" w:type="dxa"/>
            <w:tcBorders>
              <w:top w:val="nil"/>
              <w:left w:val="single" w:sz="4" w:space="0" w:color="auto"/>
              <w:bottom w:val="nil"/>
              <w:right w:val="single" w:sz="4" w:space="0" w:color="auto"/>
            </w:tcBorders>
          </w:tcPr>
          <w:p w14:paraId="010A89D5"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0C566AC0"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4A0E55" w14:textId="77777777" w:rsidR="003B7DFA" w:rsidRPr="001828F4" w:rsidRDefault="003B7DFA" w:rsidP="0078512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614BC44" w14:textId="77777777" w:rsidR="003B7DFA" w:rsidRPr="001828F4" w:rsidRDefault="003B7DFA" w:rsidP="0078512B">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48755B8" w14:textId="77777777" w:rsidR="003B7DFA" w:rsidRPr="001828F4" w:rsidRDefault="003B7DFA" w:rsidP="0078512B">
            <w:pPr>
              <w:pStyle w:val="TAC"/>
              <w:rPr>
                <w:lang w:val="en-US" w:eastAsia="zh-CN" w:bidi="ar"/>
              </w:rPr>
            </w:pPr>
          </w:p>
        </w:tc>
      </w:tr>
      <w:tr w:rsidR="003B7DFA" w:rsidRPr="001828F4" w14:paraId="5B959D87" w14:textId="77777777" w:rsidTr="0078512B">
        <w:trPr>
          <w:trHeight w:val="29"/>
        </w:trPr>
        <w:tc>
          <w:tcPr>
            <w:tcW w:w="1959" w:type="dxa"/>
            <w:tcBorders>
              <w:top w:val="nil"/>
              <w:left w:val="single" w:sz="4" w:space="0" w:color="auto"/>
              <w:bottom w:val="nil"/>
              <w:right w:val="single" w:sz="4" w:space="0" w:color="auto"/>
            </w:tcBorders>
          </w:tcPr>
          <w:p w14:paraId="2AAA9237"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6CB81215"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C9AA21E" w14:textId="77777777" w:rsidR="003B7DFA" w:rsidRPr="001828F4" w:rsidRDefault="003B7DFA" w:rsidP="0078512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4A47B9" w14:textId="77777777" w:rsidR="003B7DFA" w:rsidRPr="001828F4" w:rsidRDefault="003B7DFA" w:rsidP="0078512B">
            <w:pPr>
              <w:pStyle w:val="TAC"/>
              <w:rPr>
                <w:lang w:val="en-US" w:eastAsia="zh-CN" w:bidi="ar"/>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53AE2A32" w14:textId="77777777" w:rsidR="003B7DFA" w:rsidRPr="001828F4" w:rsidRDefault="003B7DFA" w:rsidP="0078512B">
            <w:pPr>
              <w:pStyle w:val="TAC"/>
              <w:rPr>
                <w:lang w:val="en-US" w:eastAsia="zh-CN" w:bidi="ar"/>
              </w:rPr>
            </w:pPr>
          </w:p>
        </w:tc>
      </w:tr>
      <w:tr w:rsidR="003B7DFA" w:rsidRPr="001828F4" w14:paraId="648665E1" w14:textId="77777777" w:rsidTr="0078512B">
        <w:trPr>
          <w:trHeight w:val="29"/>
        </w:trPr>
        <w:tc>
          <w:tcPr>
            <w:tcW w:w="1959" w:type="dxa"/>
            <w:tcBorders>
              <w:top w:val="nil"/>
              <w:left w:val="single" w:sz="4" w:space="0" w:color="auto"/>
              <w:bottom w:val="single" w:sz="4" w:space="0" w:color="auto"/>
              <w:right w:val="single" w:sz="4" w:space="0" w:color="auto"/>
            </w:tcBorders>
          </w:tcPr>
          <w:p w14:paraId="15C91AF6"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vAlign w:val="center"/>
          </w:tcPr>
          <w:p w14:paraId="5F1C1DD1"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4B0BB95" w14:textId="77777777" w:rsidR="003B7DFA" w:rsidRPr="001828F4" w:rsidRDefault="003B7DFA" w:rsidP="0078512B">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B19291C" w14:textId="77777777" w:rsidR="003B7DFA" w:rsidRPr="001828F4" w:rsidRDefault="003B7DFA" w:rsidP="0078512B">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F4AD2D1" w14:textId="77777777" w:rsidR="003B7DFA" w:rsidRPr="001828F4" w:rsidRDefault="003B7DFA" w:rsidP="0078512B">
            <w:pPr>
              <w:pStyle w:val="TAC"/>
              <w:rPr>
                <w:lang w:val="en-US" w:eastAsia="zh-CN" w:bidi="ar"/>
              </w:rPr>
            </w:pPr>
          </w:p>
        </w:tc>
      </w:tr>
      <w:tr w:rsidR="003B7DFA" w:rsidRPr="001828F4" w14:paraId="2E48A7A5" w14:textId="77777777" w:rsidTr="0078512B">
        <w:trPr>
          <w:trHeight w:val="29"/>
        </w:trPr>
        <w:tc>
          <w:tcPr>
            <w:tcW w:w="1959" w:type="dxa"/>
            <w:tcBorders>
              <w:top w:val="single" w:sz="4" w:space="0" w:color="auto"/>
              <w:left w:val="single" w:sz="4" w:space="0" w:color="auto"/>
              <w:bottom w:val="nil"/>
              <w:right w:val="single" w:sz="4" w:space="0" w:color="auto"/>
            </w:tcBorders>
          </w:tcPr>
          <w:p w14:paraId="12FF4D4C" w14:textId="77777777" w:rsidR="003B7DFA" w:rsidRPr="001828F4" w:rsidRDefault="003B7DFA" w:rsidP="0078512B">
            <w:pPr>
              <w:pStyle w:val="TAC"/>
            </w:pPr>
            <w:r w:rsidRPr="004201E2">
              <w:t>CA_n25(2A)-n66A-n71B-n77A</w:t>
            </w:r>
          </w:p>
        </w:tc>
        <w:tc>
          <w:tcPr>
            <w:tcW w:w="2036" w:type="dxa"/>
            <w:tcBorders>
              <w:top w:val="single" w:sz="4" w:space="0" w:color="auto"/>
              <w:left w:val="single" w:sz="4" w:space="0" w:color="auto"/>
              <w:bottom w:val="nil"/>
              <w:right w:val="single" w:sz="4" w:space="0" w:color="auto"/>
            </w:tcBorders>
            <w:vAlign w:val="center"/>
          </w:tcPr>
          <w:p w14:paraId="674506F1" w14:textId="77777777" w:rsidR="003B7DFA" w:rsidRPr="001828F4" w:rsidRDefault="003B7DFA" w:rsidP="0078512B">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E283D71" w14:textId="77777777" w:rsidR="003B7DFA" w:rsidRPr="001828F4" w:rsidRDefault="003B7DFA" w:rsidP="0078512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8C9F57C" w14:textId="77777777" w:rsidR="003B7DFA" w:rsidRPr="001828F4" w:rsidRDefault="003B7DFA" w:rsidP="0078512B">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6DB834C"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5ED63AFB" w14:textId="77777777" w:rsidTr="0078512B">
        <w:trPr>
          <w:trHeight w:val="29"/>
        </w:trPr>
        <w:tc>
          <w:tcPr>
            <w:tcW w:w="1959" w:type="dxa"/>
            <w:tcBorders>
              <w:top w:val="nil"/>
              <w:left w:val="single" w:sz="4" w:space="0" w:color="auto"/>
              <w:bottom w:val="nil"/>
              <w:right w:val="single" w:sz="4" w:space="0" w:color="auto"/>
            </w:tcBorders>
          </w:tcPr>
          <w:p w14:paraId="34541EC9"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1A2DE78E"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E18E097" w14:textId="77777777" w:rsidR="003B7DFA" w:rsidRPr="001828F4" w:rsidRDefault="003B7DFA" w:rsidP="0078512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B6CEEED" w14:textId="77777777" w:rsidR="003B7DFA" w:rsidRPr="001828F4" w:rsidRDefault="003B7DFA" w:rsidP="0078512B">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D16CD7F" w14:textId="77777777" w:rsidR="003B7DFA" w:rsidRPr="001828F4" w:rsidRDefault="003B7DFA" w:rsidP="0078512B">
            <w:pPr>
              <w:pStyle w:val="TAC"/>
              <w:rPr>
                <w:lang w:val="en-US" w:eastAsia="zh-CN" w:bidi="ar"/>
              </w:rPr>
            </w:pPr>
          </w:p>
        </w:tc>
      </w:tr>
      <w:tr w:rsidR="003B7DFA" w:rsidRPr="001828F4" w14:paraId="48F288B5" w14:textId="77777777" w:rsidTr="0078512B">
        <w:trPr>
          <w:trHeight w:val="29"/>
        </w:trPr>
        <w:tc>
          <w:tcPr>
            <w:tcW w:w="1959" w:type="dxa"/>
            <w:tcBorders>
              <w:top w:val="nil"/>
              <w:left w:val="single" w:sz="4" w:space="0" w:color="auto"/>
              <w:bottom w:val="nil"/>
              <w:right w:val="single" w:sz="4" w:space="0" w:color="auto"/>
            </w:tcBorders>
          </w:tcPr>
          <w:p w14:paraId="5BA191B7"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605FEDD9"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348BE6" w14:textId="77777777" w:rsidR="003B7DFA" w:rsidRPr="001828F4" w:rsidRDefault="003B7DFA" w:rsidP="0078512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E7F03E" w14:textId="77777777" w:rsidR="003B7DFA" w:rsidRPr="001828F4" w:rsidRDefault="003B7DFA" w:rsidP="0078512B">
            <w:pPr>
              <w:pStyle w:val="TAC"/>
              <w:rPr>
                <w:lang w:val="en-US" w:eastAsia="zh-CN" w:bidi="ar"/>
              </w:rPr>
            </w:pPr>
            <w:r>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21F82D67" w14:textId="77777777" w:rsidR="003B7DFA" w:rsidRPr="001828F4" w:rsidRDefault="003B7DFA" w:rsidP="0078512B">
            <w:pPr>
              <w:pStyle w:val="TAC"/>
              <w:rPr>
                <w:lang w:val="en-US" w:eastAsia="zh-CN" w:bidi="ar"/>
              </w:rPr>
            </w:pPr>
          </w:p>
        </w:tc>
      </w:tr>
      <w:tr w:rsidR="003B7DFA" w:rsidRPr="001828F4" w14:paraId="61008C05" w14:textId="77777777" w:rsidTr="0078512B">
        <w:trPr>
          <w:trHeight w:val="29"/>
        </w:trPr>
        <w:tc>
          <w:tcPr>
            <w:tcW w:w="1959" w:type="dxa"/>
            <w:tcBorders>
              <w:top w:val="nil"/>
              <w:left w:val="single" w:sz="4" w:space="0" w:color="auto"/>
              <w:bottom w:val="single" w:sz="4" w:space="0" w:color="auto"/>
              <w:right w:val="single" w:sz="4" w:space="0" w:color="auto"/>
            </w:tcBorders>
          </w:tcPr>
          <w:p w14:paraId="1B735BC0"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vAlign w:val="center"/>
          </w:tcPr>
          <w:p w14:paraId="33939FFB"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16D21BF" w14:textId="77777777" w:rsidR="003B7DFA" w:rsidRPr="001828F4" w:rsidRDefault="003B7DFA" w:rsidP="0078512B">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2B473C2" w14:textId="77777777" w:rsidR="003B7DFA" w:rsidRPr="001828F4" w:rsidRDefault="003B7DFA" w:rsidP="0078512B">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FC98503" w14:textId="77777777" w:rsidR="003B7DFA" w:rsidRPr="001828F4" w:rsidRDefault="003B7DFA" w:rsidP="0078512B">
            <w:pPr>
              <w:pStyle w:val="TAC"/>
              <w:rPr>
                <w:lang w:val="en-US" w:eastAsia="zh-CN" w:bidi="ar"/>
              </w:rPr>
            </w:pPr>
          </w:p>
        </w:tc>
      </w:tr>
      <w:tr w:rsidR="003B7DFA" w:rsidRPr="001828F4" w14:paraId="665C59BD" w14:textId="77777777" w:rsidTr="0078512B">
        <w:trPr>
          <w:trHeight w:val="29"/>
        </w:trPr>
        <w:tc>
          <w:tcPr>
            <w:tcW w:w="1959" w:type="dxa"/>
            <w:tcBorders>
              <w:top w:val="single" w:sz="4" w:space="0" w:color="auto"/>
              <w:left w:val="single" w:sz="4" w:space="0" w:color="auto"/>
              <w:bottom w:val="nil"/>
              <w:right w:val="single" w:sz="4" w:space="0" w:color="auto"/>
            </w:tcBorders>
          </w:tcPr>
          <w:p w14:paraId="6D08840A" w14:textId="77777777" w:rsidR="003B7DFA" w:rsidRPr="001828F4" w:rsidRDefault="003B7DFA" w:rsidP="0078512B">
            <w:pPr>
              <w:pStyle w:val="TAC"/>
            </w:pPr>
            <w:r w:rsidRPr="00345D3C">
              <w:t>CA_n25(2A)-n66(2A)-n71A-n77A</w:t>
            </w:r>
          </w:p>
        </w:tc>
        <w:tc>
          <w:tcPr>
            <w:tcW w:w="2036" w:type="dxa"/>
            <w:tcBorders>
              <w:top w:val="single" w:sz="4" w:space="0" w:color="auto"/>
              <w:left w:val="single" w:sz="4" w:space="0" w:color="auto"/>
              <w:bottom w:val="nil"/>
              <w:right w:val="single" w:sz="4" w:space="0" w:color="auto"/>
            </w:tcBorders>
            <w:vAlign w:val="center"/>
          </w:tcPr>
          <w:p w14:paraId="7ABE66DF" w14:textId="77777777" w:rsidR="003B7DFA" w:rsidRPr="001828F4" w:rsidRDefault="003B7DFA" w:rsidP="0078512B">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757D60EF" w14:textId="77777777" w:rsidR="003B7DFA" w:rsidRPr="001828F4" w:rsidRDefault="003B7DFA" w:rsidP="0078512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5FCAEA0" w14:textId="77777777" w:rsidR="003B7DFA" w:rsidRPr="001828F4" w:rsidRDefault="003B7DFA" w:rsidP="0078512B">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9C42F6E"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6B3BB4F5" w14:textId="77777777" w:rsidTr="0078512B">
        <w:trPr>
          <w:trHeight w:val="29"/>
        </w:trPr>
        <w:tc>
          <w:tcPr>
            <w:tcW w:w="1959" w:type="dxa"/>
            <w:tcBorders>
              <w:top w:val="nil"/>
              <w:left w:val="single" w:sz="4" w:space="0" w:color="auto"/>
              <w:bottom w:val="nil"/>
              <w:right w:val="single" w:sz="4" w:space="0" w:color="auto"/>
            </w:tcBorders>
          </w:tcPr>
          <w:p w14:paraId="7FEB8C23"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0A6C0AD0"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DE776D8" w14:textId="77777777" w:rsidR="003B7DFA" w:rsidRPr="001828F4" w:rsidRDefault="003B7DFA" w:rsidP="0078512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3C73FE4" w14:textId="77777777" w:rsidR="003B7DFA" w:rsidRPr="001828F4" w:rsidRDefault="003B7DFA" w:rsidP="0078512B">
            <w:pPr>
              <w:pStyle w:val="TAC"/>
              <w:rPr>
                <w:lang w:val="en-US" w:eastAsia="zh-CN" w:bidi="ar"/>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DEAFEBE" w14:textId="77777777" w:rsidR="003B7DFA" w:rsidRPr="001828F4" w:rsidRDefault="003B7DFA" w:rsidP="0078512B">
            <w:pPr>
              <w:pStyle w:val="TAC"/>
              <w:rPr>
                <w:lang w:val="en-US" w:eastAsia="zh-CN" w:bidi="ar"/>
              </w:rPr>
            </w:pPr>
          </w:p>
        </w:tc>
      </w:tr>
      <w:tr w:rsidR="003B7DFA" w:rsidRPr="001828F4" w14:paraId="6C0F1706" w14:textId="77777777" w:rsidTr="0078512B">
        <w:trPr>
          <w:trHeight w:val="29"/>
        </w:trPr>
        <w:tc>
          <w:tcPr>
            <w:tcW w:w="1959" w:type="dxa"/>
            <w:tcBorders>
              <w:top w:val="nil"/>
              <w:left w:val="single" w:sz="4" w:space="0" w:color="auto"/>
              <w:bottom w:val="nil"/>
              <w:right w:val="single" w:sz="4" w:space="0" w:color="auto"/>
            </w:tcBorders>
          </w:tcPr>
          <w:p w14:paraId="6C9A179B"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vAlign w:val="center"/>
          </w:tcPr>
          <w:p w14:paraId="6E889835"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9440FAF" w14:textId="77777777" w:rsidR="003B7DFA" w:rsidRPr="001828F4" w:rsidRDefault="003B7DFA" w:rsidP="0078512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31A6BBE" w14:textId="77777777" w:rsidR="003B7DFA" w:rsidRPr="001828F4" w:rsidRDefault="003B7DFA" w:rsidP="0078512B">
            <w:pPr>
              <w:pStyle w:val="TAC"/>
              <w:rPr>
                <w:lang w:val="en-US" w:eastAsia="zh-CN" w:bidi="ar"/>
              </w:rPr>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77A41037" w14:textId="77777777" w:rsidR="003B7DFA" w:rsidRPr="001828F4" w:rsidRDefault="003B7DFA" w:rsidP="0078512B">
            <w:pPr>
              <w:pStyle w:val="TAC"/>
              <w:rPr>
                <w:lang w:val="en-US" w:eastAsia="zh-CN" w:bidi="ar"/>
              </w:rPr>
            </w:pPr>
          </w:p>
        </w:tc>
      </w:tr>
      <w:tr w:rsidR="003B7DFA" w:rsidRPr="001828F4" w14:paraId="51D44756" w14:textId="77777777" w:rsidTr="0078512B">
        <w:trPr>
          <w:trHeight w:val="29"/>
        </w:trPr>
        <w:tc>
          <w:tcPr>
            <w:tcW w:w="1959" w:type="dxa"/>
            <w:tcBorders>
              <w:top w:val="nil"/>
              <w:left w:val="single" w:sz="4" w:space="0" w:color="auto"/>
              <w:bottom w:val="single" w:sz="4" w:space="0" w:color="auto"/>
              <w:right w:val="single" w:sz="4" w:space="0" w:color="auto"/>
            </w:tcBorders>
          </w:tcPr>
          <w:p w14:paraId="19F32390"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vAlign w:val="center"/>
          </w:tcPr>
          <w:p w14:paraId="1FA811D3" w14:textId="77777777" w:rsidR="003B7DFA" w:rsidRPr="001828F4" w:rsidRDefault="003B7DFA" w:rsidP="0078512B">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DC07C36" w14:textId="77777777" w:rsidR="003B7DFA" w:rsidRPr="001828F4" w:rsidRDefault="003B7DFA" w:rsidP="0078512B">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69CBB5" w14:textId="77777777" w:rsidR="003B7DFA" w:rsidRPr="001828F4" w:rsidRDefault="003B7DFA" w:rsidP="0078512B">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1B8990C" w14:textId="77777777" w:rsidR="003B7DFA" w:rsidRPr="001828F4" w:rsidRDefault="003B7DFA" w:rsidP="0078512B">
            <w:pPr>
              <w:pStyle w:val="TAC"/>
              <w:rPr>
                <w:lang w:val="en-US" w:eastAsia="zh-CN" w:bidi="ar"/>
              </w:rPr>
            </w:pPr>
          </w:p>
        </w:tc>
      </w:tr>
      <w:tr w:rsidR="003B7DFA" w:rsidRPr="001828F4" w14:paraId="6728305D" w14:textId="77777777" w:rsidTr="0078512B">
        <w:trPr>
          <w:trHeight w:val="29"/>
        </w:trPr>
        <w:tc>
          <w:tcPr>
            <w:tcW w:w="1959" w:type="dxa"/>
            <w:tcBorders>
              <w:top w:val="single" w:sz="4" w:space="0" w:color="auto"/>
              <w:left w:val="single" w:sz="4" w:space="0" w:color="auto"/>
              <w:bottom w:val="nil"/>
              <w:right w:val="single" w:sz="4" w:space="0" w:color="auto"/>
            </w:tcBorders>
          </w:tcPr>
          <w:p w14:paraId="57C19052" w14:textId="77777777" w:rsidR="003B7DFA" w:rsidRPr="001828F4" w:rsidRDefault="003B7DFA" w:rsidP="0078512B">
            <w:pPr>
              <w:pStyle w:val="TAC"/>
              <w:rPr>
                <w:lang w:val="en-US" w:eastAsia="zh-CN" w:bidi="ar"/>
              </w:rPr>
            </w:pPr>
            <w:r w:rsidRPr="001828F4">
              <w:t>CA_n25A-n66A-n71A-n78A</w:t>
            </w:r>
          </w:p>
        </w:tc>
        <w:tc>
          <w:tcPr>
            <w:tcW w:w="2036" w:type="dxa"/>
            <w:tcBorders>
              <w:top w:val="single" w:sz="4" w:space="0" w:color="auto"/>
              <w:left w:val="single" w:sz="4" w:space="0" w:color="auto"/>
              <w:bottom w:val="nil"/>
              <w:right w:val="single" w:sz="4" w:space="0" w:color="auto"/>
            </w:tcBorders>
          </w:tcPr>
          <w:p w14:paraId="37CA9113"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CA_n25A-n66A</w:t>
            </w:r>
          </w:p>
          <w:p w14:paraId="712C6655"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CA_n25A-n71A</w:t>
            </w:r>
          </w:p>
          <w:p w14:paraId="4F5EC250"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CA_n25A-n78A</w:t>
            </w:r>
          </w:p>
          <w:p w14:paraId="01516596"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CA_n66A-n71A</w:t>
            </w:r>
          </w:p>
          <w:p w14:paraId="2AB2DBE6"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CA_n66A-n78A</w:t>
            </w:r>
          </w:p>
          <w:p w14:paraId="2AAAC712" w14:textId="77777777" w:rsidR="003B7DFA" w:rsidRPr="001828F4" w:rsidRDefault="003B7DFA" w:rsidP="0078512B">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4A3CB93"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AC5BA47"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E881F5F"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DC84D8C" w14:textId="77777777" w:rsidTr="0078512B">
        <w:trPr>
          <w:trHeight w:val="29"/>
        </w:trPr>
        <w:tc>
          <w:tcPr>
            <w:tcW w:w="1959" w:type="dxa"/>
            <w:tcBorders>
              <w:top w:val="nil"/>
              <w:left w:val="single" w:sz="4" w:space="0" w:color="auto"/>
              <w:bottom w:val="nil"/>
              <w:right w:val="single" w:sz="4" w:space="0" w:color="auto"/>
            </w:tcBorders>
            <w:vAlign w:val="center"/>
          </w:tcPr>
          <w:p w14:paraId="0BD44A1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A2BE45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E3EB72"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2CC4856"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1FFCF80" w14:textId="77777777" w:rsidR="003B7DFA" w:rsidRPr="001828F4" w:rsidRDefault="003B7DFA" w:rsidP="0078512B">
            <w:pPr>
              <w:pStyle w:val="TAC"/>
              <w:rPr>
                <w:lang w:val="en-US" w:eastAsia="zh-CN" w:bidi="ar"/>
              </w:rPr>
            </w:pPr>
          </w:p>
        </w:tc>
      </w:tr>
      <w:tr w:rsidR="003B7DFA" w:rsidRPr="001828F4" w14:paraId="517CE946" w14:textId="77777777" w:rsidTr="0078512B">
        <w:trPr>
          <w:trHeight w:val="29"/>
        </w:trPr>
        <w:tc>
          <w:tcPr>
            <w:tcW w:w="1959" w:type="dxa"/>
            <w:tcBorders>
              <w:top w:val="nil"/>
              <w:left w:val="single" w:sz="4" w:space="0" w:color="auto"/>
              <w:bottom w:val="nil"/>
              <w:right w:val="single" w:sz="4" w:space="0" w:color="auto"/>
            </w:tcBorders>
            <w:vAlign w:val="center"/>
          </w:tcPr>
          <w:p w14:paraId="7853CAD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199E29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977D92"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9B9306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0824ACF" w14:textId="77777777" w:rsidR="003B7DFA" w:rsidRPr="001828F4" w:rsidRDefault="003B7DFA" w:rsidP="0078512B">
            <w:pPr>
              <w:pStyle w:val="TAC"/>
              <w:rPr>
                <w:lang w:val="en-US" w:eastAsia="zh-CN" w:bidi="ar"/>
              </w:rPr>
            </w:pPr>
          </w:p>
        </w:tc>
      </w:tr>
      <w:tr w:rsidR="003B7DFA" w:rsidRPr="001828F4" w14:paraId="5CD97F0E" w14:textId="77777777" w:rsidTr="0078512B">
        <w:trPr>
          <w:trHeight w:val="29"/>
        </w:trPr>
        <w:tc>
          <w:tcPr>
            <w:tcW w:w="1959" w:type="dxa"/>
            <w:tcBorders>
              <w:top w:val="nil"/>
              <w:left w:val="single" w:sz="4" w:space="0" w:color="auto"/>
              <w:bottom w:val="nil"/>
              <w:right w:val="single" w:sz="4" w:space="0" w:color="auto"/>
            </w:tcBorders>
            <w:vAlign w:val="center"/>
          </w:tcPr>
          <w:p w14:paraId="400E08D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5769F0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BF0DAE"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67CB31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EF3BE5" w14:textId="77777777" w:rsidR="003B7DFA" w:rsidRPr="001828F4" w:rsidRDefault="003B7DFA" w:rsidP="0078512B">
            <w:pPr>
              <w:pStyle w:val="TAC"/>
              <w:rPr>
                <w:lang w:val="en-US" w:eastAsia="zh-CN" w:bidi="ar"/>
              </w:rPr>
            </w:pPr>
          </w:p>
        </w:tc>
      </w:tr>
      <w:tr w:rsidR="003B7DFA" w:rsidRPr="001828F4" w14:paraId="29B7D44B" w14:textId="77777777" w:rsidTr="0078512B">
        <w:trPr>
          <w:trHeight w:val="29"/>
        </w:trPr>
        <w:tc>
          <w:tcPr>
            <w:tcW w:w="1959" w:type="dxa"/>
            <w:tcBorders>
              <w:top w:val="single" w:sz="4" w:space="0" w:color="auto"/>
              <w:left w:val="single" w:sz="4" w:space="0" w:color="auto"/>
              <w:bottom w:val="nil"/>
              <w:right w:val="single" w:sz="4" w:space="0" w:color="auto"/>
            </w:tcBorders>
          </w:tcPr>
          <w:p w14:paraId="1EEC2523" w14:textId="77777777" w:rsidR="003B7DFA" w:rsidRPr="001828F4" w:rsidRDefault="003B7DFA" w:rsidP="0078512B">
            <w:pPr>
              <w:pStyle w:val="TAC"/>
              <w:rPr>
                <w:lang w:val="en-US" w:eastAsia="zh-CN" w:bidi="ar"/>
              </w:rPr>
            </w:pPr>
            <w:r w:rsidRPr="001828F4">
              <w:t>CA_n25A-n66(2A)-n71A-n78A</w:t>
            </w:r>
          </w:p>
        </w:tc>
        <w:tc>
          <w:tcPr>
            <w:tcW w:w="2036" w:type="dxa"/>
            <w:tcBorders>
              <w:top w:val="single" w:sz="4" w:space="0" w:color="auto"/>
              <w:left w:val="single" w:sz="4" w:space="0" w:color="auto"/>
              <w:bottom w:val="nil"/>
              <w:right w:val="single" w:sz="4" w:space="0" w:color="auto"/>
            </w:tcBorders>
          </w:tcPr>
          <w:p w14:paraId="64597C84" w14:textId="77777777" w:rsidR="003B7DFA" w:rsidRPr="001828F4" w:rsidRDefault="003B7DFA" w:rsidP="0078512B">
            <w:pPr>
              <w:pStyle w:val="TAC"/>
              <w:rPr>
                <w:b/>
                <w:lang w:val="en-US" w:eastAsia="zh-CN"/>
              </w:rPr>
            </w:pPr>
            <w:r w:rsidRPr="001828F4">
              <w:rPr>
                <w:lang w:val="en-US" w:eastAsia="zh-CN"/>
              </w:rPr>
              <w:t>CA_n25A-n66A</w:t>
            </w:r>
          </w:p>
          <w:p w14:paraId="580AB4C2" w14:textId="77777777" w:rsidR="003B7DFA" w:rsidRPr="001828F4" w:rsidRDefault="003B7DFA" w:rsidP="0078512B">
            <w:pPr>
              <w:pStyle w:val="TAC"/>
              <w:rPr>
                <w:b/>
                <w:lang w:val="en-US" w:eastAsia="zh-CN"/>
              </w:rPr>
            </w:pPr>
            <w:r w:rsidRPr="001828F4">
              <w:rPr>
                <w:lang w:val="en-US" w:eastAsia="zh-CN"/>
              </w:rPr>
              <w:t>CA_n25A-n71A</w:t>
            </w:r>
          </w:p>
          <w:p w14:paraId="2DC56A64" w14:textId="77777777" w:rsidR="003B7DFA" w:rsidRPr="001828F4" w:rsidRDefault="003B7DFA" w:rsidP="0078512B">
            <w:pPr>
              <w:pStyle w:val="TAC"/>
              <w:rPr>
                <w:b/>
                <w:lang w:val="en-US" w:eastAsia="zh-CN"/>
              </w:rPr>
            </w:pPr>
            <w:r w:rsidRPr="001828F4">
              <w:rPr>
                <w:lang w:val="en-US" w:eastAsia="zh-CN"/>
              </w:rPr>
              <w:t>CA_n25A-n78A</w:t>
            </w:r>
          </w:p>
          <w:p w14:paraId="098F5819" w14:textId="77777777" w:rsidR="003B7DFA" w:rsidRPr="001828F4" w:rsidRDefault="003B7DFA" w:rsidP="0078512B">
            <w:pPr>
              <w:pStyle w:val="TAC"/>
              <w:rPr>
                <w:b/>
                <w:lang w:val="en-US" w:eastAsia="zh-CN"/>
              </w:rPr>
            </w:pPr>
            <w:r w:rsidRPr="001828F4">
              <w:rPr>
                <w:lang w:val="en-US" w:eastAsia="zh-CN"/>
              </w:rPr>
              <w:t>CA_n66A-n71A</w:t>
            </w:r>
          </w:p>
          <w:p w14:paraId="5B335B6C" w14:textId="77777777" w:rsidR="003B7DFA" w:rsidRPr="001828F4" w:rsidRDefault="003B7DFA" w:rsidP="0078512B">
            <w:pPr>
              <w:pStyle w:val="TAC"/>
              <w:rPr>
                <w:b/>
                <w:lang w:val="en-US" w:eastAsia="zh-CN"/>
              </w:rPr>
            </w:pPr>
            <w:r w:rsidRPr="001828F4">
              <w:rPr>
                <w:lang w:val="en-US" w:eastAsia="zh-CN"/>
              </w:rPr>
              <w:t>CA_n66A-n78A</w:t>
            </w:r>
          </w:p>
          <w:p w14:paraId="5C471BBE" w14:textId="77777777" w:rsidR="003B7DFA" w:rsidRPr="001828F4" w:rsidRDefault="003B7DFA" w:rsidP="0078512B">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F003C3D"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713BF6F"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BA3E5E9"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2C23CEF" w14:textId="77777777" w:rsidTr="0078512B">
        <w:trPr>
          <w:trHeight w:val="29"/>
        </w:trPr>
        <w:tc>
          <w:tcPr>
            <w:tcW w:w="1959" w:type="dxa"/>
            <w:tcBorders>
              <w:top w:val="nil"/>
              <w:left w:val="single" w:sz="4" w:space="0" w:color="auto"/>
              <w:bottom w:val="nil"/>
              <w:right w:val="single" w:sz="4" w:space="0" w:color="auto"/>
            </w:tcBorders>
            <w:vAlign w:val="center"/>
          </w:tcPr>
          <w:p w14:paraId="0C58010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72B99A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B31D32"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873EC78"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22438140" w14:textId="77777777" w:rsidR="003B7DFA" w:rsidRPr="001828F4" w:rsidRDefault="003B7DFA" w:rsidP="0078512B">
            <w:pPr>
              <w:pStyle w:val="TAC"/>
              <w:rPr>
                <w:lang w:val="en-US" w:eastAsia="zh-CN" w:bidi="ar"/>
              </w:rPr>
            </w:pPr>
          </w:p>
        </w:tc>
      </w:tr>
      <w:tr w:rsidR="003B7DFA" w:rsidRPr="001828F4" w14:paraId="2CA834DD" w14:textId="77777777" w:rsidTr="0078512B">
        <w:trPr>
          <w:trHeight w:val="29"/>
        </w:trPr>
        <w:tc>
          <w:tcPr>
            <w:tcW w:w="1959" w:type="dxa"/>
            <w:tcBorders>
              <w:top w:val="nil"/>
              <w:left w:val="single" w:sz="4" w:space="0" w:color="auto"/>
              <w:bottom w:val="nil"/>
              <w:right w:val="single" w:sz="4" w:space="0" w:color="auto"/>
            </w:tcBorders>
            <w:vAlign w:val="center"/>
          </w:tcPr>
          <w:p w14:paraId="40A857A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5371EF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ABFB9D"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6E0A8FA"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3BF4AE0" w14:textId="77777777" w:rsidR="003B7DFA" w:rsidRPr="001828F4" w:rsidRDefault="003B7DFA" w:rsidP="0078512B">
            <w:pPr>
              <w:pStyle w:val="TAC"/>
              <w:rPr>
                <w:lang w:val="en-US" w:eastAsia="zh-CN" w:bidi="ar"/>
              </w:rPr>
            </w:pPr>
          </w:p>
        </w:tc>
      </w:tr>
      <w:tr w:rsidR="003B7DFA" w:rsidRPr="001828F4" w14:paraId="773A506A" w14:textId="77777777" w:rsidTr="0078512B">
        <w:trPr>
          <w:trHeight w:val="29"/>
        </w:trPr>
        <w:tc>
          <w:tcPr>
            <w:tcW w:w="1959" w:type="dxa"/>
            <w:tcBorders>
              <w:top w:val="nil"/>
              <w:left w:val="single" w:sz="4" w:space="0" w:color="auto"/>
              <w:bottom w:val="nil"/>
              <w:right w:val="single" w:sz="4" w:space="0" w:color="auto"/>
            </w:tcBorders>
            <w:vAlign w:val="center"/>
          </w:tcPr>
          <w:p w14:paraId="4C00D2A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69F599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3CE3C7"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CFB0EAD"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6EE454" w14:textId="77777777" w:rsidR="003B7DFA" w:rsidRPr="001828F4" w:rsidRDefault="003B7DFA" w:rsidP="0078512B">
            <w:pPr>
              <w:pStyle w:val="TAC"/>
              <w:rPr>
                <w:lang w:val="en-US" w:eastAsia="zh-CN" w:bidi="ar"/>
              </w:rPr>
            </w:pPr>
          </w:p>
        </w:tc>
      </w:tr>
      <w:tr w:rsidR="003B7DFA" w:rsidRPr="001828F4" w14:paraId="3E2DF60F" w14:textId="77777777" w:rsidTr="0078512B">
        <w:trPr>
          <w:trHeight w:val="29"/>
        </w:trPr>
        <w:tc>
          <w:tcPr>
            <w:tcW w:w="1959" w:type="dxa"/>
            <w:tcBorders>
              <w:top w:val="single" w:sz="4" w:space="0" w:color="auto"/>
              <w:left w:val="single" w:sz="4" w:space="0" w:color="auto"/>
              <w:bottom w:val="nil"/>
              <w:right w:val="single" w:sz="4" w:space="0" w:color="auto"/>
            </w:tcBorders>
          </w:tcPr>
          <w:p w14:paraId="132BF3E9" w14:textId="77777777" w:rsidR="003B7DFA" w:rsidRPr="001828F4" w:rsidRDefault="003B7DFA" w:rsidP="0078512B">
            <w:pPr>
              <w:pStyle w:val="TAC"/>
              <w:rPr>
                <w:lang w:val="en-US" w:eastAsia="zh-CN" w:bidi="ar"/>
              </w:rPr>
            </w:pPr>
            <w:r w:rsidRPr="001828F4">
              <w:t>CA_n25A-n66A-n71A-n78(2A)</w:t>
            </w:r>
          </w:p>
        </w:tc>
        <w:tc>
          <w:tcPr>
            <w:tcW w:w="2036" w:type="dxa"/>
            <w:tcBorders>
              <w:top w:val="single" w:sz="4" w:space="0" w:color="auto"/>
              <w:left w:val="single" w:sz="4" w:space="0" w:color="auto"/>
              <w:bottom w:val="nil"/>
              <w:right w:val="single" w:sz="4" w:space="0" w:color="auto"/>
            </w:tcBorders>
          </w:tcPr>
          <w:p w14:paraId="1838FFCC"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CA_n25A-n66A</w:t>
            </w:r>
          </w:p>
          <w:p w14:paraId="5DB9F9E4"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CA_n25A-n71A</w:t>
            </w:r>
          </w:p>
          <w:p w14:paraId="42B4964A"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CA_n25A-n78A</w:t>
            </w:r>
          </w:p>
          <w:p w14:paraId="24F67564"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CA_n66A-n71A</w:t>
            </w:r>
          </w:p>
          <w:p w14:paraId="1E02555F" w14:textId="77777777" w:rsidR="003B7DFA" w:rsidRPr="001828F4" w:rsidRDefault="003B7DFA" w:rsidP="0078512B">
            <w:pPr>
              <w:pStyle w:val="TAC"/>
              <w:rPr>
                <w:rFonts w:eastAsia="DengXian" w:cs="Arial"/>
                <w:szCs w:val="18"/>
                <w:lang w:val="en-US" w:eastAsia="zh-CN"/>
              </w:rPr>
            </w:pPr>
            <w:r w:rsidRPr="001828F4">
              <w:rPr>
                <w:rFonts w:eastAsia="DengXian" w:cs="Arial"/>
                <w:szCs w:val="18"/>
                <w:lang w:val="en-US" w:eastAsia="zh-CN"/>
              </w:rPr>
              <w:t>CA_n66A-n78A</w:t>
            </w:r>
          </w:p>
          <w:p w14:paraId="5A91E165" w14:textId="77777777" w:rsidR="003B7DFA" w:rsidRPr="001828F4" w:rsidRDefault="003B7DFA" w:rsidP="0078512B">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980CF43" w14:textId="77777777" w:rsidR="003B7DFA" w:rsidRPr="001828F4" w:rsidRDefault="003B7DFA" w:rsidP="0078512B">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D9C0293"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51B94F2"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650A3DA7" w14:textId="77777777" w:rsidTr="0078512B">
        <w:trPr>
          <w:trHeight w:val="29"/>
        </w:trPr>
        <w:tc>
          <w:tcPr>
            <w:tcW w:w="1959" w:type="dxa"/>
            <w:tcBorders>
              <w:top w:val="nil"/>
              <w:left w:val="single" w:sz="4" w:space="0" w:color="auto"/>
              <w:bottom w:val="nil"/>
              <w:right w:val="single" w:sz="4" w:space="0" w:color="auto"/>
            </w:tcBorders>
            <w:vAlign w:val="center"/>
          </w:tcPr>
          <w:p w14:paraId="044577E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815228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DA2719"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51AE1BF"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35312EF" w14:textId="77777777" w:rsidR="003B7DFA" w:rsidRPr="001828F4" w:rsidRDefault="003B7DFA" w:rsidP="0078512B">
            <w:pPr>
              <w:pStyle w:val="TAC"/>
              <w:rPr>
                <w:lang w:val="en-US" w:eastAsia="zh-CN" w:bidi="ar"/>
              </w:rPr>
            </w:pPr>
          </w:p>
        </w:tc>
      </w:tr>
      <w:tr w:rsidR="003B7DFA" w:rsidRPr="001828F4" w14:paraId="5C619B87" w14:textId="77777777" w:rsidTr="0078512B">
        <w:trPr>
          <w:trHeight w:val="29"/>
        </w:trPr>
        <w:tc>
          <w:tcPr>
            <w:tcW w:w="1959" w:type="dxa"/>
            <w:tcBorders>
              <w:top w:val="nil"/>
              <w:left w:val="single" w:sz="4" w:space="0" w:color="auto"/>
              <w:bottom w:val="nil"/>
              <w:right w:val="single" w:sz="4" w:space="0" w:color="auto"/>
            </w:tcBorders>
            <w:vAlign w:val="center"/>
          </w:tcPr>
          <w:p w14:paraId="54EC1FE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1910B3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68AB41"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E7EA7C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BF6F6A9" w14:textId="77777777" w:rsidR="003B7DFA" w:rsidRPr="001828F4" w:rsidRDefault="003B7DFA" w:rsidP="0078512B">
            <w:pPr>
              <w:pStyle w:val="TAC"/>
              <w:rPr>
                <w:lang w:val="en-US" w:eastAsia="zh-CN" w:bidi="ar"/>
              </w:rPr>
            </w:pPr>
          </w:p>
        </w:tc>
      </w:tr>
      <w:tr w:rsidR="003B7DFA" w:rsidRPr="001828F4" w14:paraId="4EFAC427" w14:textId="77777777" w:rsidTr="0078512B">
        <w:trPr>
          <w:trHeight w:val="29"/>
        </w:trPr>
        <w:tc>
          <w:tcPr>
            <w:tcW w:w="1959" w:type="dxa"/>
            <w:tcBorders>
              <w:top w:val="nil"/>
              <w:left w:val="single" w:sz="4" w:space="0" w:color="auto"/>
              <w:bottom w:val="nil"/>
              <w:right w:val="single" w:sz="4" w:space="0" w:color="auto"/>
            </w:tcBorders>
            <w:vAlign w:val="center"/>
          </w:tcPr>
          <w:p w14:paraId="27988261"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0CE922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C92CD2"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3C9418A"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6AE42F62" w14:textId="77777777" w:rsidR="003B7DFA" w:rsidRPr="001828F4" w:rsidRDefault="003B7DFA" w:rsidP="0078512B">
            <w:pPr>
              <w:pStyle w:val="TAC"/>
              <w:rPr>
                <w:lang w:val="en-US" w:eastAsia="zh-CN" w:bidi="ar"/>
              </w:rPr>
            </w:pPr>
          </w:p>
        </w:tc>
      </w:tr>
      <w:tr w:rsidR="003B7DFA" w:rsidRPr="001828F4" w14:paraId="1351460C" w14:textId="77777777" w:rsidTr="0078512B">
        <w:trPr>
          <w:trHeight w:val="29"/>
        </w:trPr>
        <w:tc>
          <w:tcPr>
            <w:tcW w:w="1959" w:type="dxa"/>
            <w:tcBorders>
              <w:top w:val="single" w:sz="4" w:space="0" w:color="auto"/>
              <w:left w:val="single" w:sz="4" w:space="0" w:color="auto"/>
              <w:bottom w:val="nil"/>
              <w:right w:val="single" w:sz="4" w:space="0" w:color="auto"/>
            </w:tcBorders>
          </w:tcPr>
          <w:p w14:paraId="0543E842" w14:textId="77777777" w:rsidR="003B7DFA" w:rsidRPr="001828F4" w:rsidRDefault="003B7DFA" w:rsidP="0078512B">
            <w:pPr>
              <w:pStyle w:val="TAC"/>
              <w:rPr>
                <w:lang w:val="en-US" w:eastAsia="zh-CN" w:bidi="ar"/>
              </w:rPr>
            </w:pPr>
            <w:r w:rsidRPr="001828F4">
              <w:t>CA_n25A-n66(2A)-n71A-n78(2A)</w:t>
            </w:r>
          </w:p>
        </w:tc>
        <w:tc>
          <w:tcPr>
            <w:tcW w:w="2036" w:type="dxa"/>
            <w:tcBorders>
              <w:top w:val="single" w:sz="4" w:space="0" w:color="auto"/>
              <w:left w:val="single" w:sz="4" w:space="0" w:color="auto"/>
              <w:bottom w:val="nil"/>
              <w:right w:val="single" w:sz="4" w:space="0" w:color="auto"/>
            </w:tcBorders>
          </w:tcPr>
          <w:p w14:paraId="1931E885" w14:textId="77777777" w:rsidR="003B7DFA" w:rsidRPr="001828F4" w:rsidRDefault="003B7DFA" w:rsidP="0078512B">
            <w:pPr>
              <w:pStyle w:val="TAC"/>
              <w:rPr>
                <w:b/>
                <w:lang w:val="en-US" w:eastAsia="zh-CN"/>
              </w:rPr>
            </w:pPr>
            <w:r w:rsidRPr="001828F4">
              <w:rPr>
                <w:lang w:val="en-US" w:eastAsia="zh-CN"/>
              </w:rPr>
              <w:t>CA_n25A-n66A</w:t>
            </w:r>
          </w:p>
          <w:p w14:paraId="2AB2072A" w14:textId="77777777" w:rsidR="003B7DFA" w:rsidRPr="001828F4" w:rsidRDefault="003B7DFA" w:rsidP="0078512B">
            <w:pPr>
              <w:pStyle w:val="TAC"/>
              <w:rPr>
                <w:b/>
                <w:lang w:val="en-US" w:eastAsia="zh-CN"/>
              </w:rPr>
            </w:pPr>
            <w:r w:rsidRPr="001828F4">
              <w:rPr>
                <w:lang w:val="en-US" w:eastAsia="zh-CN"/>
              </w:rPr>
              <w:t>CA_n25A-n71A</w:t>
            </w:r>
          </w:p>
          <w:p w14:paraId="0AC9AFBA" w14:textId="77777777" w:rsidR="003B7DFA" w:rsidRPr="001828F4" w:rsidRDefault="003B7DFA" w:rsidP="0078512B">
            <w:pPr>
              <w:pStyle w:val="TAC"/>
              <w:rPr>
                <w:b/>
                <w:lang w:val="en-US" w:eastAsia="zh-CN"/>
              </w:rPr>
            </w:pPr>
            <w:r w:rsidRPr="001828F4">
              <w:rPr>
                <w:lang w:val="en-US" w:eastAsia="zh-CN"/>
              </w:rPr>
              <w:t>CA_n25A-n78A</w:t>
            </w:r>
          </w:p>
          <w:p w14:paraId="76672166" w14:textId="77777777" w:rsidR="003B7DFA" w:rsidRPr="001828F4" w:rsidRDefault="003B7DFA" w:rsidP="0078512B">
            <w:pPr>
              <w:pStyle w:val="TAC"/>
              <w:rPr>
                <w:b/>
                <w:lang w:val="en-US" w:eastAsia="zh-CN"/>
              </w:rPr>
            </w:pPr>
            <w:r w:rsidRPr="001828F4">
              <w:rPr>
                <w:lang w:val="en-US" w:eastAsia="zh-CN"/>
              </w:rPr>
              <w:t>CA_n66A-n71A</w:t>
            </w:r>
          </w:p>
          <w:p w14:paraId="6D79340C" w14:textId="77777777" w:rsidR="003B7DFA" w:rsidRPr="001828F4" w:rsidRDefault="003B7DFA" w:rsidP="0078512B">
            <w:pPr>
              <w:pStyle w:val="TAC"/>
              <w:rPr>
                <w:b/>
                <w:lang w:val="en-US" w:eastAsia="zh-CN"/>
              </w:rPr>
            </w:pPr>
            <w:r w:rsidRPr="001828F4">
              <w:rPr>
                <w:lang w:val="en-US" w:eastAsia="zh-CN"/>
              </w:rPr>
              <w:t>CA_n66A-n78A</w:t>
            </w:r>
          </w:p>
          <w:p w14:paraId="5DCEA313" w14:textId="77777777" w:rsidR="003B7DFA" w:rsidRPr="001828F4" w:rsidRDefault="003B7DFA" w:rsidP="0078512B">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B52ED56" w14:textId="77777777" w:rsidR="003B7DFA" w:rsidRPr="001828F4" w:rsidRDefault="003B7DFA" w:rsidP="0078512B">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767E97E"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87533CF"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F8A0729" w14:textId="77777777" w:rsidTr="0078512B">
        <w:trPr>
          <w:trHeight w:val="29"/>
        </w:trPr>
        <w:tc>
          <w:tcPr>
            <w:tcW w:w="1959" w:type="dxa"/>
            <w:tcBorders>
              <w:top w:val="nil"/>
              <w:left w:val="single" w:sz="4" w:space="0" w:color="auto"/>
              <w:bottom w:val="nil"/>
              <w:right w:val="single" w:sz="4" w:space="0" w:color="auto"/>
            </w:tcBorders>
            <w:vAlign w:val="center"/>
          </w:tcPr>
          <w:p w14:paraId="2FF8F68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D166D6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704336"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DCF6860"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28E40B16" w14:textId="77777777" w:rsidR="003B7DFA" w:rsidRPr="001828F4" w:rsidRDefault="003B7DFA" w:rsidP="0078512B">
            <w:pPr>
              <w:pStyle w:val="TAC"/>
              <w:rPr>
                <w:lang w:val="en-US" w:eastAsia="zh-CN" w:bidi="ar"/>
              </w:rPr>
            </w:pPr>
          </w:p>
        </w:tc>
      </w:tr>
      <w:tr w:rsidR="003B7DFA" w:rsidRPr="001828F4" w14:paraId="2C19C416" w14:textId="77777777" w:rsidTr="0078512B">
        <w:trPr>
          <w:trHeight w:val="29"/>
        </w:trPr>
        <w:tc>
          <w:tcPr>
            <w:tcW w:w="1959" w:type="dxa"/>
            <w:tcBorders>
              <w:top w:val="nil"/>
              <w:left w:val="single" w:sz="4" w:space="0" w:color="auto"/>
              <w:bottom w:val="nil"/>
              <w:right w:val="single" w:sz="4" w:space="0" w:color="auto"/>
            </w:tcBorders>
            <w:vAlign w:val="center"/>
          </w:tcPr>
          <w:p w14:paraId="7D41844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57BEC6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294B8B" w14:textId="77777777" w:rsidR="003B7DFA" w:rsidRPr="001828F4" w:rsidRDefault="003B7DFA" w:rsidP="0078512B">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143CD57"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1296524" w14:textId="77777777" w:rsidR="003B7DFA" w:rsidRPr="001828F4" w:rsidRDefault="003B7DFA" w:rsidP="0078512B">
            <w:pPr>
              <w:pStyle w:val="TAC"/>
              <w:rPr>
                <w:lang w:val="en-US" w:eastAsia="zh-CN" w:bidi="ar"/>
              </w:rPr>
            </w:pPr>
          </w:p>
        </w:tc>
      </w:tr>
      <w:tr w:rsidR="003B7DFA" w:rsidRPr="001828F4" w14:paraId="6F0D9714"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738447B2"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4BF7CD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2578C2" w14:textId="77777777" w:rsidR="003B7DFA" w:rsidRPr="001828F4" w:rsidRDefault="003B7DFA" w:rsidP="0078512B">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59681D9"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7A000D5D" w14:textId="77777777" w:rsidR="003B7DFA" w:rsidRPr="001828F4" w:rsidRDefault="003B7DFA" w:rsidP="0078512B">
            <w:pPr>
              <w:pStyle w:val="TAC"/>
              <w:rPr>
                <w:lang w:val="en-US" w:eastAsia="zh-CN" w:bidi="ar"/>
              </w:rPr>
            </w:pPr>
          </w:p>
        </w:tc>
      </w:tr>
      <w:tr w:rsidR="003B7DFA" w:rsidRPr="001828F4" w14:paraId="2674DB9C"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7769C27D" w14:textId="77777777" w:rsidR="003B7DFA" w:rsidRPr="001828F4" w:rsidRDefault="003B7DFA" w:rsidP="0078512B">
            <w:pPr>
              <w:pStyle w:val="TAC"/>
              <w:rPr>
                <w:lang w:val="en-US" w:eastAsia="zh-CN" w:bidi="ar"/>
              </w:rPr>
            </w:pPr>
            <w:r w:rsidRPr="00C8516A">
              <w:rPr>
                <w:lang w:val="en-US"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2F5728BA" w14:textId="77777777" w:rsidR="003B7DFA" w:rsidRPr="001828F4" w:rsidRDefault="003B7DFA" w:rsidP="0078512B">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3DC23007" w14:textId="77777777" w:rsidR="003B7DFA" w:rsidRPr="001828F4" w:rsidRDefault="003B7DFA" w:rsidP="0078512B">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DB948D2" w14:textId="77777777" w:rsidR="003B7DFA" w:rsidRPr="001828F4" w:rsidRDefault="003B7DFA" w:rsidP="0078512B">
            <w:pPr>
              <w:pStyle w:val="TAC"/>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82B76AF" w14:textId="77777777" w:rsidR="003B7DFA" w:rsidRPr="001828F4" w:rsidRDefault="003B7DFA" w:rsidP="0078512B">
            <w:pPr>
              <w:pStyle w:val="TAC"/>
              <w:rPr>
                <w:lang w:val="en-US" w:eastAsia="zh-CN" w:bidi="ar"/>
              </w:rPr>
            </w:pPr>
            <w:r>
              <w:rPr>
                <w:rFonts w:cs="Arial"/>
                <w:color w:val="000000"/>
                <w:szCs w:val="18"/>
              </w:rPr>
              <w:t>4 and 5</w:t>
            </w:r>
          </w:p>
        </w:tc>
      </w:tr>
      <w:tr w:rsidR="003B7DFA" w:rsidRPr="001828F4" w14:paraId="7378EF0E" w14:textId="77777777" w:rsidTr="0078512B">
        <w:trPr>
          <w:trHeight w:val="29"/>
        </w:trPr>
        <w:tc>
          <w:tcPr>
            <w:tcW w:w="1959" w:type="dxa"/>
            <w:tcBorders>
              <w:top w:val="nil"/>
              <w:left w:val="single" w:sz="4" w:space="0" w:color="auto"/>
              <w:bottom w:val="nil"/>
              <w:right w:val="single" w:sz="4" w:space="0" w:color="auto"/>
            </w:tcBorders>
            <w:vAlign w:val="center"/>
          </w:tcPr>
          <w:p w14:paraId="6C19C6D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3ECFCE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AF97D1" w14:textId="77777777" w:rsidR="003B7DFA" w:rsidRPr="001828F4" w:rsidRDefault="003B7DFA" w:rsidP="0078512B">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5FFB99" w14:textId="77777777" w:rsidR="003B7DFA" w:rsidRPr="001828F4" w:rsidRDefault="003B7DFA" w:rsidP="0078512B">
            <w:pPr>
              <w:pStyle w:val="TAC"/>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9441224" w14:textId="77777777" w:rsidR="003B7DFA" w:rsidRPr="001828F4" w:rsidRDefault="003B7DFA" w:rsidP="0078512B">
            <w:pPr>
              <w:pStyle w:val="TAC"/>
              <w:rPr>
                <w:lang w:val="en-US" w:eastAsia="zh-CN" w:bidi="ar"/>
              </w:rPr>
            </w:pPr>
          </w:p>
        </w:tc>
      </w:tr>
      <w:tr w:rsidR="003B7DFA" w:rsidRPr="001828F4" w14:paraId="51333058" w14:textId="77777777" w:rsidTr="0078512B">
        <w:trPr>
          <w:trHeight w:val="29"/>
        </w:trPr>
        <w:tc>
          <w:tcPr>
            <w:tcW w:w="1959" w:type="dxa"/>
            <w:tcBorders>
              <w:top w:val="nil"/>
              <w:left w:val="single" w:sz="4" w:space="0" w:color="auto"/>
              <w:bottom w:val="nil"/>
              <w:right w:val="single" w:sz="4" w:space="0" w:color="auto"/>
            </w:tcBorders>
            <w:vAlign w:val="center"/>
          </w:tcPr>
          <w:p w14:paraId="0177CF3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C5556C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F01746" w14:textId="77777777" w:rsidR="003B7DFA" w:rsidRPr="001828F4" w:rsidRDefault="003B7DFA" w:rsidP="0078512B">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5B98FCD" w14:textId="77777777" w:rsidR="003B7DFA" w:rsidRPr="001828F4" w:rsidRDefault="003B7DFA" w:rsidP="0078512B">
            <w:pPr>
              <w:pStyle w:val="TAC"/>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2ACE8E3B" w14:textId="77777777" w:rsidR="003B7DFA" w:rsidRPr="001828F4" w:rsidRDefault="003B7DFA" w:rsidP="0078512B">
            <w:pPr>
              <w:pStyle w:val="TAC"/>
              <w:rPr>
                <w:lang w:val="en-US" w:eastAsia="zh-CN" w:bidi="ar"/>
              </w:rPr>
            </w:pPr>
          </w:p>
        </w:tc>
      </w:tr>
      <w:tr w:rsidR="003B7DFA" w:rsidRPr="001828F4" w14:paraId="744E2ED1"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33D281AD"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DC59E4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5671ED" w14:textId="77777777" w:rsidR="003B7DFA" w:rsidRPr="001828F4" w:rsidRDefault="003B7DFA" w:rsidP="0078512B">
            <w:pPr>
              <w:pStyle w:val="TAC"/>
            </w:pPr>
            <w:r>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3C5D39EF" w14:textId="77777777" w:rsidR="003B7DFA" w:rsidRPr="001828F4" w:rsidRDefault="003B7DFA" w:rsidP="0078512B">
            <w:pPr>
              <w:pStyle w:val="TAC"/>
            </w:pPr>
            <w:r>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5F845F70" w14:textId="77777777" w:rsidR="003B7DFA" w:rsidRPr="001828F4" w:rsidRDefault="003B7DFA" w:rsidP="0078512B">
            <w:pPr>
              <w:pStyle w:val="TAC"/>
              <w:rPr>
                <w:lang w:val="en-US" w:eastAsia="zh-CN" w:bidi="ar"/>
              </w:rPr>
            </w:pPr>
          </w:p>
        </w:tc>
      </w:tr>
      <w:tr w:rsidR="003B7DFA" w:rsidRPr="001828F4" w14:paraId="767E96D2" w14:textId="77777777" w:rsidTr="0078512B">
        <w:trPr>
          <w:trHeight w:val="29"/>
        </w:trPr>
        <w:tc>
          <w:tcPr>
            <w:tcW w:w="1959" w:type="dxa"/>
            <w:tcBorders>
              <w:top w:val="single" w:sz="4" w:space="0" w:color="auto"/>
              <w:left w:val="single" w:sz="4" w:space="0" w:color="auto"/>
              <w:bottom w:val="nil"/>
              <w:right w:val="single" w:sz="4" w:space="0" w:color="auto"/>
            </w:tcBorders>
          </w:tcPr>
          <w:p w14:paraId="7666EDAD" w14:textId="77777777" w:rsidR="003B7DFA" w:rsidRPr="001828F4" w:rsidRDefault="003B7DFA" w:rsidP="0078512B">
            <w:pPr>
              <w:pStyle w:val="TAC"/>
              <w:rPr>
                <w:lang w:val="en-US" w:eastAsia="zh-CN" w:bidi="ar"/>
              </w:rPr>
            </w:pPr>
            <w:r w:rsidRPr="001828F4">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65B8F976"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CA_n25A-n66A</w:t>
            </w:r>
          </w:p>
          <w:p w14:paraId="04470833"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CA_n25A-n77A</w:t>
            </w:r>
          </w:p>
          <w:p w14:paraId="34124852"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CA_n25A-n85A</w:t>
            </w:r>
          </w:p>
          <w:p w14:paraId="3C6D49AE"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CA_n66A-n77A</w:t>
            </w:r>
          </w:p>
          <w:p w14:paraId="47B07486" w14:textId="77777777" w:rsidR="003B7DFA" w:rsidRPr="001828F4" w:rsidRDefault="003B7DFA" w:rsidP="0078512B">
            <w:pPr>
              <w:pStyle w:val="TAC"/>
              <w:rPr>
                <w:rFonts w:eastAsiaTheme="minorEastAsia" w:cs="Arial"/>
                <w:szCs w:val="18"/>
                <w:lang w:val="en-US" w:eastAsia="zh-CN"/>
              </w:rPr>
            </w:pPr>
            <w:r w:rsidRPr="001828F4">
              <w:rPr>
                <w:rFonts w:eastAsiaTheme="minorEastAsia" w:cs="Arial"/>
                <w:szCs w:val="18"/>
                <w:lang w:val="en-US" w:eastAsia="zh-CN"/>
              </w:rPr>
              <w:t>CA_n66A-n85A</w:t>
            </w:r>
          </w:p>
          <w:p w14:paraId="57730A20" w14:textId="77777777" w:rsidR="003B7DFA" w:rsidRPr="001828F4" w:rsidRDefault="003B7DFA" w:rsidP="0078512B">
            <w:pPr>
              <w:pStyle w:val="TAC"/>
              <w:rPr>
                <w:lang w:val="en-US" w:eastAsia="zh-CN" w:bidi="ar"/>
              </w:rPr>
            </w:pPr>
            <w:r w:rsidRPr="001828F4">
              <w:rPr>
                <w:rFonts w:eastAsiaTheme="minorEastAsia" w:cs="Arial"/>
                <w:szCs w:val="18"/>
                <w:lang w:val="en-US"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73585878" w14:textId="77777777" w:rsidR="003B7DFA" w:rsidRPr="001828F4" w:rsidRDefault="003B7DFA" w:rsidP="0078512B">
            <w:pPr>
              <w:pStyle w:val="TAC"/>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F46F48C" w14:textId="77777777" w:rsidR="003B7DFA" w:rsidRPr="001828F4" w:rsidRDefault="003B7DFA" w:rsidP="0078512B">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0206991" w14:textId="77777777" w:rsidR="003B7DFA" w:rsidRPr="001828F4" w:rsidRDefault="003B7DFA" w:rsidP="0078512B">
            <w:pPr>
              <w:pStyle w:val="TAC"/>
              <w:rPr>
                <w:lang w:val="en-US" w:eastAsia="zh-CN" w:bidi="ar"/>
              </w:rPr>
            </w:pPr>
            <w:r w:rsidRPr="001828F4">
              <w:rPr>
                <w:rFonts w:eastAsiaTheme="minorEastAsia"/>
                <w:lang w:val="en-US" w:eastAsia="zh-CN" w:bidi="ar"/>
              </w:rPr>
              <w:t>4 and 5</w:t>
            </w:r>
          </w:p>
        </w:tc>
      </w:tr>
      <w:tr w:rsidR="003B7DFA" w:rsidRPr="001828F4" w14:paraId="1CCFF6EF" w14:textId="77777777" w:rsidTr="0078512B">
        <w:trPr>
          <w:trHeight w:val="29"/>
        </w:trPr>
        <w:tc>
          <w:tcPr>
            <w:tcW w:w="1959" w:type="dxa"/>
            <w:tcBorders>
              <w:top w:val="nil"/>
              <w:left w:val="single" w:sz="4" w:space="0" w:color="auto"/>
              <w:bottom w:val="nil"/>
              <w:right w:val="single" w:sz="4" w:space="0" w:color="auto"/>
            </w:tcBorders>
          </w:tcPr>
          <w:p w14:paraId="716CEA8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A6D349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87B46A" w14:textId="77777777" w:rsidR="003B7DFA" w:rsidRPr="001828F4" w:rsidRDefault="003B7DFA" w:rsidP="0078512B">
            <w:pPr>
              <w:pStyle w:val="TAC"/>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3211076" w14:textId="77777777" w:rsidR="003B7DFA" w:rsidRPr="001828F4" w:rsidRDefault="003B7DFA" w:rsidP="0078512B">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681636C" w14:textId="77777777" w:rsidR="003B7DFA" w:rsidRPr="001828F4" w:rsidRDefault="003B7DFA" w:rsidP="0078512B">
            <w:pPr>
              <w:pStyle w:val="TAC"/>
              <w:rPr>
                <w:lang w:val="en-US" w:eastAsia="zh-CN" w:bidi="ar"/>
              </w:rPr>
            </w:pPr>
          </w:p>
        </w:tc>
      </w:tr>
      <w:tr w:rsidR="003B7DFA" w:rsidRPr="001828F4" w14:paraId="057A3777" w14:textId="77777777" w:rsidTr="0078512B">
        <w:trPr>
          <w:trHeight w:val="29"/>
        </w:trPr>
        <w:tc>
          <w:tcPr>
            <w:tcW w:w="1959" w:type="dxa"/>
            <w:tcBorders>
              <w:top w:val="nil"/>
              <w:left w:val="single" w:sz="4" w:space="0" w:color="auto"/>
              <w:bottom w:val="nil"/>
              <w:right w:val="single" w:sz="4" w:space="0" w:color="auto"/>
            </w:tcBorders>
          </w:tcPr>
          <w:p w14:paraId="7140FA5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4D12C2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96DB4F" w14:textId="77777777" w:rsidR="003B7DFA" w:rsidRPr="001828F4" w:rsidRDefault="003B7DFA" w:rsidP="0078512B">
            <w:pPr>
              <w:pStyle w:val="TAC"/>
            </w:pPr>
            <w:r w:rsidRPr="001828F4">
              <w:rPr>
                <w:rFonts w:eastAsiaTheme="minorEastAsia"/>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1684011" w14:textId="77777777" w:rsidR="003B7DFA" w:rsidRPr="001828F4" w:rsidRDefault="003B7DFA" w:rsidP="0078512B">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76E81E7" w14:textId="77777777" w:rsidR="003B7DFA" w:rsidRPr="001828F4" w:rsidRDefault="003B7DFA" w:rsidP="0078512B">
            <w:pPr>
              <w:pStyle w:val="TAC"/>
              <w:rPr>
                <w:lang w:val="en-US" w:eastAsia="zh-CN" w:bidi="ar"/>
              </w:rPr>
            </w:pPr>
          </w:p>
        </w:tc>
      </w:tr>
      <w:tr w:rsidR="003B7DFA" w:rsidRPr="001828F4" w14:paraId="656668D5" w14:textId="77777777" w:rsidTr="0078512B">
        <w:trPr>
          <w:trHeight w:val="29"/>
        </w:trPr>
        <w:tc>
          <w:tcPr>
            <w:tcW w:w="1959" w:type="dxa"/>
            <w:tcBorders>
              <w:top w:val="nil"/>
              <w:left w:val="single" w:sz="4" w:space="0" w:color="auto"/>
              <w:bottom w:val="single" w:sz="4" w:space="0" w:color="auto"/>
              <w:right w:val="single" w:sz="4" w:space="0" w:color="auto"/>
            </w:tcBorders>
          </w:tcPr>
          <w:p w14:paraId="3CAE863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E5FD41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58724A" w14:textId="77777777" w:rsidR="003B7DFA" w:rsidRPr="001828F4" w:rsidRDefault="003B7DFA" w:rsidP="0078512B">
            <w:pPr>
              <w:pStyle w:val="TAC"/>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152544FF" w14:textId="77777777" w:rsidR="003B7DFA" w:rsidRPr="001828F4" w:rsidRDefault="003B7DFA" w:rsidP="0078512B">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1D4A262" w14:textId="77777777" w:rsidR="003B7DFA" w:rsidRPr="001828F4" w:rsidRDefault="003B7DFA" w:rsidP="0078512B">
            <w:pPr>
              <w:pStyle w:val="TAC"/>
              <w:rPr>
                <w:lang w:val="en-US" w:eastAsia="zh-CN" w:bidi="ar"/>
              </w:rPr>
            </w:pPr>
          </w:p>
        </w:tc>
      </w:tr>
      <w:tr w:rsidR="003B7DFA" w:rsidRPr="001828F4" w14:paraId="1E6924AF"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24D0AE6A" w14:textId="77777777" w:rsidR="003B7DFA" w:rsidRPr="001828F4" w:rsidRDefault="003B7DFA" w:rsidP="0078512B">
            <w:pPr>
              <w:pStyle w:val="TAC"/>
              <w:rPr>
                <w:lang w:val="en-US" w:eastAsia="zh-CN" w:bidi="ar"/>
              </w:rPr>
            </w:pPr>
            <w:r w:rsidRPr="001828F4">
              <w:rPr>
                <w:noProof/>
              </w:rPr>
              <w:t>CA_n28A-n41A-n77A-n79A</w:t>
            </w:r>
          </w:p>
        </w:tc>
        <w:tc>
          <w:tcPr>
            <w:tcW w:w="2036" w:type="dxa"/>
            <w:tcBorders>
              <w:top w:val="single" w:sz="4" w:space="0" w:color="auto"/>
              <w:left w:val="single" w:sz="4" w:space="0" w:color="auto"/>
              <w:bottom w:val="nil"/>
              <w:right w:val="single" w:sz="4" w:space="0" w:color="auto"/>
            </w:tcBorders>
            <w:vAlign w:val="center"/>
          </w:tcPr>
          <w:p w14:paraId="74BFD5B9"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A_n28A-n41A</w:t>
            </w:r>
          </w:p>
          <w:p w14:paraId="7E770367"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A_n28A-n77A</w:t>
            </w:r>
          </w:p>
          <w:p w14:paraId="36CA8785"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A_n28A-n79A</w:t>
            </w:r>
          </w:p>
          <w:p w14:paraId="12BDD1F6"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A_n41A-n77A</w:t>
            </w:r>
          </w:p>
          <w:p w14:paraId="172C7946"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A_n41A-n79A</w:t>
            </w:r>
          </w:p>
          <w:p w14:paraId="20354108" w14:textId="77777777" w:rsidR="003B7DFA" w:rsidRPr="001828F4" w:rsidRDefault="003B7DFA" w:rsidP="0078512B">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360C9823" w14:textId="77777777" w:rsidR="003B7DFA" w:rsidRPr="001828F4" w:rsidRDefault="003B7DFA" w:rsidP="0078512B">
            <w:pPr>
              <w:pStyle w:val="TAC"/>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1C355474" w14:textId="77777777" w:rsidR="003B7DFA" w:rsidRPr="001828F4" w:rsidRDefault="003B7DFA" w:rsidP="0078512B">
            <w:pPr>
              <w:pStyle w:val="TAC"/>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44F5A288" w14:textId="77777777" w:rsidR="003B7DFA" w:rsidRPr="001828F4" w:rsidRDefault="003B7DFA" w:rsidP="0078512B">
            <w:pPr>
              <w:pStyle w:val="TAC"/>
              <w:rPr>
                <w:lang w:val="en-US" w:eastAsia="zh-CN" w:bidi="ar"/>
              </w:rPr>
            </w:pPr>
            <w:r w:rsidRPr="001828F4">
              <w:rPr>
                <w:rFonts w:hint="eastAsia"/>
                <w:lang w:val="en-US" w:eastAsia="ja-JP" w:bidi="ar"/>
              </w:rPr>
              <w:t>0</w:t>
            </w:r>
          </w:p>
        </w:tc>
      </w:tr>
      <w:tr w:rsidR="003B7DFA" w:rsidRPr="001828F4" w14:paraId="4DC6EB37" w14:textId="77777777" w:rsidTr="0078512B">
        <w:trPr>
          <w:trHeight w:val="29"/>
        </w:trPr>
        <w:tc>
          <w:tcPr>
            <w:tcW w:w="1959" w:type="dxa"/>
            <w:tcBorders>
              <w:top w:val="nil"/>
              <w:left w:val="single" w:sz="4" w:space="0" w:color="auto"/>
              <w:bottom w:val="nil"/>
              <w:right w:val="single" w:sz="4" w:space="0" w:color="auto"/>
            </w:tcBorders>
            <w:vAlign w:val="center"/>
          </w:tcPr>
          <w:p w14:paraId="42B108E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CAFF3D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29679A" w14:textId="77777777" w:rsidR="003B7DFA" w:rsidRPr="001828F4" w:rsidRDefault="003B7DFA" w:rsidP="0078512B">
            <w:pPr>
              <w:pStyle w:val="TAC"/>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40784E25" w14:textId="77777777" w:rsidR="003B7DFA" w:rsidRPr="001828F4" w:rsidRDefault="003B7DFA" w:rsidP="0078512B">
            <w:pPr>
              <w:pStyle w:val="TAC"/>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625ABB0E" w14:textId="77777777" w:rsidR="003B7DFA" w:rsidRPr="001828F4" w:rsidRDefault="003B7DFA" w:rsidP="0078512B">
            <w:pPr>
              <w:pStyle w:val="TAC"/>
              <w:rPr>
                <w:lang w:val="en-US" w:eastAsia="zh-CN" w:bidi="ar"/>
              </w:rPr>
            </w:pPr>
          </w:p>
        </w:tc>
      </w:tr>
      <w:tr w:rsidR="003B7DFA" w:rsidRPr="001828F4" w14:paraId="35FDBB8B" w14:textId="77777777" w:rsidTr="0078512B">
        <w:trPr>
          <w:trHeight w:val="29"/>
        </w:trPr>
        <w:tc>
          <w:tcPr>
            <w:tcW w:w="1959" w:type="dxa"/>
            <w:tcBorders>
              <w:top w:val="nil"/>
              <w:left w:val="single" w:sz="4" w:space="0" w:color="auto"/>
              <w:bottom w:val="nil"/>
              <w:right w:val="single" w:sz="4" w:space="0" w:color="auto"/>
            </w:tcBorders>
            <w:vAlign w:val="center"/>
          </w:tcPr>
          <w:p w14:paraId="633A82B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6B6336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DEA660" w14:textId="77777777" w:rsidR="003B7DFA" w:rsidRPr="001828F4" w:rsidRDefault="003B7DFA" w:rsidP="0078512B">
            <w:pPr>
              <w:pStyle w:val="TAC"/>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46A16DF1" w14:textId="77777777" w:rsidR="003B7DFA" w:rsidRPr="001828F4" w:rsidRDefault="003B7DFA" w:rsidP="0078512B">
            <w:pPr>
              <w:pStyle w:val="TAC"/>
            </w:pPr>
            <w:r w:rsidRPr="001828F4">
              <w:rPr>
                <w:rFonts w:hint="eastAsia"/>
                <w:lang w:eastAsia="ja-JP"/>
              </w:rPr>
              <w:t>1</w:t>
            </w:r>
            <w:r w:rsidRPr="001828F4">
              <w:rPr>
                <w:lang w:eastAsia="ja-JP"/>
              </w:rPr>
              <w:t>0, 15, 20, 40, 50, 60, 80, 90, 100</w:t>
            </w:r>
          </w:p>
        </w:tc>
        <w:tc>
          <w:tcPr>
            <w:tcW w:w="1837" w:type="dxa"/>
            <w:tcBorders>
              <w:top w:val="nil"/>
              <w:left w:val="single" w:sz="4" w:space="0" w:color="auto"/>
              <w:bottom w:val="nil"/>
              <w:right w:val="single" w:sz="4" w:space="0" w:color="auto"/>
            </w:tcBorders>
          </w:tcPr>
          <w:p w14:paraId="3A0391D0" w14:textId="77777777" w:rsidR="003B7DFA" w:rsidRPr="001828F4" w:rsidRDefault="003B7DFA" w:rsidP="0078512B">
            <w:pPr>
              <w:pStyle w:val="TAC"/>
              <w:rPr>
                <w:lang w:val="en-US" w:eastAsia="zh-CN" w:bidi="ar"/>
              </w:rPr>
            </w:pPr>
          </w:p>
        </w:tc>
      </w:tr>
      <w:tr w:rsidR="003B7DFA" w:rsidRPr="001828F4" w14:paraId="7DF3B725"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62109B4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223216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C5685A" w14:textId="77777777" w:rsidR="003B7DFA" w:rsidRPr="001828F4" w:rsidRDefault="003B7DFA" w:rsidP="0078512B">
            <w:pPr>
              <w:pStyle w:val="TAC"/>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184108CF" w14:textId="77777777" w:rsidR="003B7DFA" w:rsidRPr="001828F4" w:rsidRDefault="003B7DFA" w:rsidP="0078512B">
            <w:pPr>
              <w:pStyle w:val="TAC"/>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11FBA4F3" w14:textId="77777777" w:rsidR="003B7DFA" w:rsidRPr="001828F4" w:rsidRDefault="003B7DFA" w:rsidP="0078512B">
            <w:pPr>
              <w:pStyle w:val="TAC"/>
              <w:rPr>
                <w:lang w:val="en-US" w:eastAsia="zh-CN" w:bidi="ar"/>
              </w:rPr>
            </w:pPr>
          </w:p>
        </w:tc>
      </w:tr>
      <w:tr w:rsidR="003B7DFA" w:rsidRPr="001828F4" w14:paraId="73033F1D"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09C6017A" w14:textId="77777777" w:rsidR="003B7DFA" w:rsidRPr="001828F4" w:rsidRDefault="003B7DFA" w:rsidP="0078512B">
            <w:pPr>
              <w:pStyle w:val="TAC"/>
              <w:rPr>
                <w:kern w:val="2"/>
                <w:szCs w:val="22"/>
                <w:lang w:val="en-US"/>
              </w:rPr>
            </w:pPr>
            <w:r w:rsidRPr="001828F4">
              <w:rPr>
                <w:noProof/>
              </w:rPr>
              <w:t>CA_n28A-n41A-n77(2A)-n79A</w:t>
            </w:r>
          </w:p>
        </w:tc>
        <w:tc>
          <w:tcPr>
            <w:tcW w:w="2036" w:type="dxa"/>
            <w:tcBorders>
              <w:top w:val="single" w:sz="4" w:space="0" w:color="auto"/>
              <w:left w:val="single" w:sz="4" w:space="0" w:color="auto"/>
              <w:bottom w:val="nil"/>
              <w:right w:val="single" w:sz="4" w:space="0" w:color="auto"/>
            </w:tcBorders>
            <w:vAlign w:val="center"/>
          </w:tcPr>
          <w:p w14:paraId="0C3362B1"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A_n28A-n41A</w:t>
            </w:r>
          </w:p>
          <w:p w14:paraId="2A5DCAB6"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A_n28A-n77A</w:t>
            </w:r>
          </w:p>
          <w:p w14:paraId="6B367A9C"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A_n28A-n79A</w:t>
            </w:r>
          </w:p>
          <w:p w14:paraId="240AB25A"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A_n41A-n77A</w:t>
            </w:r>
          </w:p>
          <w:p w14:paraId="4968EDF4" w14:textId="77777777" w:rsidR="003B7DFA" w:rsidRPr="001828F4" w:rsidRDefault="003B7DFA" w:rsidP="0078512B">
            <w:pPr>
              <w:pStyle w:val="TAC"/>
              <w:rPr>
                <w:lang w:val="en-US" w:eastAsia="ja-JP" w:bidi="ar"/>
              </w:rPr>
            </w:pPr>
            <w:r w:rsidRPr="001828F4">
              <w:rPr>
                <w:rFonts w:hint="eastAsia"/>
                <w:lang w:val="en-US" w:eastAsia="ja-JP" w:bidi="ar"/>
              </w:rPr>
              <w:t>C</w:t>
            </w:r>
            <w:r w:rsidRPr="001828F4">
              <w:rPr>
                <w:lang w:val="en-US" w:eastAsia="ja-JP" w:bidi="ar"/>
              </w:rPr>
              <w:t>A_n41A-n79A</w:t>
            </w:r>
          </w:p>
          <w:p w14:paraId="597D7983" w14:textId="77777777" w:rsidR="003B7DFA" w:rsidRPr="001828F4" w:rsidRDefault="003B7DFA" w:rsidP="0078512B">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3DAB888E" w14:textId="77777777" w:rsidR="003B7DFA" w:rsidRPr="001828F4" w:rsidRDefault="003B7DFA" w:rsidP="0078512B">
            <w:pPr>
              <w:pStyle w:val="TAC"/>
              <w:rPr>
                <w:kern w:val="2"/>
                <w:szCs w:val="18"/>
                <w:lang w:val="en-US" w:eastAsia="zh-CN"/>
              </w:rPr>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78A293FD" w14:textId="77777777" w:rsidR="003B7DFA" w:rsidRPr="001828F4" w:rsidRDefault="003B7DFA" w:rsidP="0078512B">
            <w:pPr>
              <w:pStyle w:val="TAC"/>
              <w:rPr>
                <w:lang w:val="en-US" w:eastAsia="zh-CN" w:bidi="ar"/>
              </w:rPr>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10143A0A" w14:textId="77777777" w:rsidR="003B7DFA" w:rsidRPr="001828F4" w:rsidRDefault="003B7DFA" w:rsidP="0078512B">
            <w:pPr>
              <w:pStyle w:val="TAC"/>
              <w:rPr>
                <w:kern w:val="2"/>
                <w:szCs w:val="22"/>
                <w:lang w:val="en-US"/>
              </w:rPr>
            </w:pPr>
            <w:r w:rsidRPr="001828F4">
              <w:rPr>
                <w:rFonts w:hint="eastAsia"/>
                <w:lang w:val="en-US" w:eastAsia="ja-JP" w:bidi="ar"/>
              </w:rPr>
              <w:t>0</w:t>
            </w:r>
          </w:p>
        </w:tc>
      </w:tr>
      <w:tr w:rsidR="003B7DFA" w:rsidRPr="001828F4" w14:paraId="5D9D2A5C" w14:textId="77777777" w:rsidTr="0078512B">
        <w:trPr>
          <w:trHeight w:val="29"/>
        </w:trPr>
        <w:tc>
          <w:tcPr>
            <w:tcW w:w="1959" w:type="dxa"/>
            <w:tcBorders>
              <w:top w:val="nil"/>
              <w:left w:val="single" w:sz="4" w:space="0" w:color="auto"/>
              <w:bottom w:val="nil"/>
              <w:right w:val="single" w:sz="4" w:space="0" w:color="auto"/>
            </w:tcBorders>
            <w:vAlign w:val="center"/>
          </w:tcPr>
          <w:p w14:paraId="5E991F30"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334E64C2"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17C24AA" w14:textId="77777777" w:rsidR="003B7DFA" w:rsidRPr="001828F4" w:rsidRDefault="003B7DFA" w:rsidP="0078512B">
            <w:pPr>
              <w:pStyle w:val="TAC"/>
              <w:rPr>
                <w:kern w:val="2"/>
                <w:szCs w:val="18"/>
                <w:lang w:val="en-US" w:eastAsia="zh-CN"/>
              </w:rPr>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729784D1" w14:textId="77777777" w:rsidR="003B7DFA" w:rsidRPr="001828F4" w:rsidRDefault="003B7DFA" w:rsidP="0078512B">
            <w:pPr>
              <w:pStyle w:val="TAC"/>
              <w:rPr>
                <w:lang w:val="en-US" w:eastAsia="zh-CN" w:bidi="ar"/>
              </w:rPr>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39CF37D1" w14:textId="77777777" w:rsidR="003B7DFA" w:rsidRPr="001828F4" w:rsidRDefault="003B7DFA" w:rsidP="0078512B">
            <w:pPr>
              <w:pStyle w:val="TAC"/>
              <w:rPr>
                <w:kern w:val="2"/>
                <w:szCs w:val="22"/>
                <w:lang w:val="en-US"/>
              </w:rPr>
            </w:pPr>
          </w:p>
        </w:tc>
      </w:tr>
      <w:tr w:rsidR="003B7DFA" w:rsidRPr="001828F4" w14:paraId="6AAF6900" w14:textId="77777777" w:rsidTr="0078512B">
        <w:trPr>
          <w:trHeight w:val="29"/>
        </w:trPr>
        <w:tc>
          <w:tcPr>
            <w:tcW w:w="1959" w:type="dxa"/>
            <w:tcBorders>
              <w:top w:val="nil"/>
              <w:left w:val="single" w:sz="4" w:space="0" w:color="auto"/>
              <w:bottom w:val="nil"/>
              <w:right w:val="single" w:sz="4" w:space="0" w:color="auto"/>
            </w:tcBorders>
            <w:vAlign w:val="center"/>
          </w:tcPr>
          <w:p w14:paraId="716EF8AA"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49468B84"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263273D" w14:textId="77777777" w:rsidR="003B7DFA" w:rsidRPr="001828F4" w:rsidRDefault="003B7DFA" w:rsidP="0078512B">
            <w:pPr>
              <w:pStyle w:val="TAC"/>
              <w:rPr>
                <w:kern w:val="2"/>
                <w:szCs w:val="18"/>
                <w:lang w:val="en-US" w:eastAsia="zh-CN"/>
              </w:rPr>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20E5124C" w14:textId="77777777" w:rsidR="003B7DFA" w:rsidRPr="001828F4" w:rsidRDefault="003B7DFA" w:rsidP="0078512B">
            <w:pPr>
              <w:pStyle w:val="TAC"/>
              <w:rPr>
                <w:lang w:val="en-US" w:eastAsia="zh-CN" w:bidi="ar"/>
              </w:rPr>
            </w:pPr>
            <w:r w:rsidRPr="001828F4">
              <w:rPr>
                <w:lang w:val="en-US" w:eastAsia="zh-CN" w:bidi="ar"/>
              </w:rPr>
              <w:t>CA_n77(2</w:t>
            </w:r>
            <w:proofErr w:type="gramStart"/>
            <w:r w:rsidRPr="001828F4">
              <w:rPr>
                <w:lang w:val="en-US" w:eastAsia="zh-CN" w:bidi="ar"/>
              </w:rPr>
              <w:t>A)_</w:t>
            </w:r>
            <w:proofErr w:type="gramEnd"/>
            <w:r w:rsidRPr="001828F4">
              <w:rPr>
                <w:lang w:val="en-US" w:eastAsia="zh-CN" w:bidi="ar"/>
              </w:rPr>
              <w:t>BCS0</w:t>
            </w:r>
          </w:p>
        </w:tc>
        <w:tc>
          <w:tcPr>
            <w:tcW w:w="1837" w:type="dxa"/>
            <w:tcBorders>
              <w:top w:val="nil"/>
              <w:left w:val="single" w:sz="4" w:space="0" w:color="auto"/>
              <w:bottom w:val="nil"/>
              <w:right w:val="single" w:sz="4" w:space="0" w:color="auto"/>
            </w:tcBorders>
          </w:tcPr>
          <w:p w14:paraId="0EFBBDDC" w14:textId="77777777" w:rsidR="003B7DFA" w:rsidRPr="001828F4" w:rsidRDefault="003B7DFA" w:rsidP="0078512B">
            <w:pPr>
              <w:pStyle w:val="TAC"/>
              <w:rPr>
                <w:kern w:val="2"/>
                <w:szCs w:val="22"/>
                <w:lang w:val="en-US"/>
              </w:rPr>
            </w:pPr>
          </w:p>
        </w:tc>
      </w:tr>
      <w:tr w:rsidR="003B7DFA" w:rsidRPr="001828F4" w14:paraId="5213FA92" w14:textId="77777777" w:rsidTr="0078512B">
        <w:trPr>
          <w:trHeight w:val="29"/>
        </w:trPr>
        <w:tc>
          <w:tcPr>
            <w:tcW w:w="1959" w:type="dxa"/>
            <w:tcBorders>
              <w:top w:val="nil"/>
              <w:left w:val="single" w:sz="4" w:space="0" w:color="auto"/>
              <w:bottom w:val="single" w:sz="4" w:space="0" w:color="auto"/>
              <w:right w:val="single" w:sz="4" w:space="0" w:color="auto"/>
            </w:tcBorders>
            <w:vAlign w:val="center"/>
          </w:tcPr>
          <w:p w14:paraId="665C1B29"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768ADEE4" w14:textId="77777777" w:rsidR="003B7DFA" w:rsidRPr="001828F4" w:rsidRDefault="003B7DFA" w:rsidP="0078512B">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895B95A" w14:textId="77777777" w:rsidR="003B7DFA" w:rsidRPr="001828F4" w:rsidRDefault="003B7DFA" w:rsidP="0078512B">
            <w:pPr>
              <w:pStyle w:val="TAC"/>
              <w:rPr>
                <w:kern w:val="2"/>
                <w:szCs w:val="18"/>
                <w:lang w:val="en-US" w:eastAsia="zh-CN"/>
              </w:rPr>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32F49A85" w14:textId="77777777" w:rsidR="003B7DFA" w:rsidRPr="001828F4" w:rsidRDefault="003B7DFA" w:rsidP="0078512B">
            <w:pPr>
              <w:pStyle w:val="TAC"/>
              <w:rPr>
                <w:lang w:val="en-US" w:eastAsia="zh-CN" w:bidi="ar"/>
              </w:rPr>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6CD8BE93" w14:textId="77777777" w:rsidR="003B7DFA" w:rsidRPr="001828F4" w:rsidRDefault="003B7DFA" w:rsidP="0078512B">
            <w:pPr>
              <w:pStyle w:val="TAC"/>
              <w:rPr>
                <w:kern w:val="2"/>
                <w:szCs w:val="22"/>
                <w:lang w:val="en-US"/>
              </w:rPr>
            </w:pPr>
          </w:p>
        </w:tc>
      </w:tr>
      <w:tr w:rsidR="003B7DFA" w:rsidRPr="001828F4" w14:paraId="7B2E0666" w14:textId="77777777" w:rsidTr="0078512B">
        <w:trPr>
          <w:trHeight w:val="29"/>
        </w:trPr>
        <w:tc>
          <w:tcPr>
            <w:tcW w:w="1959" w:type="dxa"/>
            <w:tcBorders>
              <w:top w:val="single" w:sz="4" w:space="0" w:color="auto"/>
              <w:left w:val="single" w:sz="4" w:space="0" w:color="auto"/>
              <w:bottom w:val="nil"/>
              <w:right w:val="single" w:sz="4" w:space="0" w:color="auto"/>
            </w:tcBorders>
          </w:tcPr>
          <w:p w14:paraId="6380A5E7" w14:textId="77777777" w:rsidR="003B7DFA" w:rsidRPr="001828F4" w:rsidRDefault="003B7DFA" w:rsidP="0078512B">
            <w:pPr>
              <w:pStyle w:val="TAC"/>
              <w:rPr>
                <w:lang w:val="en-US" w:eastAsia="zh-CN" w:bidi="ar"/>
              </w:rPr>
            </w:pPr>
            <w:r w:rsidRPr="001828F4">
              <w:rPr>
                <w:kern w:val="2"/>
                <w:szCs w:val="22"/>
                <w:lang w:val="en-US"/>
              </w:rPr>
              <w:t>CA_n29A-n30A-n66A-n77A</w:t>
            </w:r>
          </w:p>
        </w:tc>
        <w:tc>
          <w:tcPr>
            <w:tcW w:w="2036" w:type="dxa"/>
            <w:tcBorders>
              <w:top w:val="single" w:sz="4" w:space="0" w:color="auto"/>
              <w:left w:val="single" w:sz="4" w:space="0" w:color="auto"/>
              <w:bottom w:val="nil"/>
              <w:right w:val="single" w:sz="4" w:space="0" w:color="auto"/>
            </w:tcBorders>
          </w:tcPr>
          <w:p w14:paraId="59697A37" w14:textId="77777777" w:rsidR="003B7DFA" w:rsidRPr="001828F4" w:rsidRDefault="003B7DFA" w:rsidP="0078512B">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3E826E04" w14:textId="77777777" w:rsidR="003B7DFA" w:rsidRPr="001828F4" w:rsidRDefault="003B7DFA" w:rsidP="0078512B">
            <w:pPr>
              <w:pStyle w:val="TAC"/>
              <w:rPr>
                <w:rFonts w:eastAsiaTheme="minorEastAsia"/>
                <w:kern w:val="2"/>
                <w:szCs w:val="22"/>
                <w:lang w:val="en-US"/>
              </w:rPr>
            </w:pPr>
            <w:r w:rsidRPr="001828F4">
              <w:rPr>
                <w:rFonts w:eastAsiaTheme="minorEastAsia"/>
                <w:kern w:val="2"/>
                <w:szCs w:val="22"/>
                <w:lang w:val="en-US"/>
              </w:rPr>
              <w:t>CA_n30A-n66A</w:t>
            </w:r>
          </w:p>
          <w:p w14:paraId="2CC367B8" w14:textId="77777777" w:rsidR="003B7DFA" w:rsidRPr="001828F4" w:rsidRDefault="003B7DFA" w:rsidP="0078512B">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5F6ED6A2" w14:textId="77777777" w:rsidR="003B7DFA" w:rsidRPr="001828F4" w:rsidRDefault="003B7DFA" w:rsidP="0078512B">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2CE80F" w14:textId="77777777" w:rsidR="003B7DFA" w:rsidRPr="001828F4" w:rsidRDefault="003B7DFA" w:rsidP="0078512B">
            <w:pPr>
              <w:pStyle w:val="TAC"/>
              <w:rPr>
                <w:lang w:val="en-US" w:eastAsia="zh-CN" w:bidi="ar"/>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7CF4DCE"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6E8C72F" w14:textId="77777777" w:rsidR="003B7DFA" w:rsidRPr="001828F4" w:rsidRDefault="003B7DFA" w:rsidP="0078512B">
            <w:pPr>
              <w:pStyle w:val="TAC"/>
              <w:rPr>
                <w:lang w:val="en-US" w:eastAsia="zh-CN" w:bidi="ar"/>
              </w:rPr>
            </w:pPr>
            <w:r w:rsidRPr="001828F4">
              <w:rPr>
                <w:kern w:val="2"/>
                <w:szCs w:val="22"/>
                <w:lang w:val="en-US"/>
              </w:rPr>
              <w:t>0</w:t>
            </w:r>
          </w:p>
        </w:tc>
      </w:tr>
      <w:tr w:rsidR="003B7DFA" w:rsidRPr="001828F4" w14:paraId="3BEE0087" w14:textId="77777777" w:rsidTr="0078512B">
        <w:trPr>
          <w:trHeight w:val="29"/>
        </w:trPr>
        <w:tc>
          <w:tcPr>
            <w:tcW w:w="1959" w:type="dxa"/>
            <w:tcBorders>
              <w:top w:val="nil"/>
              <w:left w:val="single" w:sz="4" w:space="0" w:color="auto"/>
              <w:bottom w:val="nil"/>
              <w:right w:val="single" w:sz="4" w:space="0" w:color="auto"/>
            </w:tcBorders>
          </w:tcPr>
          <w:p w14:paraId="2FB87D5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3ACC62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3B6AD7" w14:textId="77777777" w:rsidR="003B7DFA" w:rsidRPr="001828F4" w:rsidRDefault="003B7DFA" w:rsidP="0078512B">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07E8050"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00D5E79" w14:textId="77777777" w:rsidR="003B7DFA" w:rsidRPr="001828F4" w:rsidRDefault="003B7DFA" w:rsidP="0078512B">
            <w:pPr>
              <w:pStyle w:val="TAC"/>
              <w:rPr>
                <w:lang w:val="en-US" w:eastAsia="zh-CN" w:bidi="ar"/>
              </w:rPr>
            </w:pPr>
          </w:p>
        </w:tc>
      </w:tr>
      <w:tr w:rsidR="003B7DFA" w:rsidRPr="001828F4" w14:paraId="2888D097" w14:textId="77777777" w:rsidTr="0078512B">
        <w:trPr>
          <w:trHeight w:val="29"/>
        </w:trPr>
        <w:tc>
          <w:tcPr>
            <w:tcW w:w="1959" w:type="dxa"/>
            <w:tcBorders>
              <w:top w:val="nil"/>
              <w:left w:val="single" w:sz="4" w:space="0" w:color="auto"/>
              <w:bottom w:val="nil"/>
              <w:right w:val="single" w:sz="4" w:space="0" w:color="auto"/>
            </w:tcBorders>
          </w:tcPr>
          <w:p w14:paraId="34971A34"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3D50A9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042A8E" w14:textId="77777777" w:rsidR="003B7DFA" w:rsidRPr="001828F4" w:rsidRDefault="003B7DFA" w:rsidP="0078512B">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DE1726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EF0467" w14:textId="77777777" w:rsidR="003B7DFA" w:rsidRPr="001828F4" w:rsidRDefault="003B7DFA" w:rsidP="0078512B">
            <w:pPr>
              <w:pStyle w:val="TAC"/>
              <w:rPr>
                <w:lang w:val="en-US" w:eastAsia="zh-CN" w:bidi="ar"/>
              </w:rPr>
            </w:pPr>
          </w:p>
        </w:tc>
      </w:tr>
      <w:tr w:rsidR="003B7DFA" w:rsidRPr="001828F4" w14:paraId="798D0E72" w14:textId="77777777" w:rsidTr="0078512B">
        <w:trPr>
          <w:trHeight w:val="29"/>
        </w:trPr>
        <w:tc>
          <w:tcPr>
            <w:tcW w:w="1959" w:type="dxa"/>
            <w:tcBorders>
              <w:top w:val="nil"/>
              <w:left w:val="single" w:sz="4" w:space="0" w:color="auto"/>
              <w:bottom w:val="nil"/>
              <w:right w:val="single" w:sz="4" w:space="0" w:color="auto"/>
            </w:tcBorders>
          </w:tcPr>
          <w:p w14:paraId="23B6FD5C"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E22775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49BC18" w14:textId="77777777" w:rsidR="003B7DFA" w:rsidRPr="001828F4" w:rsidRDefault="003B7DFA" w:rsidP="0078512B">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6C1BCFB" w14:textId="77777777" w:rsidR="003B7DFA" w:rsidRPr="001828F4" w:rsidRDefault="003B7DFA" w:rsidP="0078512B">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17BE857" w14:textId="77777777" w:rsidR="003B7DFA" w:rsidRPr="001828F4" w:rsidRDefault="003B7DFA" w:rsidP="0078512B">
            <w:pPr>
              <w:pStyle w:val="TAC"/>
              <w:rPr>
                <w:lang w:val="en-US" w:eastAsia="zh-CN" w:bidi="ar"/>
              </w:rPr>
            </w:pPr>
          </w:p>
        </w:tc>
      </w:tr>
      <w:tr w:rsidR="003B7DFA" w:rsidRPr="001828F4" w14:paraId="55D45217" w14:textId="77777777" w:rsidTr="0078512B">
        <w:trPr>
          <w:trHeight w:val="29"/>
        </w:trPr>
        <w:tc>
          <w:tcPr>
            <w:tcW w:w="1959" w:type="dxa"/>
            <w:tcBorders>
              <w:top w:val="single" w:sz="4" w:space="0" w:color="auto"/>
              <w:left w:val="single" w:sz="4" w:space="0" w:color="auto"/>
              <w:bottom w:val="nil"/>
              <w:right w:val="single" w:sz="4" w:space="0" w:color="auto"/>
            </w:tcBorders>
          </w:tcPr>
          <w:p w14:paraId="33701823" w14:textId="77777777" w:rsidR="003B7DFA" w:rsidRPr="001828F4" w:rsidRDefault="003B7DFA" w:rsidP="0078512B">
            <w:pPr>
              <w:pStyle w:val="TAC"/>
            </w:pPr>
            <w:r w:rsidRPr="001828F4">
              <w:rPr>
                <w:lang w:val="en-US" w:eastAsia="zh-CN" w:bidi="ar"/>
              </w:rPr>
              <w:t>CA_n29A-n30A-n66(2A)-n77A</w:t>
            </w:r>
          </w:p>
        </w:tc>
        <w:tc>
          <w:tcPr>
            <w:tcW w:w="2036" w:type="dxa"/>
            <w:tcBorders>
              <w:top w:val="single" w:sz="4" w:space="0" w:color="auto"/>
              <w:left w:val="single" w:sz="4" w:space="0" w:color="auto"/>
              <w:bottom w:val="nil"/>
              <w:right w:val="single" w:sz="4" w:space="0" w:color="auto"/>
            </w:tcBorders>
          </w:tcPr>
          <w:p w14:paraId="6E5ABFC4" w14:textId="77777777" w:rsidR="003B7DFA" w:rsidRPr="001828F4" w:rsidRDefault="003B7DFA" w:rsidP="0078512B">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2A7BC63A" w14:textId="77777777" w:rsidR="003B7DFA" w:rsidRPr="001828F4" w:rsidRDefault="003B7DFA" w:rsidP="0078512B">
            <w:pPr>
              <w:pStyle w:val="TAC"/>
              <w:rPr>
                <w:lang w:val="en-US" w:eastAsia="zh-CN" w:bidi="ar"/>
              </w:rPr>
            </w:pPr>
            <w:r w:rsidRPr="001828F4">
              <w:rPr>
                <w:lang w:val="en-US" w:eastAsia="zh-CN" w:bidi="ar"/>
              </w:rPr>
              <w:t>CA_n30A-n66A</w:t>
            </w:r>
          </w:p>
          <w:p w14:paraId="69707B01" w14:textId="77777777" w:rsidR="003B7DFA" w:rsidRPr="001828F4" w:rsidRDefault="003B7DFA" w:rsidP="0078512B">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1B2BD0B3" w14:textId="77777777" w:rsidR="003B7DFA" w:rsidRPr="001828F4" w:rsidRDefault="003B7DFA" w:rsidP="0078512B">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F215C0" w14:textId="77777777" w:rsidR="003B7DFA" w:rsidRPr="001828F4" w:rsidRDefault="003B7DFA" w:rsidP="0078512B">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43965D4"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904524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E64ECEA" w14:textId="77777777" w:rsidTr="0078512B">
        <w:trPr>
          <w:trHeight w:val="29"/>
        </w:trPr>
        <w:tc>
          <w:tcPr>
            <w:tcW w:w="1959" w:type="dxa"/>
            <w:tcBorders>
              <w:top w:val="nil"/>
              <w:left w:val="single" w:sz="4" w:space="0" w:color="auto"/>
              <w:bottom w:val="nil"/>
              <w:right w:val="single" w:sz="4" w:space="0" w:color="auto"/>
            </w:tcBorders>
          </w:tcPr>
          <w:p w14:paraId="4D5E2B53"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30B0E95E"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F5894D" w14:textId="77777777" w:rsidR="003B7DFA" w:rsidRPr="001828F4" w:rsidRDefault="003B7DFA" w:rsidP="0078512B">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FA113C2"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17FC994" w14:textId="77777777" w:rsidR="003B7DFA" w:rsidRPr="001828F4" w:rsidRDefault="003B7DFA" w:rsidP="0078512B">
            <w:pPr>
              <w:pStyle w:val="TAC"/>
              <w:rPr>
                <w:lang w:val="en-US" w:eastAsia="zh-CN" w:bidi="ar"/>
              </w:rPr>
            </w:pPr>
          </w:p>
        </w:tc>
      </w:tr>
      <w:tr w:rsidR="003B7DFA" w:rsidRPr="001828F4" w14:paraId="689DD530" w14:textId="77777777" w:rsidTr="0078512B">
        <w:trPr>
          <w:trHeight w:val="29"/>
        </w:trPr>
        <w:tc>
          <w:tcPr>
            <w:tcW w:w="1959" w:type="dxa"/>
            <w:tcBorders>
              <w:top w:val="nil"/>
              <w:left w:val="single" w:sz="4" w:space="0" w:color="auto"/>
              <w:bottom w:val="nil"/>
              <w:right w:val="single" w:sz="4" w:space="0" w:color="auto"/>
            </w:tcBorders>
          </w:tcPr>
          <w:p w14:paraId="20E17EB0"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05C5F554"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614902" w14:textId="77777777" w:rsidR="003B7DFA" w:rsidRPr="001828F4" w:rsidRDefault="003B7DFA" w:rsidP="0078512B">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D3A9760"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BCDFE34" w14:textId="77777777" w:rsidR="003B7DFA" w:rsidRPr="001828F4" w:rsidRDefault="003B7DFA" w:rsidP="0078512B">
            <w:pPr>
              <w:pStyle w:val="TAC"/>
              <w:rPr>
                <w:lang w:val="en-US" w:eastAsia="zh-CN" w:bidi="ar"/>
              </w:rPr>
            </w:pPr>
          </w:p>
        </w:tc>
      </w:tr>
      <w:tr w:rsidR="003B7DFA" w:rsidRPr="001828F4" w14:paraId="4CD4C2DC" w14:textId="77777777" w:rsidTr="0078512B">
        <w:trPr>
          <w:trHeight w:val="29"/>
        </w:trPr>
        <w:tc>
          <w:tcPr>
            <w:tcW w:w="1959" w:type="dxa"/>
            <w:tcBorders>
              <w:top w:val="nil"/>
              <w:left w:val="single" w:sz="4" w:space="0" w:color="auto"/>
              <w:bottom w:val="single" w:sz="4" w:space="0" w:color="auto"/>
              <w:right w:val="single" w:sz="4" w:space="0" w:color="auto"/>
            </w:tcBorders>
          </w:tcPr>
          <w:p w14:paraId="0A086EC1"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008D8D34"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6EA203" w14:textId="77777777" w:rsidR="003B7DFA" w:rsidRPr="001828F4" w:rsidRDefault="003B7DFA" w:rsidP="0078512B">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C4A27AF" w14:textId="77777777" w:rsidR="003B7DFA" w:rsidRPr="001828F4" w:rsidRDefault="003B7DFA" w:rsidP="0078512B">
            <w:pPr>
              <w:pStyle w:val="TAC"/>
              <w:rPr>
                <w:lang w:val="en-US" w:eastAsia="zh-CN" w:bidi="ar"/>
              </w:rPr>
            </w:pPr>
            <w:r w:rsidRPr="001828F4">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E1144D" w14:textId="77777777" w:rsidR="003B7DFA" w:rsidRPr="001828F4" w:rsidRDefault="003B7DFA" w:rsidP="0078512B">
            <w:pPr>
              <w:pStyle w:val="TAC"/>
              <w:rPr>
                <w:lang w:val="en-US" w:eastAsia="zh-CN" w:bidi="ar"/>
              </w:rPr>
            </w:pPr>
          </w:p>
        </w:tc>
      </w:tr>
      <w:tr w:rsidR="003B7DFA" w:rsidRPr="001828F4" w14:paraId="30E15FC5" w14:textId="77777777" w:rsidTr="0078512B">
        <w:trPr>
          <w:trHeight w:val="29"/>
        </w:trPr>
        <w:tc>
          <w:tcPr>
            <w:tcW w:w="1959" w:type="dxa"/>
            <w:tcBorders>
              <w:top w:val="single" w:sz="4" w:space="0" w:color="auto"/>
              <w:left w:val="single" w:sz="4" w:space="0" w:color="auto"/>
              <w:bottom w:val="nil"/>
              <w:right w:val="single" w:sz="4" w:space="0" w:color="auto"/>
            </w:tcBorders>
          </w:tcPr>
          <w:p w14:paraId="1944598D" w14:textId="77777777" w:rsidR="003B7DFA" w:rsidRPr="001828F4" w:rsidRDefault="003B7DFA" w:rsidP="0078512B">
            <w:pPr>
              <w:pStyle w:val="TAC"/>
            </w:pPr>
            <w:r w:rsidRPr="001828F4">
              <w:rPr>
                <w:lang w:val="en-US" w:eastAsia="zh-CN" w:bidi="ar"/>
              </w:rPr>
              <w:t>CA_n29A-n30A-n66A-n77(2A)</w:t>
            </w:r>
          </w:p>
        </w:tc>
        <w:tc>
          <w:tcPr>
            <w:tcW w:w="2036" w:type="dxa"/>
            <w:tcBorders>
              <w:top w:val="single" w:sz="4" w:space="0" w:color="auto"/>
              <w:left w:val="single" w:sz="4" w:space="0" w:color="auto"/>
              <w:bottom w:val="nil"/>
              <w:right w:val="single" w:sz="4" w:space="0" w:color="auto"/>
            </w:tcBorders>
          </w:tcPr>
          <w:p w14:paraId="6E2C31B7" w14:textId="77777777" w:rsidR="003B7DFA" w:rsidRPr="001828F4" w:rsidRDefault="003B7DFA" w:rsidP="0078512B">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307C1BDD" w14:textId="77777777" w:rsidR="003B7DFA" w:rsidRPr="001828F4" w:rsidRDefault="003B7DFA" w:rsidP="0078512B">
            <w:pPr>
              <w:pStyle w:val="TAC"/>
              <w:rPr>
                <w:lang w:val="en-US" w:eastAsia="zh-CN" w:bidi="ar"/>
              </w:rPr>
            </w:pPr>
            <w:r w:rsidRPr="001828F4">
              <w:rPr>
                <w:lang w:val="en-US" w:eastAsia="zh-CN" w:bidi="ar"/>
              </w:rPr>
              <w:t>CA_n30A-n66A</w:t>
            </w:r>
          </w:p>
          <w:p w14:paraId="2445B3CB" w14:textId="77777777" w:rsidR="003B7DFA" w:rsidRPr="001828F4" w:rsidRDefault="003B7DFA" w:rsidP="0078512B">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210F49AA" w14:textId="77777777" w:rsidR="003B7DFA" w:rsidRPr="001828F4" w:rsidRDefault="003B7DFA" w:rsidP="0078512B">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89CD35" w14:textId="77777777" w:rsidR="003B7DFA" w:rsidRPr="001828F4" w:rsidRDefault="003B7DFA" w:rsidP="0078512B">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B924AE9"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650B2A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BD9871F" w14:textId="77777777" w:rsidTr="0078512B">
        <w:trPr>
          <w:trHeight w:val="29"/>
        </w:trPr>
        <w:tc>
          <w:tcPr>
            <w:tcW w:w="1959" w:type="dxa"/>
            <w:tcBorders>
              <w:top w:val="nil"/>
              <w:left w:val="single" w:sz="4" w:space="0" w:color="auto"/>
              <w:bottom w:val="nil"/>
              <w:right w:val="single" w:sz="4" w:space="0" w:color="auto"/>
            </w:tcBorders>
          </w:tcPr>
          <w:p w14:paraId="5123D285"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6501CDE"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7067B6" w14:textId="77777777" w:rsidR="003B7DFA" w:rsidRPr="001828F4" w:rsidRDefault="003B7DFA" w:rsidP="0078512B">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5477CA5"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285A361" w14:textId="77777777" w:rsidR="003B7DFA" w:rsidRPr="001828F4" w:rsidRDefault="003B7DFA" w:rsidP="0078512B">
            <w:pPr>
              <w:pStyle w:val="TAC"/>
              <w:rPr>
                <w:lang w:val="en-US" w:eastAsia="zh-CN" w:bidi="ar"/>
              </w:rPr>
            </w:pPr>
          </w:p>
        </w:tc>
      </w:tr>
      <w:tr w:rsidR="003B7DFA" w:rsidRPr="001828F4" w14:paraId="1A256D20" w14:textId="77777777" w:rsidTr="0078512B">
        <w:trPr>
          <w:trHeight w:val="29"/>
        </w:trPr>
        <w:tc>
          <w:tcPr>
            <w:tcW w:w="1959" w:type="dxa"/>
            <w:tcBorders>
              <w:top w:val="nil"/>
              <w:left w:val="single" w:sz="4" w:space="0" w:color="auto"/>
              <w:bottom w:val="nil"/>
              <w:right w:val="single" w:sz="4" w:space="0" w:color="auto"/>
            </w:tcBorders>
          </w:tcPr>
          <w:p w14:paraId="532183A8"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7C4A43D"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DD9AB0" w14:textId="77777777" w:rsidR="003B7DFA" w:rsidRPr="001828F4" w:rsidRDefault="003B7DFA" w:rsidP="0078512B">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9844CA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7E2A32" w14:textId="77777777" w:rsidR="003B7DFA" w:rsidRPr="001828F4" w:rsidRDefault="003B7DFA" w:rsidP="0078512B">
            <w:pPr>
              <w:pStyle w:val="TAC"/>
              <w:rPr>
                <w:lang w:val="en-US" w:eastAsia="zh-CN" w:bidi="ar"/>
              </w:rPr>
            </w:pPr>
          </w:p>
        </w:tc>
      </w:tr>
      <w:tr w:rsidR="003B7DFA" w:rsidRPr="001828F4" w14:paraId="179745E7" w14:textId="77777777" w:rsidTr="0078512B">
        <w:trPr>
          <w:trHeight w:val="29"/>
        </w:trPr>
        <w:tc>
          <w:tcPr>
            <w:tcW w:w="1959" w:type="dxa"/>
            <w:tcBorders>
              <w:top w:val="nil"/>
              <w:left w:val="single" w:sz="4" w:space="0" w:color="auto"/>
              <w:bottom w:val="single" w:sz="4" w:space="0" w:color="auto"/>
              <w:right w:val="single" w:sz="4" w:space="0" w:color="auto"/>
            </w:tcBorders>
          </w:tcPr>
          <w:p w14:paraId="28D81781"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050A7028"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7D5C29" w14:textId="77777777" w:rsidR="003B7DFA" w:rsidRPr="001828F4" w:rsidRDefault="003B7DFA" w:rsidP="0078512B">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045827C" w14:textId="77777777" w:rsidR="003B7DFA" w:rsidRPr="001828F4" w:rsidRDefault="003B7DFA" w:rsidP="0078512B">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35ABB6F9" w14:textId="77777777" w:rsidR="003B7DFA" w:rsidRPr="001828F4" w:rsidRDefault="003B7DFA" w:rsidP="0078512B">
            <w:pPr>
              <w:pStyle w:val="TAC"/>
              <w:rPr>
                <w:lang w:val="en-US" w:eastAsia="zh-CN" w:bidi="ar"/>
              </w:rPr>
            </w:pPr>
          </w:p>
        </w:tc>
      </w:tr>
      <w:tr w:rsidR="003B7DFA" w:rsidRPr="001828F4" w14:paraId="4AB43292" w14:textId="77777777" w:rsidTr="0078512B">
        <w:trPr>
          <w:trHeight w:val="29"/>
        </w:trPr>
        <w:tc>
          <w:tcPr>
            <w:tcW w:w="1959" w:type="dxa"/>
            <w:tcBorders>
              <w:top w:val="single" w:sz="4" w:space="0" w:color="auto"/>
              <w:left w:val="single" w:sz="4" w:space="0" w:color="auto"/>
              <w:bottom w:val="nil"/>
              <w:right w:val="single" w:sz="4" w:space="0" w:color="auto"/>
            </w:tcBorders>
          </w:tcPr>
          <w:p w14:paraId="2161616C" w14:textId="77777777" w:rsidR="003B7DFA" w:rsidRPr="001828F4" w:rsidRDefault="003B7DFA" w:rsidP="0078512B">
            <w:pPr>
              <w:pStyle w:val="TAC"/>
            </w:pPr>
            <w:r w:rsidRPr="001828F4">
              <w:rPr>
                <w:lang w:val="en-US" w:eastAsia="zh-CN" w:bidi="ar"/>
              </w:rPr>
              <w:t>CA_n29A-n30A-n66(2A)-n77(2A)</w:t>
            </w:r>
          </w:p>
        </w:tc>
        <w:tc>
          <w:tcPr>
            <w:tcW w:w="2036" w:type="dxa"/>
            <w:tcBorders>
              <w:top w:val="single" w:sz="4" w:space="0" w:color="auto"/>
              <w:left w:val="single" w:sz="4" w:space="0" w:color="auto"/>
              <w:bottom w:val="nil"/>
              <w:right w:val="single" w:sz="4" w:space="0" w:color="auto"/>
            </w:tcBorders>
          </w:tcPr>
          <w:p w14:paraId="2FE3300C" w14:textId="77777777" w:rsidR="003B7DFA" w:rsidRPr="001828F4" w:rsidRDefault="003B7DFA" w:rsidP="0078512B">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39B6FE99" w14:textId="77777777" w:rsidR="003B7DFA" w:rsidRPr="001828F4" w:rsidRDefault="003B7DFA" w:rsidP="0078512B">
            <w:pPr>
              <w:pStyle w:val="TAC"/>
              <w:rPr>
                <w:lang w:val="en-US" w:eastAsia="zh-CN" w:bidi="ar"/>
              </w:rPr>
            </w:pPr>
            <w:r w:rsidRPr="001828F4">
              <w:rPr>
                <w:lang w:val="en-US" w:eastAsia="zh-CN" w:bidi="ar"/>
              </w:rPr>
              <w:t>CA_n30A-n66A</w:t>
            </w:r>
          </w:p>
          <w:p w14:paraId="3C51FCF0" w14:textId="77777777" w:rsidR="003B7DFA" w:rsidRPr="001828F4" w:rsidRDefault="003B7DFA" w:rsidP="0078512B">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3061565C" w14:textId="77777777" w:rsidR="003B7DFA" w:rsidRPr="001828F4" w:rsidRDefault="003B7DFA" w:rsidP="0078512B">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3AD2BA" w14:textId="77777777" w:rsidR="003B7DFA" w:rsidRPr="001828F4" w:rsidRDefault="003B7DFA" w:rsidP="0078512B">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8B2F219"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33FEA2B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C2E2629" w14:textId="77777777" w:rsidTr="0078512B">
        <w:trPr>
          <w:trHeight w:val="29"/>
        </w:trPr>
        <w:tc>
          <w:tcPr>
            <w:tcW w:w="1959" w:type="dxa"/>
            <w:tcBorders>
              <w:top w:val="nil"/>
              <w:left w:val="single" w:sz="4" w:space="0" w:color="auto"/>
              <w:bottom w:val="nil"/>
              <w:right w:val="single" w:sz="4" w:space="0" w:color="auto"/>
            </w:tcBorders>
          </w:tcPr>
          <w:p w14:paraId="7E04F5CF"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1F57002F"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AED9D2" w14:textId="77777777" w:rsidR="003B7DFA" w:rsidRPr="001828F4" w:rsidRDefault="003B7DFA" w:rsidP="0078512B">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9E749D2" w14:textId="77777777" w:rsidR="003B7DFA" w:rsidRPr="001828F4" w:rsidRDefault="003B7DFA" w:rsidP="0078512B">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907D2C7" w14:textId="77777777" w:rsidR="003B7DFA" w:rsidRPr="001828F4" w:rsidRDefault="003B7DFA" w:rsidP="0078512B">
            <w:pPr>
              <w:pStyle w:val="TAC"/>
              <w:rPr>
                <w:lang w:val="en-US" w:eastAsia="zh-CN" w:bidi="ar"/>
              </w:rPr>
            </w:pPr>
          </w:p>
        </w:tc>
      </w:tr>
      <w:tr w:rsidR="003B7DFA" w:rsidRPr="001828F4" w14:paraId="79313E76" w14:textId="77777777" w:rsidTr="0078512B">
        <w:trPr>
          <w:trHeight w:val="29"/>
        </w:trPr>
        <w:tc>
          <w:tcPr>
            <w:tcW w:w="1959" w:type="dxa"/>
            <w:tcBorders>
              <w:top w:val="nil"/>
              <w:left w:val="single" w:sz="4" w:space="0" w:color="auto"/>
              <w:bottom w:val="nil"/>
              <w:right w:val="single" w:sz="4" w:space="0" w:color="auto"/>
            </w:tcBorders>
          </w:tcPr>
          <w:p w14:paraId="517AD520"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704F0B7B"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786C3D" w14:textId="77777777" w:rsidR="003B7DFA" w:rsidRPr="001828F4" w:rsidRDefault="003B7DFA" w:rsidP="0078512B">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DDD320E"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09D63162" w14:textId="77777777" w:rsidR="003B7DFA" w:rsidRPr="001828F4" w:rsidRDefault="003B7DFA" w:rsidP="0078512B">
            <w:pPr>
              <w:pStyle w:val="TAC"/>
              <w:rPr>
                <w:lang w:val="en-US" w:eastAsia="zh-CN" w:bidi="ar"/>
              </w:rPr>
            </w:pPr>
          </w:p>
        </w:tc>
      </w:tr>
      <w:tr w:rsidR="003B7DFA" w:rsidRPr="001828F4" w14:paraId="433316CC" w14:textId="77777777" w:rsidTr="0078512B">
        <w:trPr>
          <w:trHeight w:val="29"/>
        </w:trPr>
        <w:tc>
          <w:tcPr>
            <w:tcW w:w="1959" w:type="dxa"/>
            <w:tcBorders>
              <w:top w:val="nil"/>
              <w:left w:val="single" w:sz="4" w:space="0" w:color="auto"/>
              <w:bottom w:val="single" w:sz="4" w:space="0" w:color="auto"/>
              <w:right w:val="single" w:sz="4" w:space="0" w:color="auto"/>
            </w:tcBorders>
          </w:tcPr>
          <w:p w14:paraId="7136281B"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45AD7BBC"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70B2BD" w14:textId="77777777" w:rsidR="003B7DFA" w:rsidRPr="001828F4" w:rsidRDefault="003B7DFA" w:rsidP="0078512B">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D85D587" w14:textId="77777777" w:rsidR="003B7DFA" w:rsidRPr="001828F4" w:rsidRDefault="003B7DFA" w:rsidP="0078512B">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325D5FDB" w14:textId="77777777" w:rsidR="003B7DFA" w:rsidRPr="001828F4" w:rsidRDefault="003B7DFA" w:rsidP="0078512B">
            <w:pPr>
              <w:pStyle w:val="TAC"/>
              <w:rPr>
                <w:lang w:val="en-US" w:eastAsia="zh-CN" w:bidi="ar"/>
              </w:rPr>
            </w:pPr>
          </w:p>
        </w:tc>
      </w:tr>
      <w:tr w:rsidR="003B7DFA" w:rsidRPr="001828F4" w14:paraId="552D8EDE" w14:textId="77777777" w:rsidTr="0078512B">
        <w:trPr>
          <w:trHeight w:val="29"/>
        </w:trPr>
        <w:tc>
          <w:tcPr>
            <w:tcW w:w="1959" w:type="dxa"/>
            <w:tcBorders>
              <w:top w:val="single" w:sz="4" w:space="0" w:color="auto"/>
              <w:left w:val="single" w:sz="4" w:space="0" w:color="auto"/>
              <w:bottom w:val="nil"/>
              <w:right w:val="single" w:sz="4" w:space="0" w:color="auto"/>
            </w:tcBorders>
          </w:tcPr>
          <w:p w14:paraId="19FE5978" w14:textId="77777777" w:rsidR="003B7DFA" w:rsidRPr="001828F4" w:rsidRDefault="003B7DFA" w:rsidP="0078512B">
            <w:pPr>
              <w:pStyle w:val="TAC"/>
            </w:pPr>
            <w:r w:rsidRPr="001828F4">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4DBAFD66"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CA_n66A-n71A</w:t>
            </w:r>
          </w:p>
          <w:p w14:paraId="199823B9" w14:textId="77777777" w:rsidR="003B7DFA" w:rsidRPr="001828F4" w:rsidRDefault="003B7DFA" w:rsidP="0078512B">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7C9F38BC"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3507DE9" w14:textId="77777777" w:rsidR="003B7DFA" w:rsidRPr="001828F4" w:rsidRDefault="003B7DFA" w:rsidP="0078512B">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41FAFFA1"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41BD0F6B" w14:textId="77777777" w:rsidTr="0078512B">
        <w:trPr>
          <w:trHeight w:val="29"/>
        </w:trPr>
        <w:tc>
          <w:tcPr>
            <w:tcW w:w="1959" w:type="dxa"/>
            <w:tcBorders>
              <w:top w:val="nil"/>
              <w:left w:val="single" w:sz="4" w:space="0" w:color="auto"/>
              <w:bottom w:val="nil"/>
              <w:right w:val="single" w:sz="4" w:space="0" w:color="auto"/>
            </w:tcBorders>
          </w:tcPr>
          <w:p w14:paraId="4FCEC126"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49D4BB3A"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1F738B"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EA05C4F" w14:textId="77777777" w:rsidR="003B7DFA" w:rsidRPr="001828F4" w:rsidRDefault="003B7DFA" w:rsidP="0078512B">
            <w:pPr>
              <w:pStyle w:val="TAC"/>
            </w:pPr>
            <w:r w:rsidRPr="001828F4">
              <w:rPr>
                <w:rFonts w:eastAsiaTheme="minorEastAsia"/>
              </w:rPr>
              <w:t>5, 10, 15, 20, 40</w:t>
            </w:r>
          </w:p>
        </w:tc>
        <w:tc>
          <w:tcPr>
            <w:tcW w:w="1837" w:type="dxa"/>
            <w:tcBorders>
              <w:top w:val="nil"/>
              <w:left w:val="single" w:sz="4" w:space="0" w:color="auto"/>
              <w:bottom w:val="nil"/>
              <w:right w:val="single" w:sz="4" w:space="0" w:color="auto"/>
            </w:tcBorders>
          </w:tcPr>
          <w:p w14:paraId="5902211C" w14:textId="77777777" w:rsidR="003B7DFA" w:rsidRPr="001828F4" w:rsidRDefault="003B7DFA" w:rsidP="0078512B">
            <w:pPr>
              <w:pStyle w:val="TAC"/>
              <w:rPr>
                <w:lang w:val="en-US" w:eastAsia="zh-CN" w:bidi="ar"/>
              </w:rPr>
            </w:pPr>
          </w:p>
        </w:tc>
      </w:tr>
      <w:tr w:rsidR="003B7DFA" w:rsidRPr="001828F4" w14:paraId="00CE8813" w14:textId="77777777" w:rsidTr="0078512B">
        <w:trPr>
          <w:trHeight w:val="29"/>
        </w:trPr>
        <w:tc>
          <w:tcPr>
            <w:tcW w:w="1959" w:type="dxa"/>
            <w:tcBorders>
              <w:top w:val="nil"/>
              <w:left w:val="single" w:sz="4" w:space="0" w:color="auto"/>
              <w:bottom w:val="nil"/>
              <w:right w:val="single" w:sz="4" w:space="0" w:color="auto"/>
            </w:tcBorders>
          </w:tcPr>
          <w:p w14:paraId="0D054EBF"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1FAAA4D2"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81BEF0"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3C86F54C" w14:textId="77777777" w:rsidR="003B7DFA" w:rsidRPr="001828F4" w:rsidRDefault="003B7DFA" w:rsidP="0078512B">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207D450B" w14:textId="77777777" w:rsidR="003B7DFA" w:rsidRPr="001828F4" w:rsidRDefault="003B7DFA" w:rsidP="0078512B">
            <w:pPr>
              <w:pStyle w:val="TAC"/>
              <w:rPr>
                <w:lang w:val="en-US" w:eastAsia="zh-CN" w:bidi="ar"/>
              </w:rPr>
            </w:pPr>
          </w:p>
        </w:tc>
      </w:tr>
      <w:tr w:rsidR="003B7DFA" w:rsidRPr="001828F4" w14:paraId="0DC48739" w14:textId="77777777" w:rsidTr="0078512B">
        <w:trPr>
          <w:trHeight w:val="29"/>
        </w:trPr>
        <w:tc>
          <w:tcPr>
            <w:tcW w:w="1959" w:type="dxa"/>
            <w:tcBorders>
              <w:top w:val="nil"/>
              <w:left w:val="single" w:sz="4" w:space="0" w:color="auto"/>
              <w:bottom w:val="single" w:sz="4" w:space="0" w:color="auto"/>
              <w:right w:val="single" w:sz="4" w:space="0" w:color="auto"/>
            </w:tcBorders>
          </w:tcPr>
          <w:p w14:paraId="0E46E28C"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506DDDB1"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DEA38F"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535756B" w14:textId="77777777" w:rsidR="003B7DFA" w:rsidRPr="001828F4" w:rsidRDefault="003B7DFA" w:rsidP="0078512B">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EE68D39" w14:textId="77777777" w:rsidR="003B7DFA" w:rsidRPr="001828F4" w:rsidRDefault="003B7DFA" w:rsidP="0078512B">
            <w:pPr>
              <w:pStyle w:val="TAC"/>
              <w:rPr>
                <w:lang w:val="en-US" w:eastAsia="zh-CN" w:bidi="ar"/>
              </w:rPr>
            </w:pPr>
          </w:p>
        </w:tc>
      </w:tr>
      <w:tr w:rsidR="003B7DFA" w:rsidRPr="001828F4" w14:paraId="797002CD" w14:textId="77777777" w:rsidTr="0078512B">
        <w:trPr>
          <w:trHeight w:val="29"/>
        </w:trPr>
        <w:tc>
          <w:tcPr>
            <w:tcW w:w="1959" w:type="dxa"/>
            <w:tcBorders>
              <w:top w:val="single" w:sz="4" w:space="0" w:color="auto"/>
              <w:left w:val="single" w:sz="4" w:space="0" w:color="auto"/>
              <w:bottom w:val="nil"/>
              <w:right w:val="single" w:sz="4" w:space="0" w:color="auto"/>
            </w:tcBorders>
          </w:tcPr>
          <w:p w14:paraId="47843C12" w14:textId="77777777" w:rsidR="003B7DFA" w:rsidRPr="001828F4" w:rsidRDefault="003B7DFA" w:rsidP="0078512B">
            <w:pPr>
              <w:pStyle w:val="TAC"/>
            </w:pPr>
            <w:r w:rsidRPr="001828F4">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37015861"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CA_n66A-n71A</w:t>
            </w:r>
          </w:p>
          <w:p w14:paraId="49A852E9" w14:textId="77777777" w:rsidR="003B7DFA" w:rsidRPr="001828F4" w:rsidRDefault="003B7DFA" w:rsidP="0078512B">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59818E08"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A32BD7E" w14:textId="77777777" w:rsidR="003B7DFA" w:rsidRPr="001828F4" w:rsidRDefault="003B7DFA" w:rsidP="0078512B">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679C7CE3"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881CFEE" w14:textId="77777777" w:rsidTr="0078512B">
        <w:trPr>
          <w:trHeight w:val="29"/>
        </w:trPr>
        <w:tc>
          <w:tcPr>
            <w:tcW w:w="1959" w:type="dxa"/>
            <w:tcBorders>
              <w:top w:val="nil"/>
              <w:left w:val="single" w:sz="4" w:space="0" w:color="auto"/>
              <w:bottom w:val="nil"/>
              <w:right w:val="single" w:sz="4" w:space="0" w:color="auto"/>
            </w:tcBorders>
          </w:tcPr>
          <w:p w14:paraId="592879B8"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00D25C71"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31114D"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717DEE" w14:textId="77777777" w:rsidR="003B7DFA" w:rsidRPr="001828F4" w:rsidRDefault="003B7DFA" w:rsidP="0078512B">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BCS0</w:t>
            </w:r>
          </w:p>
        </w:tc>
        <w:tc>
          <w:tcPr>
            <w:tcW w:w="1837" w:type="dxa"/>
            <w:tcBorders>
              <w:top w:val="nil"/>
              <w:left w:val="single" w:sz="4" w:space="0" w:color="auto"/>
              <w:bottom w:val="nil"/>
              <w:right w:val="single" w:sz="4" w:space="0" w:color="auto"/>
            </w:tcBorders>
          </w:tcPr>
          <w:p w14:paraId="06F8F954" w14:textId="77777777" w:rsidR="003B7DFA" w:rsidRPr="001828F4" w:rsidRDefault="003B7DFA" w:rsidP="0078512B">
            <w:pPr>
              <w:pStyle w:val="TAC"/>
              <w:rPr>
                <w:lang w:val="en-US" w:eastAsia="zh-CN" w:bidi="ar"/>
              </w:rPr>
            </w:pPr>
          </w:p>
        </w:tc>
      </w:tr>
      <w:tr w:rsidR="003B7DFA" w:rsidRPr="001828F4" w14:paraId="45F4B1F5" w14:textId="77777777" w:rsidTr="0078512B">
        <w:trPr>
          <w:trHeight w:val="29"/>
        </w:trPr>
        <w:tc>
          <w:tcPr>
            <w:tcW w:w="1959" w:type="dxa"/>
            <w:tcBorders>
              <w:top w:val="nil"/>
              <w:left w:val="single" w:sz="4" w:space="0" w:color="auto"/>
              <w:bottom w:val="nil"/>
              <w:right w:val="single" w:sz="4" w:space="0" w:color="auto"/>
            </w:tcBorders>
          </w:tcPr>
          <w:p w14:paraId="47128AB8"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2D608398"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A53462"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5ED78F75" w14:textId="77777777" w:rsidR="003B7DFA" w:rsidRPr="001828F4" w:rsidRDefault="003B7DFA" w:rsidP="0078512B">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0EA75F03" w14:textId="77777777" w:rsidR="003B7DFA" w:rsidRPr="001828F4" w:rsidRDefault="003B7DFA" w:rsidP="0078512B">
            <w:pPr>
              <w:pStyle w:val="TAC"/>
              <w:rPr>
                <w:lang w:val="en-US" w:eastAsia="zh-CN" w:bidi="ar"/>
              </w:rPr>
            </w:pPr>
          </w:p>
        </w:tc>
      </w:tr>
      <w:tr w:rsidR="003B7DFA" w:rsidRPr="001828F4" w14:paraId="47E678B4" w14:textId="77777777" w:rsidTr="0078512B">
        <w:trPr>
          <w:trHeight w:val="29"/>
        </w:trPr>
        <w:tc>
          <w:tcPr>
            <w:tcW w:w="1959" w:type="dxa"/>
            <w:tcBorders>
              <w:top w:val="nil"/>
              <w:left w:val="single" w:sz="4" w:space="0" w:color="auto"/>
              <w:bottom w:val="single" w:sz="4" w:space="0" w:color="auto"/>
              <w:right w:val="single" w:sz="4" w:space="0" w:color="auto"/>
            </w:tcBorders>
          </w:tcPr>
          <w:p w14:paraId="575BE2DD"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7B1B1079" w14:textId="77777777" w:rsidR="003B7DFA" w:rsidRPr="001828F4" w:rsidRDefault="003B7DFA" w:rsidP="0078512B">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53EA24" w14:textId="77777777" w:rsidR="003B7DFA" w:rsidRPr="001828F4" w:rsidRDefault="003B7DFA" w:rsidP="0078512B">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64A4E68" w14:textId="77777777" w:rsidR="003B7DFA" w:rsidRPr="001828F4" w:rsidRDefault="003B7DFA" w:rsidP="0078512B">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0BAEB1C5" w14:textId="77777777" w:rsidR="003B7DFA" w:rsidRPr="001828F4" w:rsidRDefault="003B7DFA" w:rsidP="0078512B">
            <w:pPr>
              <w:pStyle w:val="TAC"/>
              <w:rPr>
                <w:lang w:val="en-US" w:eastAsia="zh-CN" w:bidi="ar"/>
              </w:rPr>
            </w:pPr>
          </w:p>
        </w:tc>
      </w:tr>
      <w:tr w:rsidR="003B7DFA" w:rsidRPr="001828F4" w14:paraId="28508BCB" w14:textId="77777777" w:rsidTr="0078512B">
        <w:trPr>
          <w:trHeight w:val="29"/>
        </w:trPr>
        <w:tc>
          <w:tcPr>
            <w:tcW w:w="1959" w:type="dxa"/>
            <w:tcBorders>
              <w:top w:val="single" w:sz="4" w:space="0" w:color="auto"/>
              <w:left w:val="single" w:sz="4" w:space="0" w:color="auto"/>
              <w:bottom w:val="nil"/>
              <w:right w:val="single" w:sz="4" w:space="0" w:color="auto"/>
            </w:tcBorders>
          </w:tcPr>
          <w:p w14:paraId="6FB17CAF" w14:textId="77777777" w:rsidR="003B7DFA" w:rsidRPr="001828F4" w:rsidRDefault="003B7DFA" w:rsidP="0078512B">
            <w:pPr>
              <w:pStyle w:val="TAC"/>
              <w:rPr>
                <w:lang w:val="en-US" w:eastAsia="zh-CN" w:bidi="ar"/>
              </w:rPr>
            </w:pPr>
            <w:r w:rsidRPr="001828F4">
              <w:t>CA_n41A-n66A-n70A-n78A</w:t>
            </w:r>
          </w:p>
        </w:tc>
        <w:tc>
          <w:tcPr>
            <w:tcW w:w="2036" w:type="dxa"/>
            <w:tcBorders>
              <w:top w:val="single" w:sz="4" w:space="0" w:color="auto"/>
              <w:left w:val="single" w:sz="4" w:space="0" w:color="auto"/>
              <w:bottom w:val="nil"/>
              <w:right w:val="single" w:sz="4" w:space="0" w:color="auto"/>
            </w:tcBorders>
          </w:tcPr>
          <w:p w14:paraId="070949FA" w14:textId="77777777" w:rsidR="003B7DFA" w:rsidRPr="001828F4" w:rsidRDefault="003B7DFA" w:rsidP="0078512B">
            <w:pPr>
              <w:pStyle w:val="TAC"/>
              <w:rPr>
                <w:lang w:val="en-US" w:eastAsia="zh-CN"/>
              </w:rPr>
            </w:pPr>
            <w:r w:rsidRPr="001828F4">
              <w:rPr>
                <w:lang w:val="en-US" w:eastAsia="zh-CN"/>
              </w:rPr>
              <w:t>CA_n41A-n66A</w:t>
            </w:r>
          </w:p>
          <w:p w14:paraId="0A67ADCD" w14:textId="77777777" w:rsidR="003B7DFA" w:rsidRPr="001828F4" w:rsidRDefault="003B7DFA" w:rsidP="0078512B">
            <w:pPr>
              <w:pStyle w:val="TAC"/>
              <w:rPr>
                <w:lang w:val="en-US" w:eastAsia="zh-CN"/>
              </w:rPr>
            </w:pPr>
            <w:r w:rsidRPr="001828F4">
              <w:rPr>
                <w:lang w:val="en-US" w:eastAsia="zh-CN"/>
              </w:rPr>
              <w:t>CA_n41A-n70A</w:t>
            </w:r>
          </w:p>
          <w:p w14:paraId="46834ADE" w14:textId="77777777" w:rsidR="003B7DFA" w:rsidRPr="001828F4" w:rsidRDefault="003B7DFA" w:rsidP="0078512B">
            <w:pPr>
              <w:pStyle w:val="TAC"/>
              <w:rPr>
                <w:lang w:val="en-US" w:eastAsia="zh-CN"/>
              </w:rPr>
            </w:pPr>
            <w:r w:rsidRPr="001828F4">
              <w:rPr>
                <w:lang w:val="en-US" w:eastAsia="zh-CN"/>
              </w:rPr>
              <w:t>CA_n41A-n78A</w:t>
            </w:r>
          </w:p>
          <w:p w14:paraId="35DC05BC" w14:textId="77777777" w:rsidR="003B7DFA" w:rsidRPr="001828F4" w:rsidRDefault="003B7DFA" w:rsidP="0078512B">
            <w:pPr>
              <w:pStyle w:val="TAC"/>
              <w:rPr>
                <w:lang w:val="en-US" w:eastAsia="zh-CN"/>
              </w:rPr>
            </w:pPr>
            <w:r w:rsidRPr="001828F4">
              <w:rPr>
                <w:lang w:val="en-US" w:eastAsia="zh-CN"/>
              </w:rPr>
              <w:t>CA_n66A-n78A</w:t>
            </w:r>
          </w:p>
          <w:p w14:paraId="54D4C407" w14:textId="77777777" w:rsidR="003B7DFA" w:rsidRPr="001828F4" w:rsidRDefault="003B7DFA" w:rsidP="0078512B">
            <w:pPr>
              <w:pStyle w:val="TAC"/>
              <w:rPr>
                <w:lang w:val="en-US" w:eastAsia="zh-CN" w:bidi="ar"/>
              </w:rPr>
            </w:pPr>
            <w:r w:rsidRPr="001828F4">
              <w:rPr>
                <w:lang w:val="en-US"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01712C5E" w14:textId="77777777" w:rsidR="003B7DFA" w:rsidRPr="001828F4" w:rsidRDefault="003B7DFA" w:rsidP="0078512B">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DBFD43C"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33DE394"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3BEB379" w14:textId="77777777" w:rsidTr="0078512B">
        <w:trPr>
          <w:trHeight w:val="29"/>
        </w:trPr>
        <w:tc>
          <w:tcPr>
            <w:tcW w:w="1959" w:type="dxa"/>
            <w:tcBorders>
              <w:top w:val="nil"/>
              <w:left w:val="single" w:sz="4" w:space="0" w:color="auto"/>
              <w:bottom w:val="nil"/>
              <w:right w:val="single" w:sz="4" w:space="0" w:color="auto"/>
            </w:tcBorders>
          </w:tcPr>
          <w:p w14:paraId="350FBB4C"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791103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275A34" w14:textId="77777777" w:rsidR="003B7DFA" w:rsidRPr="001828F4" w:rsidRDefault="003B7DFA" w:rsidP="0078512B">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7BC6963" w14:textId="77777777" w:rsidR="003B7DFA" w:rsidRPr="001828F4" w:rsidRDefault="003B7DFA" w:rsidP="0078512B">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0223D568" w14:textId="77777777" w:rsidR="003B7DFA" w:rsidRPr="001828F4" w:rsidRDefault="003B7DFA" w:rsidP="0078512B">
            <w:pPr>
              <w:pStyle w:val="TAC"/>
              <w:rPr>
                <w:lang w:val="en-US" w:eastAsia="zh-CN" w:bidi="ar"/>
              </w:rPr>
            </w:pPr>
          </w:p>
        </w:tc>
      </w:tr>
      <w:tr w:rsidR="003B7DFA" w:rsidRPr="001828F4" w14:paraId="45EBE1F9" w14:textId="77777777" w:rsidTr="0078512B">
        <w:trPr>
          <w:trHeight w:val="29"/>
        </w:trPr>
        <w:tc>
          <w:tcPr>
            <w:tcW w:w="1959" w:type="dxa"/>
            <w:tcBorders>
              <w:top w:val="nil"/>
              <w:left w:val="single" w:sz="4" w:space="0" w:color="auto"/>
              <w:bottom w:val="nil"/>
              <w:right w:val="single" w:sz="4" w:space="0" w:color="auto"/>
            </w:tcBorders>
          </w:tcPr>
          <w:p w14:paraId="35F807B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74DEC4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6D2020" w14:textId="77777777" w:rsidR="003B7DFA" w:rsidRPr="001828F4" w:rsidRDefault="003B7DFA" w:rsidP="0078512B">
            <w:pPr>
              <w:pStyle w:val="TAC"/>
              <w:rPr>
                <w:lang w:val="en-US" w:eastAsia="zh-CN" w:bidi="ar"/>
              </w:rPr>
            </w:pPr>
            <w:r w:rsidRPr="001828F4">
              <w:rPr>
                <w:lang w:val="en-US" w:eastAsia="zh-CN"/>
              </w:rPr>
              <w:t>n70</w:t>
            </w:r>
          </w:p>
        </w:tc>
        <w:tc>
          <w:tcPr>
            <w:tcW w:w="2832" w:type="dxa"/>
            <w:tcBorders>
              <w:top w:val="single" w:sz="4" w:space="0" w:color="auto"/>
              <w:left w:val="single" w:sz="4" w:space="0" w:color="auto"/>
              <w:bottom w:val="single" w:sz="4" w:space="0" w:color="auto"/>
              <w:right w:val="single" w:sz="4" w:space="0" w:color="auto"/>
            </w:tcBorders>
          </w:tcPr>
          <w:p w14:paraId="1C765367" w14:textId="77777777" w:rsidR="003B7DFA" w:rsidRPr="001828F4" w:rsidRDefault="003B7DFA" w:rsidP="0078512B">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026A5FDA" w14:textId="77777777" w:rsidR="003B7DFA" w:rsidRPr="001828F4" w:rsidRDefault="003B7DFA" w:rsidP="0078512B">
            <w:pPr>
              <w:pStyle w:val="TAC"/>
              <w:rPr>
                <w:lang w:val="en-US" w:eastAsia="zh-CN" w:bidi="ar"/>
              </w:rPr>
            </w:pPr>
          </w:p>
        </w:tc>
      </w:tr>
      <w:tr w:rsidR="003B7DFA" w:rsidRPr="001828F4" w14:paraId="54C918F1" w14:textId="77777777" w:rsidTr="0078512B">
        <w:trPr>
          <w:trHeight w:val="29"/>
        </w:trPr>
        <w:tc>
          <w:tcPr>
            <w:tcW w:w="1959" w:type="dxa"/>
            <w:tcBorders>
              <w:top w:val="nil"/>
              <w:left w:val="single" w:sz="4" w:space="0" w:color="auto"/>
              <w:bottom w:val="nil"/>
              <w:right w:val="single" w:sz="4" w:space="0" w:color="auto"/>
            </w:tcBorders>
          </w:tcPr>
          <w:p w14:paraId="0548D4A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612777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7EBD12" w14:textId="77777777" w:rsidR="003B7DFA" w:rsidRPr="001828F4" w:rsidRDefault="003B7DFA" w:rsidP="0078512B">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2281A08"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7B6B1C" w14:textId="77777777" w:rsidR="003B7DFA" w:rsidRPr="001828F4" w:rsidRDefault="003B7DFA" w:rsidP="0078512B">
            <w:pPr>
              <w:pStyle w:val="TAC"/>
              <w:rPr>
                <w:lang w:val="en-US" w:eastAsia="zh-CN" w:bidi="ar"/>
              </w:rPr>
            </w:pPr>
          </w:p>
        </w:tc>
      </w:tr>
      <w:tr w:rsidR="003B7DFA" w:rsidRPr="001828F4" w14:paraId="58C144AF" w14:textId="77777777" w:rsidTr="0078512B">
        <w:trPr>
          <w:trHeight w:val="29"/>
        </w:trPr>
        <w:tc>
          <w:tcPr>
            <w:tcW w:w="1959" w:type="dxa"/>
            <w:tcBorders>
              <w:top w:val="single" w:sz="4" w:space="0" w:color="auto"/>
              <w:left w:val="single" w:sz="4" w:space="0" w:color="auto"/>
              <w:bottom w:val="nil"/>
              <w:right w:val="single" w:sz="4" w:space="0" w:color="auto"/>
            </w:tcBorders>
          </w:tcPr>
          <w:p w14:paraId="41CEB47C" w14:textId="77777777" w:rsidR="003B7DFA" w:rsidRPr="001828F4" w:rsidRDefault="003B7DFA" w:rsidP="0078512B">
            <w:pPr>
              <w:pStyle w:val="TAC"/>
              <w:rPr>
                <w:lang w:val="en-US" w:eastAsia="zh-CN" w:bidi="ar"/>
              </w:rPr>
            </w:pPr>
            <w:r w:rsidRPr="001828F4">
              <w:rPr>
                <w:lang w:val="en-US" w:eastAsia="zh-CN"/>
              </w:rPr>
              <w:t>CA_n41A-n66A-n71A-n77A</w:t>
            </w:r>
          </w:p>
        </w:tc>
        <w:tc>
          <w:tcPr>
            <w:tcW w:w="2036" w:type="dxa"/>
            <w:tcBorders>
              <w:top w:val="single" w:sz="4" w:space="0" w:color="auto"/>
              <w:left w:val="single" w:sz="4" w:space="0" w:color="auto"/>
              <w:bottom w:val="nil"/>
              <w:right w:val="single" w:sz="4" w:space="0" w:color="auto"/>
            </w:tcBorders>
          </w:tcPr>
          <w:p w14:paraId="31EED835"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2E936F5"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7EE1658" w14:textId="77777777" w:rsidR="003B7DFA" w:rsidRPr="001828F4" w:rsidRDefault="003B7DFA" w:rsidP="0078512B">
            <w:pPr>
              <w:pStyle w:val="TAC"/>
              <w:rPr>
                <w:rFonts w:eastAsiaTheme="minorEastAsia"/>
              </w:rPr>
            </w:pPr>
            <w:r w:rsidRPr="001828F4">
              <w:rPr>
                <w:rFonts w:eastAsiaTheme="minorEastAsia"/>
              </w:rPr>
              <w:t>CA_n41A-n66A</w:t>
            </w:r>
            <w:r w:rsidRPr="001828F4">
              <w:rPr>
                <w:rFonts w:eastAsiaTheme="minorEastAsia"/>
                <w:vertAlign w:val="superscript"/>
              </w:rPr>
              <w:t>5</w:t>
            </w:r>
          </w:p>
          <w:p w14:paraId="43DBF06E" w14:textId="77777777" w:rsidR="003B7DFA" w:rsidRPr="001828F4" w:rsidRDefault="003B7DFA" w:rsidP="0078512B">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67A38A38" w14:textId="77777777" w:rsidR="003B7DFA" w:rsidRPr="001828F4" w:rsidRDefault="003B7DFA" w:rsidP="0078512B">
            <w:pPr>
              <w:pStyle w:val="TAC"/>
              <w:rPr>
                <w:rFonts w:eastAsiaTheme="minorEastAsia"/>
              </w:rPr>
            </w:pPr>
            <w:r w:rsidRPr="001828F4">
              <w:rPr>
                <w:lang w:val="en-US" w:eastAsia="zh-CN" w:bidi="ar"/>
              </w:rPr>
              <w:t>CA_n41A-n77A</w:t>
            </w:r>
            <w:r w:rsidRPr="001828F4">
              <w:rPr>
                <w:vertAlign w:val="superscript"/>
              </w:rPr>
              <w:t>5</w:t>
            </w:r>
          </w:p>
          <w:p w14:paraId="07FA7385" w14:textId="77777777" w:rsidR="003B7DFA" w:rsidRPr="001828F4" w:rsidRDefault="003B7DFA" w:rsidP="0078512B">
            <w:pPr>
              <w:pStyle w:val="TAC"/>
              <w:rPr>
                <w:rFonts w:eastAsiaTheme="minorEastAsia"/>
              </w:rPr>
            </w:pPr>
            <w:r w:rsidRPr="001828F4">
              <w:rPr>
                <w:rFonts w:eastAsiaTheme="minorEastAsia"/>
              </w:rPr>
              <w:t>CA_n66A-n71A</w:t>
            </w:r>
          </w:p>
          <w:p w14:paraId="2E2E5B62" w14:textId="77777777" w:rsidR="003B7DFA" w:rsidRPr="001828F4" w:rsidRDefault="003B7DFA" w:rsidP="0078512B">
            <w:pPr>
              <w:pStyle w:val="TAC"/>
              <w:rPr>
                <w:rFonts w:eastAsiaTheme="minorEastAsia"/>
              </w:rPr>
            </w:pPr>
            <w:r w:rsidRPr="001828F4">
              <w:rPr>
                <w:rFonts w:eastAsiaTheme="minorEastAsia"/>
              </w:rPr>
              <w:t>CA_n66A-n77A</w:t>
            </w:r>
            <w:r w:rsidRPr="001828F4">
              <w:rPr>
                <w:rFonts w:eastAsiaTheme="minorEastAsia"/>
                <w:vertAlign w:val="superscript"/>
              </w:rPr>
              <w:t>5</w:t>
            </w:r>
          </w:p>
          <w:p w14:paraId="43747C91" w14:textId="77777777" w:rsidR="003B7DFA" w:rsidRPr="001828F4" w:rsidRDefault="003B7DFA" w:rsidP="0078512B">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6DBA8D4" w14:textId="77777777" w:rsidR="003B7DFA" w:rsidRPr="001828F4" w:rsidRDefault="003B7DFA" w:rsidP="0078512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3E8CB46"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4CAF260"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07A3BDE8" w14:textId="77777777" w:rsidTr="0078512B">
        <w:trPr>
          <w:trHeight w:val="29"/>
        </w:trPr>
        <w:tc>
          <w:tcPr>
            <w:tcW w:w="1959" w:type="dxa"/>
            <w:tcBorders>
              <w:top w:val="nil"/>
              <w:left w:val="single" w:sz="4" w:space="0" w:color="auto"/>
              <w:bottom w:val="nil"/>
              <w:right w:val="single" w:sz="4" w:space="0" w:color="auto"/>
            </w:tcBorders>
          </w:tcPr>
          <w:p w14:paraId="0974D86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29F81D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444649"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2490EB4"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7C5BB00" w14:textId="77777777" w:rsidR="003B7DFA" w:rsidRPr="001828F4" w:rsidRDefault="003B7DFA" w:rsidP="0078512B">
            <w:pPr>
              <w:pStyle w:val="TAC"/>
              <w:rPr>
                <w:lang w:val="en-US" w:eastAsia="zh-CN" w:bidi="ar"/>
              </w:rPr>
            </w:pPr>
          </w:p>
        </w:tc>
      </w:tr>
      <w:tr w:rsidR="003B7DFA" w:rsidRPr="001828F4" w14:paraId="38C944BB" w14:textId="77777777" w:rsidTr="0078512B">
        <w:trPr>
          <w:trHeight w:val="29"/>
        </w:trPr>
        <w:tc>
          <w:tcPr>
            <w:tcW w:w="1959" w:type="dxa"/>
            <w:tcBorders>
              <w:top w:val="nil"/>
              <w:left w:val="single" w:sz="4" w:space="0" w:color="auto"/>
              <w:bottom w:val="nil"/>
              <w:right w:val="single" w:sz="4" w:space="0" w:color="auto"/>
            </w:tcBorders>
          </w:tcPr>
          <w:p w14:paraId="2FB91BA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B670CF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685EA0"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E0321AE"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92FC5EE" w14:textId="77777777" w:rsidR="003B7DFA" w:rsidRPr="001828F4" w:rsidRDefault="003B7DFA" w:rsidP="0078512B">
            <w:pPr>
              <w:pStyle w:val="TAC"/>
              <w:rPr>
                <w:lang w:val="en-US" w:eastAsia="zh-CN" w:bidi="ar"/>
              </w:rPr>
            </w:pPr>
          </w:p>
        </w:tc>
      </w:tr>
      <w:tr w:rsidR="003B7DFA" w:rsidRPr="001828F4" w14:paraId="4A5B386D" w14:textId="77777777" w:rsidTr="0078512B">
        <w:trPr>
          <w:trHeight w:val="29"/>
        </w:trPr>
        <w:tc>
          <w:tcPr>
            <w:tcW w:w="1959" w:type="dxa"/>
            <w:tcBorders>
              <w:top w:val="nil"/>
              <w:left w:val="single" w:sz="4" w:space="0" w:color="auto"/>
              <w:bottom w:val="nil"/>
              <w:right w:val="single" w:sz="4" w:space="0" w:color="auto"/>
            </w:tcBorders>
          </w:tcPr>
          <w:p w14:paraId="1C5E8AC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1FEF41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E81E74" w14:textId="77777777" w:rsidR="003B7DFA" w:rsidRPr="001828F4" w:rsidRDefault="003B7DFA" w:rsidP="0078512B">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FE5363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5D88F0" w14:textId="77777777" w:rsidR="003B7DFA" w:rsidRPr="001828F4" w:rsidRDefault="003B7DFA" w:rsidP="0078512B">
            <w:pPr>
              <w:pStyle w:val="TAC"/>
              <w:rPr>
                <w:lang w:val="en-US" w:eastAsia="zh-CN" w:bidi="ar"/>
              </w:rPr>
            </w:pPr>
          </w:p>
        </w:tc>
      </w:tr>
      <w:tr w:rsidR="003B7DFA" w:rsidRPr="001828F4" w14:paraId="690E48B1" w14:textId="77777777" w:rsidTr="0078512B">
        <w:trPr>
          <w:trHeight w:val="29"/>
        </w:trPr>
        <w:tc>
          <w:tcPr>
            <w:tcW w:w="1959" w:type="dxa"/>
            <w:tcBorders>
              <w:top w:val="nil"/>
              <w:left w:val="single" w:sz="4" w:space="0" w:color="auto"/>
              <w:bottom w:val="nil"/>
              <w:right w:val="single" w:sz="4" w:space="0" w:color="auto"/>
            </w:tcBorders>
          </w:tcPr>
          <w:p w14:paraId="28909440"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D942F3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E54F1D"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018F377"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840CD3B"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2A3B0AB3" w14:textId="77777777" w:rsidTr="0078512B">
        <w:trPr>
          <w:trHeight w:val="29"/>
        </w:trPr>
        <w:tc>
          <w:tcPr>
            <w:tcW w:w="1959" w:type="dxa"/>
            <w:tcBorders>
              <w:top w:val="nil"/>
              <w:left w:val="single" w:sz="4" w:space="0" w:color="auto"/>
              <w:bottom w:val="nil"/>
              <w:right w:val="single" w:sz="4" w:space="0" w:color="auto"/>
            </w:tcBorders>
          </w:tcPr>
          <w:p w14:paraId="64079CAB"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123B5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7A5B2E"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A08DBDD"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0E77331" w14:textId="77777777" w:rsidR="003B7DFA" w:rsidRPr="001828F4" w:rsidRDefault="003B7DFA" w:rsidP="0078512B">
            <w:pPr>
              <w:pStyle w:val="TAC"/>
              <w:rPr>
                <w:lang w:val="en-US" w:eastAsia="zh-CN" w:bidi="ar"/>
              </w:rPr>
            </w:pPr>
          </w:p>
        </w:tc>
      </w:tr>
      <w:tr w:rsidR="003B7DFA" w:rsidRPr="001828F4" w14:paraId="7157757C" w14:textId="77777777" w:rsidTr="0078512B">
        <w:trPr>
          <w:trHeight w:val="29"/>
        </w:trPr>
        <w:tc>
          <w:tcPr>
            <w:tcW w:w="1959" w:type="dxa"/>
            <w:tcBorders>
              <w:top w:val="nil"/>
              <w:left w:val="single" w:sz="4" w:space="0" w:color="auto"/>
              <w:bottom w:val="nil"/>
              <w:right w:val="single" w:sz="4" w:space="0" w:color="auto"/>
            </w:tcBorders>
          </w:tcPr>
          <w:p w14:paraId="36163E15"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E58894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97B7AB"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86E0884"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049914A" w14:textId="77777777" w:rsidR="003B7DFA" w:rsidRPr="001828F4" w:rsidRDefault="003B7DFA" w:rsidP="0078512B">
            <w:pPr>
              <w:pStyle w:val="TAC"/>
              <w:rPr>
                <w:lang w:val="en-US" w:eastAsia="zh-CN" w:bidi="ar"/>
              </w:rPr>
            </w:pPr>
          </w:p>
        </w:tc>
      </w:tr>
      <w:tr w:rsidR="003B7DFA" w:rsidRPr="001828F4" w14:paraId="22BE83BD" w14:textId="77777777" w:rsidTr="0078512B">
        <w:trPr>
          <w:trHeight w:val="29"/>
        </w:trPr>
        <w:tc>
          <w:tcPr>
            <w:tcW w:w="1959" w:type="dxa"/>
            <w:tcBorders>
              <w:top w:val="nil"/>
              <w:left w:val="single" w:sz="4" w:space="0" w:color="auto"/>
              <w:bottom w:val="nil"/>
              <w:right w:val="single" w:sz="4" w:space="0" w:color="auto"/>
            </w:tcBorders>
          </w:tcPr>
          <w:p w14:paraId="4342F954"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B63D8E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857B33" w14:textId="77777777" w:rsidR="003B7DFA" w:rsidRPr="001828F4" w:rsidRDefault="003B7DFA" w:rsidP="0078512B">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BD42679"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4D4CCB7" w14:textId="77777777" w:rsidR="003B7DFA" w:rsidRPr="001828F4" w:rsidRDefault="003B7DFA" w:rsidP="0078512B">
            <w:pPr>
              <w:pStyle w:val="TAC"/>
              <w:rPr>
                <w:lang w:val="en-US" w:eastAsia="zh-CN" w:bidi="ar"/>
              </w:rPr>
            </w:pPr>
          </w:p>
        </w:tc>
      </w:tr>
      <w:tr w:rsidR="003B7DFA" w:rsidRPr="001828F4" w14:paraId="46CEE29C" w14:textId="77777777" w:rsidTr="0078512B">
        <w:trPr>
          <w:trHeight w:val="29"/>
        </w:trPr>
        <w:tc>
          <w:tcPr>
            <w:tcW w:w="1959" w:type="dxa"/>
            <w:tcBorders>
              <w:top w:val="single" w:sz="4" w:space="0" w:color="auto"/>
              <w:left w:val="single" w:sz="4" w:space="0" w:color="auto"/>
              <w:bottom w:val="nil"/>
              <w:right w:val="single" w:sz="4" w:space="0" w:color="auto"/>
            </w:tcBorders>
          </w:tcPr>
          <w:p w14:paraId="01D0BBDC" w14:textId="77777777" w:rsidR="003B7DFA" w:rsidRPr="001828F4" w:rsidRDefault="003B7DFA" w:rsidP="0078512B">
            <w:pPr>
              <w:pStyle w:val="TAC"/>
              <w:rPr>
                <w:lang w:val="en-US" w:eastAsia="zh-CN"/>
              </w:rPr>
            </w:pPr>
            <w:r w:rsidRPr="001828F4">
              <w:rPr>
                <w:lang w:val="en-US" w:eastAsia="zh-CN"/>
              </w:rPr>
              <w:t>CA_n41A-n66A-n71B-n77A</w:t>
            </w:r>
          </w:p>
        </w:tc>
        <w:tc>
          <w:tcPr>
            <w:tcW w:w="2036" w:type="dxa"/>
            <w:tcBorders>
              <w:top w:val="single" w:sz="4" w:space="0" w:color="auto"/>
              <w:left w:val="single" w:sz="4" w:space="0" w:color="auto"/>
              <w:bottom w:val="nil"/>
              <w:right w:val="single" w:sz="4" w:space="0" w:color="auto"/>
            </w:tcBorders>
          </w:tcPr>
          <w:p w14:paraId="3FC3A45D"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F855B87"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A152F6C" w14:textId="77777777" w:rsidR="003B7DFA" w:rsidRPr="001828F4" w:rsidRDefault="003B7DFA" w:rsidP="0078512B">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29C912DC" w14:textId="77777777" w:rsidR="003B7DFA" w:rsidRPr="001828F4" w:rsidRDefault="003B7DFA" w:rsidP="0078512B">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21E5467C" w14:textId="77777777" w:rsidR="003B7DFA" w:rsidRPr="001828F4" w:rsidRDefault="003B7DFA" w:rsidP="0078512B">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73CDBE3D" w14:textId="77777777" w:rsidR="003B7DFA" w:rsidRPr="001828F4" w:rsidRDefault="003B7DFA" w:rsidP="0078512B">
            <w:pPr>
              <w:pStyle w:val="TAC"/>
              <w:rPr>
                <w:lang w:val="en-US" w:eastAsia="zh-CN" w:bidi="ar"/>
              </w:rPr>
            </w:pPr>
            <w:r w:rsidRPr="001828F4">
              <w:rPr>
                <w:lang w:val="en-US" w:eastAsia="zh-CN" w:bidi="ar"/>
              </w:rPr>
              <w:t>CA_n66A-n71A</w:t>
            </w:r>
          </w:p>
          <w:p w14:paraId="37081708" w14:textId="77777777" w:rsidR="003B7DFA" w:rsidRPr="001828F4" w:rsidRDefault="003B7DFA" w:rsidP="0078512B">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4C6864E6" w14:textId="77777777" w:rsidR="003B7DFA" w:rsidRPr="001828F4" w:rsidRDefault="003B7DFA" w:rsidP="0078512B">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BF3A0F9"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C734CFF" w14:textId="77777777" w:rsidR="003B7DFA" w:rsidRPr="001828F4" w:rsidRDefault="003B7DFA" w:rsidP="0078512B">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5E5D92A0"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1EB8EEF2" w14:textId="77777777" w:rsidTr="0078512B">
        <w:trPr>
          <w:trHeight w:val="29"/>
        </w:trPr>
        <w:tc>
          <w:tcPr>
            <w:tcW w:w="1959" w:type="dxa"/>
            <w:tcBorders>
              <w:top w:val="nil"/>
              <w:left w:val="single" w:sz="4" w:space="0" w:color="auto"/>
              <w:bottom w:val="nil"/>
              <w:right w:val="single" w:sz="4" w:space="0" w:color="auto"/>
            </w:tcBorders>
          </w:tcPr>
          <w:p w14:paraId="09D85663"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4B76D407"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28B0F5FF"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7DA0F3B" w14:textId="77777777" w:rsidR="003B7DFA" w:rsidRPr="001828F4" w:rsidRDefault="003B7DFA" w:rsidP="0078512B">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3870ADE" w14:textId="77777777" w:rsidR="003B7DFA" w:rsidRPr="001828F4" w:rsidRDefault="003B7DFA" w:rsidP="0078512B">
            <w:pPr>
              <w:pStyle w:val="TAC"/>
              <w:rPr>
                <w:lang w:val="en-US" w:eastAsia="zh-CN" w:bidi="ar"/>
              </w:rPr>
            </w:pPr>
          </w:p>
        </w:tc>
      </w:tr>
      <w:tr w:rsidR="003B7DFA" w:rsidRPr="001828F4" w14:paraId="32227104" w14:textId="77777777" w:rsidTr="0078512B">
        <w:trPr>
          <w:trHeight w:val="29"/>
        </w:trPr>
        <w:tc>
          <w:tcPr>
            <w:tcW w:w="1959" w:type="dxa"/>
            <w:tcBorders>
              <w:top w:val="nil"/>
              <w:left w:val="single" w:sz="4" w:space="0" w:color="auto"/>
              <w:bottom w:val="nil"/>
              <w:right w:val="single" w:sz="4" w:space="0" w:color="auto"/>
            </w:tcBorders>
          </w:tcPr>
          <w:p w14:paraId="37B37CFA"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7BCE4C19"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344A4DA6"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191A8CE" w14:textId="77777777" w:rsidR="003B7DFA" w:rsidRPr="001828F4" w:rsidRDefault="003B7DFA" w:rsidP="0078512B">
            <w:pPr>
              <w:pStyle w:val="TAC"/>
              <w:rPr>
                <w:lang w:val="en-US" w:eastAsia="zh-CN"/>
              </w:rPr>
            </w:pPr>
            <w:r w:rsidRPr="001828F4">
              <w:rPr>
                <w:lang w:val="en-US" w:eastAsia="zh-CN"/>
              </w:rPr>
              <w:t xml:space="preserve">CA_n71B_BCS 4 and 5 </w:t>
            </w:r>
          </w:p>
        </w:tc>
        <w:tc>
          <w:tcPr>
            <w:tcW w:w="1837" w:type="dxa"/>
            <w:tcBorders>
              <w:top w:val="nil"/>
              <w:left w:val="single" w:sz="4" w:space="0" w:color="auto"/>
              <w:bottom w:val="nil"/>
              <w:right w:val="single" w:sz="4" w:space="0" w:color="auto"/>
            </w:tcBorders>
          </w:tcPr>
          <w:p w14:paraId="6C05B5F5" w14:textId="77777777" w:rsidR="003B7DFA" w:rsidRPr="001828F4" w:rsidRDefault="003B7DFA" w:rsidP="0078512B">
            <w:pPr>
              <w:pStyle w:val="TAC"/>
              <w:rPr>
                <w:lang w:val="en-US" w:eastAsia="zh-CN" w:bidi="ar"/>
              </w:rPr>
            </w:pPr>
          </w:p>
        </w:tc>
      </w:tr>
      <w:tr w:rsidR="003B7DFA" w:rsidRPr="001828F4" w14:paraId="699BB848" w14:textId="77777777" w:rsidTr="0078512B">
        <w:trPr>
          <w:trHeight w:val="29"/>
        </w:trPr>
        <w:tc>
          <w:tcPr>
            <w:tcW w:w="1959" w:type="dxa"/>
            <w:tcBorders>
              <w:top w:val="nil"/>
              <w:left w:val="single" w:sz="4" w:space="0" w:color="auto"/>
              <w:bottom w:val="single" w:sz="4" w:space="0" w:color="auto"/>
              <w:right w:val="single" w:sz="4" w:space="0" w:color="auto"/>
            </w:tcBorders>
          </w:tcPr>
          <w:p w14:paraId="6E56676A" w14:textId="77777777" w:rsidR="003B7DFA" w:rsidRPr="001828F4" w:rsidRDefault="003B7DFA" w:rsidP="0078512B">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03CA39DC"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001A5337" w14:textId="77777777" w:rsidR="003B7DFA" w:rsidRPr="001828F4" w:rsidRDefault="003B7DFA" w:rsidP="0078512B">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CF7117E" w14:textId="77777777" w:rsidR="003B7DFA" w:rsidRPr="001828F4" w:rsidRDefault="003B7DFA" w:rsidP="0078512B">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D66BE33" w14:textId="77777777" w:rsidR="003B7DFA" w:rsidRPr="001828F4" w:rsidRDefault="003B7DFA" w:rsidP="0078512B">
            <w:pPr>
              <w:pStyle w:val="TAC"/>
              <w:rPr>
                <w:lang w:val="en-US" w:eastAsia="zh-CN" w:bidi="ar"/>
              </w:rPr>
            </w:pPr>
          </w:p>
        </w:tc>
      </w:tr>
      <w:tr w:rsidR="003B7DFA" w:rsidRPr="001828F4" w14:paraId="2C55C83D" w14:textId="77777777" w:rsidTr="0078512B">
        <w:trPr>
          <w:trHeight w:val="29"/>
        </w:trPr>
        <w:tc>
          <w:tcPr>
            <w:tcW w:w="1959" w:type="dxa"/>
            <w:tcBorders>
              <w:top w:val="single" w:sz="4" w:space="0" w:color="auto"/>
              <w:left w:val="single" w:sz="4" w:space="0" w:color="auto"/>
              <w:bottom w:val="nil"/>
              <w:right w:val="single" w:sz="4" w:space="0" w:color="auto"/>
            </w:tcBorders>
          </w:tcPr>
          <w:p w14:paraId="15F98657" w14:textId="77777777" w:rsidR="003B7DFA" w:rsidRPr="001828F4" w:rsidRDefault="003B7DFA" w:rsidP="0078512B">
            <w:pPr>
              <w:pStyle w:val="TAC"/>
              <w:rPr>
                <w:lang w:val="en-US" w:eastAsia="zh-CN"/>
              </w:rPr>
            </w:pPr>
            <w:r w:rsidRPr="001828F4">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20A36577" w14:textId="77777777" w:rsidR="003B7DFA" w:rsidRPr="001828F4" w:rsidRDefault="003B7DFA" w:rsidP="0078512B">
            <w:pPr>
              <w:pStyle w:val="TAC"/>
              <w:rPr>
                <w:rFonts w:eastAsiaTheme="minorEastAsia"/>
              </w:rPr>
            </w:pPr>
            <w:r w:rsidRPr="001828F4">
              <w:rPr>
                <w:rFonts w:eastAsiaTheme="minorEastAsia"/>
              </w:rPr>
              <w:t>CA_n41A-n66A</w:t>
            </w:r>
          </w:p>
          <w:p w14:paraId="37784000" w14:textId="77777777" w:rsidR="003B7DFA" w:rsidRPr="001828F4" w:rsidRDefault="003B7DFA" w:rsidP="0078512B">
            <w:pPr>
              <w:pStyle w:val="TAC"/>
              <w:rPr>
                <w:rFonts w:eastAsiaTheme="minorEastAsia"/>
              </w:rPr>
            </w:pPr>
            <w:r w:rsidRPr="001828F4">
              <w:rPr>
                <w:rFonts w:eastAsiaTheme="minorEastAsia"/>
              </w:rPr>
              <w:t>CA_n41A-n71A</w:t>
            </w:r>
          </w:p>
          <w:p w14:paraId="1B3C1B91" w14:textId="77777777" w:rsidR="003B7DFA" w:rsidRPr="001828F4" w:rsidRDefault="003B7DFA" w:rsidP="0078512B">
            <w:pPr>
              <w:pStyle w:val="TAC"/>
              <w:rPr>
                <w:rFonts w:eastAsiaTheme="minorEastAsia"/>
              </w:rPr>
            </w:pPr>
            <w:r w:rsidRPr="001828F4">
              <w:rPr>
                <w:rFonts w:eastAsiaTheme="minorEastAsia"/>
              </w:rPr>
              <w:t>CA_n41A-n77A</w:t>
            </w:r>
          </w:p>
          <w:p w14:paraId="6BFA3BCD" w14:textId="77777777" w:rsidR="003B7DFA" w:rsidRPr="001828F4" w:rsidRDefault="003B7DFA" w:rsidP="0078512B">
            <w:pPr>
              <w:pStyle w:val="TAC"/>
              <w:rPr>
                <w:rFonts w:eastAsiaTheme="minorEastAsia"/>
              </w:rPr>
            </w:pPr>
            <w:r w:rsidRPr="001828F4">
              <w:rPr>
                <w:rFonts w:eastAsiaTheme="minorEastAsia"/>
              </w:rPr>
              <w:t>CA_n66A-n71A</w:t>
            </w:r>
          </w:p>
          <w:p w14:paraId="79D5152A" w14:textId="77777777" w:rsidR="003B7DFA" w:rsidRPr="001828F4" w:rsidRDefault="003B7DFA" w:rsidP="0078512B">
            <w:pPr>
              <w:pStyle w:val="TAC"/>
              <w:rPr>
                <w:rFonts w:eastAsiaTheme="minorEastAsia"/>
              </w:rPr>
            </w:pPr>
            <w:r w:rsidRPr="001828F4">
              <w:rPr>
                <w:rFonts w:eastAsiaTheme="minorEastAsia"/>
              </w:rPr>
              <w:t>CA_n66A-n77A</w:t>
            </w:r>
          </w:p>
          <w:p w14:paraId="7E99E976" w14:textId="77777777" w:rsidR="003B7DFA" w:rsidRPr="001828F4" w:rsidRDefault="003B7DFA" w:rsidP="0078512B">
            <w:pPr>
              <w:pStyle w:val="TAC"/>
            </w:pPr>
            <w:r w:rsidRPr="001828F4">
              <w:rPr>
                <w:rFonts w:eastAsiaTheme="minorEastAsia"/>
              </w:rPr>
              <w:t>CA_n71A-n77A</w:t>
            </w:r>
          </w:p>
        </w:tc>
        <w:tc>
          <w:tcPr>
            <w:tcW w:w="950" w:type="dxa"/>
            <w:tcBorders>
              <w:top w:val="single" w:sz="4" w:space="0" w:color="auto"/>
              <w:left w:val="single" w:sz="4" w:space="0" w:color="auto"/>
              <w:bottom w:val="single" w:sz="4" w:space="0" w:color="auto"/>
              <w:right w:val="single" w:sz="4" w:space="0" w:color="auto"/>
            </w:tcBorders>
          </w:tcPr>
          <w:p w14:paraId="719E41C9"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F4EA7D7" w14:textId="77777777" w:rsidR="003B7DFA" w:rsidRPr="001828F4" w:rsidRDefault="003B7DFA" w:rsidP="0078512B">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789CBA1"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0C917FEE" w14:textId="77777777" w:rsidTr="0078512B">
        <w:trPr>
          <w:trHeight w:val="29"/>
        </w:trPr>
        <w:tc>
          <w:tcPr>
            <w:tcW w:w="1959" w:type="dxa"/>
            <w:tcBorders>
              <w:top w:val="nil"/>
              <w:left w:val="single" w:sz="4" w:space="0" w:color="auto"/>
              <w:bottom w:val="nil"/>
              <w:right w:val="single" w:sz="4" w:space="0" w:color="auto"/>
            </w:tcBorders>
          </w:tcPr>
          <w:p w14:paraId="71EFA373"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115E6412"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6D31D297"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B68D2B5"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F683A4D" w14:textId="77777777" w:rsidR="003B7DFA" w:rsidRPr="001828F4" w:rsidRDefault="003B7DFA" w:rsidP="0078512B">
            <w:pPr>
              <w:pStyle w:val="TAC"/>
              <w:rPr>
                <w:lang w:val="en-US" w:eastAsia="zh-CN" w:bidi="ar"/>
              </w:rPr>
            </w:pPr>
          </w:p>
        </w:tc>
      </w:tr>
      <w:tr w:rsidR="003B7DFA" w:rsidRPr="001828F4" w14:paraId="038E643A" w14:textId="77777777" w:rsidTr="0078512B">
        <w:trPr>
          <w:trHeight w:val="29"/>
        </w:trPr>
        <w:tc>
          <w:tcPr>
            <w:tcW w:w="1959" w:type="dxa"/>
            <w:tcBorders>
              <w:top w:val="nil"/>
              <w:left w:val="single" w:sz="4" w:space="0" w:color="auto"/>
              <w:bottom w:val="nil"/>
              <w:right w:val="single" w:sz="4" w:space="0" w:color="auto"/>
            </w:tcBorders>
          </w:tcPr>
          <w:p w14:paraId="44E58CED"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355C342B"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2D4A27D2"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E660BC" w14:textId="77777777" w:rsidR="003B7DFA" w:rsidRPr="001828F4" w:rsidRDefault="003B7DFA" w:rsidP="0078512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119BDAC" w14:textId="77777777" w:rsidR="003B7DFA" w:rsidRPr="001828F4" w:rsidRDefault="003B7DFA" w:rsidP="0078512B">
            <w:pPr>
              <w:pStyle w:val="TAC"/>
              <w:rPr>
                <w:lang w:val="en-US" w:eastAsia="zh-CN" w:bidi="ar"/>
              </w:rPr>
            </w:pPr>
          </w:p>
        </w:tc>
      </w:tr>
      <w:tr w:rsidR="003B7DFA" w:rsidRPr="001828F4" w14:paraId="07509E9E" w14:textId="77777777" w:rsidTr="0078512B">
        <w:trPr>
          <w:trHeight w:val="29"/>
        </w:trPr>
        <w:tc>
          <w:tcPr>
            <w:tcW w:w="1959" w:type="dxa"/>
            <w:tcBorders>
              <w:top w:val="nil"/>
              <w:left w:val="single" w:sz="4" w:space="0" w:color="auto"/>
              <w:bottom w:val="single" w:sz="4" w:space="0" w:color="auto"/>
              <w:right w:val="single" w:sz="4" w:space="0" w:color="auto"/>
            </w:tcBorders>
          </w:tcPr>
          <w:p w14:paraId="08A7B88D" w14:textId="77777777" w:rsidR="003B7DFA" w:rsidRPr="001828F4" w:rsidRDefault="003B7DFA" w:rsidP="0078512B">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55FA488"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6137CECB"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5053656" w14:textId="77777777" w:rsidR="003B7DFA" w:rsidRPr="001828F4" w:rsidRDefault="003B7DFA" w:rsidP="0078512B">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24024CFF" w14:textId="77777777" w:rsidR="003B7DFA" w:rsidRPr="001828F4" w:rsidRDefault="003B7DFA" w:rsidP="0078512B">
            <w:pPr>
              <w:pStyle w:val="TAC"/>
              <w:rPr>
                <w:lang w:val="en-US" w:eastAsia="zh-CN" w:bidi="ar"/>
              </w:rPr>
            </w:pPr>
          </w:p>
        </w:tc>
      </w:tr>
      <w:tr w:rsidR="003B7DFA" w:rsidRPr="001828F4" w14:paraId="133FC4DC" w14:textId="77777777" w:rsidTr="0078512B">
        <w:trPr>
          <w:trHeight w:val="29"/>
        </w:trPr>
        <w:tc>
          <w:tcPr>
            <w:tcW w:w="1959" w:type="dxa"/>
            <w:tcBorders>
              <w:top w:val="single" w:sz="4" w:space="0" w:color="auto"/>
              <w:left w:val="single" w:sz="4" w:space="0" w:color="auto"/>
              <w:bottom w:val="nil"/>
              <w:right w:val="single" w:sz="4" w:space="0" w:color="auto"/>
            </w:tcBorders>
          </w:tcPr>
          <w:p w14:paraId="3AE1CDEB" w14:textId="77777777" w:rsidR="003B7DFA" w:rsidRPr="001828F4" w:rsidRDefault="003B7DFA" w:rsidP="0078512B">
            <w:pPr>
              <w:pStyle w:val="TAC"/>
              <w:rPr>
                <w:lang w:val="en-US" w:eastAsia="zh-CN"/>
              </w:rPr>
            </w:pPr>
            <w:r w:rsidRPr="001828F4">
              <w:rPr>
                <w:lang w:val="en-US" w:eastAsia="zh-CN"/>
              </w:rPr>
              <w:t>CA_n41A-n66A-n71(2A)-n77A</w:t>
            </w:r>
          </w:p>
        </w:tc>
        <w:tc>
          <w:tcPr>
            <w:tcW w:w="2036" w:type="dxa"/>
            <w:tcBorders>
              <w:top w:val="single" w:sz="4" w:space="0" w:color="auto"/>
              <w:left w:val="single" w:sz="4" w:space="0" w:color="auto"/>
              <w:bottom w:val="nil"/>
              <w:right w:val="single" w:sz="4" w:space="0" w:color="auto"/>
            </w:tcBorders>
          </w:tcPr>
          <w:p w14:paraId="03A584E5"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FE7F478"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09A910A" w14:textId="77777777" w:rsidR="003B7DFA" w:rsidRPr="001828F4" w:rsidRDefault="003B7DFA" w:rsidP="0078512B">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44BAE069" w14:textId="77777777" w:rsidR="003B7DFA" w:rsidRPr="001828F4" w:rsidRDefault="003B7DFA" w:rsidP="0078512B">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503FE354" w14:textId="77777777" w:rsidR="003B7DFA" w:rsidRPr="001828F4" w:rsidRDefault="003B7DFA" w:rsidP="0078512B">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3E00E1E3" w14:textId="77777777" w:rsidR="003B7DFA" w:rsidRPr="001828F4" w:rsidRDefault="003B7DFA" w:rsidP="0078512B">
            <w:pPr>
              <w:pStyle w:val="TAC"/>
              <w:rPr>
                <w:lang w:val="en-US" w:eastAsia="zh-CN" w:bidi="ar"/>
              </w:rPr>
            </w:pPr>
            <w:r w:rsidRPr="001828F4">
              <w:rPr>
                <w:lang w:val="en-US" w:eastAsia="zh-CN" w:bidi="ar"/>
              </w:rPr>
              <w:t>CA_n66A-n71A</w:t>
            </w:r>
          </w:p>
          <w:p w14:paraId="42E6892C" w14:textId="77777777" w:rsidR="003B7DFA" w:rsidRPr="001828F4" w:rsidRDefault="003B7DFA" w:rsidP="0078512B">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2129304F" w14:textId="77777777" w:rsidR="003B7DFA" w:rsidRPr="001828F4" w:rsidRDefault="003B7DFA" w:rsidP="0078512B">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42EF993"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929630E" w14:textId="77777777" w:rsidR="003B7DFA" w:rsidRPr="001828F4" w:rsidRDefault="003B7DFA" w:rsidP="0078512B">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3C9E415"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2569D0D9" w14:textId="77777777" w:rsidTr="0078512B">
        <w:trPr>
          <w:trHeight w:val="29"/>
        </w:trPr>
        <w:tc>
          <w:tcPr>
            <w:tcW w:w="1959" w:type="dxa"/>
            <w:tcBorders>
              <w:top w:val="nil"/>
              <w:left w:val="single" w:sz="4" w:space="0" w:color="auto"/>
              <w:bottom w:val="nil"/>
              <w:right w:val="single" w:sz="4" w:space="0" w:color="auto"/>
            </w:tcBorders>
          </w:tcPr>
          <w:p w14:paraId="106FED7D"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30F6856A"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7C690567"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4012EB6" w14:textId="77777777" w:rsidR="003B7DFA" w:rsidRPr="001828F4" w:rsidRDefault="003B7DFA" w:rsidP="0078512B">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C69E458" w14:textId="77777777" w:rsidR="003B7DFA" w:rsidRPr="001828F4" w:rsidRDefault="003B7DFA" w:rsidP="0078512B">
            <w:pPr>
              <w:pStyle w:val="TAC"/>
              <w:rPr>
                <w:lang w:val="en-US" w:eastAsia="zh-CN" w:bidi="ar"/>
              </w:rPr>
            </w:pPr>
          </w:p>
        </w:tc>
      </w:tr>
      <w:tr w:rsidR="003B7DFA" w:rsidRPr="001828F4" w14:paraId="5AE706BD" w14:textId="77777777" w:rsidTr="0078512B">
        <w:trPr>
          <w:trHeight w:val="29"/>
        </w:trPr>
        <w:tc>
          <w:tcPr>
            <w:tcW w:w="1959" w:type="dxa"/>
            <w:tcBorders>
              <w:top w:val="nil"/>
              <w:left w:val="single" w:sz="4" w:space="0" w:color="auto"/>
              <w:bottom w:val="nil"/>
              <w:right w:val="single" w:sz="4" w:space="0" w:color="auto"/>
            </w:tcBorders>
          </w:tcPr>
          <w:p w14:paraId="677DD63E"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6190F851"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11931591"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2AF22DB" w14:textId="77777777" w:rsidR="003B7DFA" w:rsidRPr="001828F4" w:rsidRDefault="003B7DFA" w:rsidP="0078512B">
            <w:pPr>
              <w:pStyle w:val="TAC"/>
              <w:rPr>
                <w:lang w:val="en-US" w:eastAsia="zh-CN"/>
              </w:rPr>
            </w:pPr>
            <w:r w:rsidRPr="001828F4">
              <w:rPr>
                <w:lang w:val="en-US" w:eastAsia="zh-CN"/>
              </w:rPr>
              <w:t>CA_n71(2</w:t>
            </w:r>
            <w:proofErr w:type="gramStart"/>
            <w:r w:rsidRPr="001828F4">
              <w:rPr>
                <w:lang w:val="en-US" w:eastAsia="zh-CN"/>
              </w:rPr>
              <w:t>A)_</w:t>
            </w:r>
            <w:proofErr w:type="gramEnd"/>
            <w:r w:rsidRPr="001828F4">
              <w:rPr>
                <w:lang w:val="en-US" w:eastAsia="zh-CN"/>
              </w:rPr>
              <w:t>BCS 4 and 5</w:t>
            </w:r>
          </w:p>
        </w:tc>
        <w:tc>
          <w:tcPr>
            <w:tcW w:w="1837" w:type="dxa"/>
            <w:tcBorders>
              <w:top w:val="nil"/>
              <w:left w:val="single" w:sz="4" w:space="0" w:color="auto"/>
              <w:bottom w:val="nil"/>
              <w:right w:val="single" w:sz="4" w:space="0" w:color="auto"/>
            </w:tcBorders>
          </w:tcPr>
          <w:p w14:paraId="23D91AD4" w14:textId="77777777" w:rsidR="003B7DFA" w:rsidRPr="001828F4" w:rsidRDefault="003B7DFA" w:rsidP="0078512B">
            <w:pPr>
              <w:pStyle w:val="TAC"/>
              <w:rPr>
                <w:lang w:val="en-US" w:eastAsia="zh-CN" w:bidi="ar"/>
              </w:rPr>
            </w:pPr>
          </w:p>
        </w:tc>
      </w:tr>
      <w:tr w:rsidR="003B7DFA" w:rsidRPr="001828F4" w14:paraId="1CCA5314" w14:textId="77777777" w:rsidTr="0078512B">
        <w:trPr>
          <w:trHeight w:val="29"/>
        </w:trPr>
        <w:tc>
          <w:tcPr>
            <w:tcW w:w="1959" w:type="dxa"/>
            <w:tcBorders>
              <w:top w:val="nil"/>
              <w:left w:val="single" w:sz="4" w:space="0" w:color="auto"/>
              <w:bottom w:val="single" w:sz="4" w:space="0" w:color="auto"/>
              <w:right w:val="single" w:sz="4" w:space="0" w:color="auto"/>
            </w:tcBorders>
          </w:tcPr>
          <w:p w14:paraId="6BFA64B0" w14:textId="77777777" w:rsidR="003B7DFA" w:rsidRPr="001828F4" w:rsidRDefault="003B7DFA" w:rsidP="0078512B">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7FF5A094"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0D1E5CA8" w14:textId="77777777" w:rsidR="003B7DFA" w:rsidRPr="001828F4" w:rsidRDefault="003B7DFA" w:rsidP="0078512B">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60D55B7E" w14:textId="77777777" w:rsidR="003B7DFA" w:rsidRPr="001828F4" w:rsidRDefault="003B7DFA" w:rsidP="0078512B">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423CF08" w14:textId="77777777" w:rsidR="003B7DFA" w:rsidRPr="001828F4" w:rsidRDefault="003B7DFA" w:rsidP="0078512B">
            <w:pPr>
              <w:pStyle w:val="TAC"/>
              <w:rPr>
                <w:lang w:val="en-US" w:eastAsia="zh-CN" w:bidi="ar"/>
              </w:rPr>
            </w:pPr>
          </w:p>
        </w:tc>
      </w:tr>
      <w:tr w:rsidR="003B7DFA" w:rsidRPr="001828F4" w14:paraId="74E95CBA" w14:textId="77777777" w:rsidTr="0078512B">
        <w:trPr>
          <w:trHeight w:val="29"/>
        </w:trPr>
        <w:tc>
          <w:tcPr>
            <w:tcW w:w="1959" w:type="dxa"/>
            <w:tcBorders>
              <w:top w:val="single" w:sz="4" w:space="0" w:color="auto"/>
              <w:left w:val="single" w:sz="4" w:space="0" w:color="auto"/>
              <w:bottom w:val="nil"/>
              <w:right w:val="single" w:sz="4" w:space="0" w:color="auto"/>
            </w:tcBorders>
          </w:tcPr>
          <w:p w14:paraId="18E1F2C5" w14:textId="77777777" w:rsidR="003B7DFA" w:rsidRPr="001828F4" w:rsidRDefault="003B7DFA" w:rsidP="0078512B">
            <w:pPr>
              <w:pStyle w:val="TAC"/>
              <w:rPr>
                <w:lang w:val="en-US" w:eastAsia="zh-CN"/>
              </w:rPr>
            </w:pPr>
            <w:r w:rsidRPr="001828F4">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2F2B3480" w14:textId="77777777" w:rsidR="003B7DFA" w:rsidRPr="001828F4" w:rsidRDefault="003B7DFA" w:rsidP="0078512B">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789F089"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1DD9008" w14:textId="77777777" w:rsidR="003B7DFA" w:rsidRPr="001828F4" w:rsidRDefault="003B7DFA" w:rsidP="0078512B">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5BEB820F"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7BF0DDEE" w14:textId="77777777" w:rsidTr="0078512B">
        <w:trPr>
          <w:trHeight w:val="29"/>
        </w:trPr>
        <w:tc>
          <w:tcPr>
            <w:tcW w:w="1959" w:type="dxa"/>
            <w:tcBorders>
              <w:top w:val="nil"/>
              <w:left w:val="single" w:sz="4" w:space="0" w:color="auto"/>
              <w:bottom w:val="nil"/>
              <w:right w:val="single" w:sz="4" w:space="0" w:color="auto"/>
            </w:tcBorders>
          </w:tcPr>
          <w:p w14:paraId="37973F43"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4062B233"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255B2599"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4BE149B"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B2956B8" w14:textId="77777777" w:rsidR="003B7DFA" w:rsidRPr="001828F4" w:rsidRDefault="003B7DFA" w:rsidP="0078512B">
            <w:pPr>
              <w:pStyle w:val="TAC"/>
              <w:rPr>
                <w:lang w:val="en-US" w:eastAsia="zh-CN" w:bidi="ar"/>
              </w:rPr>
            </w:pPr>
          </w:p>
        </w:tc>
      </w:tr>
      <w:tr w:rsidR="003B7DFA" w:rsidRPr="001828F4" w14:paraId="1C656743" w14:textId="77777777" w:rsidTr="0078512B">
        <w:trPr>
          <w:trHeight w:val="29"/>
        </w:trPr>
        <w:tc>
          <w:tcPr>
            <w:tcW w:w="1959" w:type="dxa"/>
            <w:tcBorders>
              <w:top w:val="nil"/>
              <w:left w:val="single" w:sz="4" w:space="0" w:color="auto"/>
              <w:bottom w:val="nil"/>
              <w:right w:val="single" w:sz="4" w:space="0" w:color="auto"/>
            </w:tcBorders>
          </w:tcPr>
          <w:p w14:paraId="627EF4DC"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3B849070"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67A5DD78"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12E3B0E" w14:textId="77777777" w:rsidR="003B7DFA" w:rsidRPr="001828F4" w:rsidRDefault="003B7DFA" w:rsidP="0078512B">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459C6898" w14:textId="77777777" w:rsidR="003B7DFA" w:rsidRPr="001828F4" w:rsidRDefault="003B7DFA" w:rsidP="0078512B">
            <w:pPr>
              <w:pStyle w:val="TAC"/>
              <w:rPr>
                <w:lang w:val="en-US" w:eastAsia="zh-CN" w:bidi="ar"/>
              </w:rPr>
            </w:pPr>
          </w:p>
        </w:tc>
      </w:tr>
      <w:tr w:rsidR="003B7DFA" w:rsidRPr="001828F4" w14:paraId="593BC734" w14:textId="77777777" w:rsidTr="0078512B">
        <w:trPr>
          <w:trHeight w:val="29"/>
        </w:trPr>
        <w:tc>
          <w:tcPr>
            <w:tcW w:w="1959" w:type="dxa"/>
            <w:tcBorders>
              <w:top w:val="nil"/>
              <w:left w:val="single" w:sz="4" w:space="0" w:color="auto"/>
              <w:bottom w:val="single" w:sz="4" w:space="0" w:color="auto"/>
              <w:right w:val="single" w:sz="4" w:space="0" w:color="auto"/>
            </w:tcBorders>
          </w:tcPr>
          <w:p w14:paraId="79373939" w14:textId="77777777" w:rsidR="003B7DFA" w:rsidRPr="001828F4" w:rsidRDefault="003B7DFA" w:rsidP="0078512B">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569B2F46"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1A717C1B"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EB2CBF6" w14:textId="77777777" w:rsidR="003B7DFA" w:rsidRPr="001828F4" w:rsidRDefault="003B7DFA" w:rsidP="0078512B">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7C476006" w14:textId="77777777" w:rsidR="003B7DFA" w:rsidRPr="001828F4" w:rsidRDefault="003B7DFA" w:rsidP="0078512B">
            <w:pPr>
              <w:pStyle w:val="TAC"/>
              <w:rPr>
                <w:lang w:val="en-US" w:eastAsia="zh-CN" w:bidi="ar"/>
              </w:rPr>
            </w:pPr>
          </w:p>
        </w:tc>
      </w:tr>
      <w:tr w:rsidR="003B7DFA" w:rsidRPr="001828F4" w14:paraId="743471C0" w14:textId="77777777" w:rsidTr="0078512B">
        <w:trPr>
          <w:trHeight w:val="29"/>
        </w:trPr>
        <w:tc>
          <w:tcPr>
            <w:tcW w:w="1959" w:type="dxa"/>
            <w:tcBorders>
              <w:top w:val="single" w:sz="4" w:space="0" w:color="auto"/>
              <w:left w:val="single" w:sz="4" w:space="0" w:color="auto"/>
              <w:bottom w:val="nil"/>
              <w:right w:val="single" w:sz="4" w:space="0" w:color="auto"/>
            </w:tcBorders>
          </w:tcPr>
          <w:p w14:paraId="65560E00" w14:textId="77777777" w:rsidR="003B7DFA" w:rsidRPr="001828F4" w:rsidRDefault="003B7DFA" w:rsidP="0078512B">
            <w:pPr>
              <w:pStyle w:val="TAC"/>
              <w:rPr>
                <w:lang w:val="en-US" w:eastAsia="zh-CN"/>
              </w:rPr>
            </w:pPr>
            <w:r w:rsidRPr="001828F4">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3163F65C" w14:textId="77777777" w:rsidR="003B7DFA" w:rsidRPr="00F64BC5" w:rsidRDefault="003B7DFA" w:rsidP="0078512B">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62EEF186" w14:textId="77777777" w:rsidR="003B7DFA" w:rsidRPr="00F64BC5" w:rsidRDefault="003B7DFA" w:rsidP="0078512B">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03B4942D" w14:textId="77777777" w:rsidR="003B7DFA" w:rsidRPr="001828F4" w:rsidRDefault="003B7DFA" w:rsidP="0078512B">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1A52471" w14:textId="77777777" w:rsidR="003B7DFA" w:rsidRPr="001828F4" w:rsidRDefault="003B7DFA" w:rsidP="0078512B">
            <w:pPr>
              <w:pStyle w:val="TAC"/>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7773CF53" w14:textId="77777777" w:rsidR="003B7DFA" w:rsidRPr="001828F4" w:rsidRDefault="003B7DFA" w:rsidP="0078512B">
            <w:pPr>
              <w:pStyle w:val="TAC"/>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0E59FE9" w14:textId="77777777" w:rsidR="003B7DFA" w:rsidRPr="001828F4" w:rsidRDefault="003B7DFA" w:rsidP="0078512B">
            <w:pPr>
              <w:pStyle w:val="TAC"/>
              <w:rPr>
                <w:lang w:val="en-US" w:eastAsia="zh-CN" w:bidi="ar"/>
              </w:rPr>
            </w:pPr>
            <w:r w:rsidRPr="001828F4">
              <w:rPr>
                <w:rFonts w:eastAsiaTheme="minorEastAsia"/>
                <w:lang w:val="en-US" w:eastAsia="zh-CN" w:bidi="ar"/>
              </w:rPr>
              <w:t>0</w:t>
            </w:r>
          </w:p>
        </w:tc>
      </w:tr>
      <w:tr w:rsidR="003B7DFA" w:rsidRPr="001828F4" w14:paraId="55802A7E" w14:textId="77777777" w:rsidTr="0078512B">
        <w:trPr>
          <w:trHeight w:val="29"/>
        </w:trPr>
        <w:tc>
          <w:tcPr>
            <w:tcW w:w="1959" w:type="dxa"/>
            <w:tcBorders>
              <w:top w:val="nil"/>
              <w:left w:val="single" w:sz="4" w:space="0" w:color="auto"/>
              <w:bottom w:val="nil"/>
              <w:right w:val="single" w:sz="4" w:space="0" w:color="auto"/>
            </w:tcBorders>
          </w:tcPr>
          <w:p w14:paraId="1AFCD73A"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70D984F0"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63CDE638" w14:textId="77777777" w:rsidR="003B7DFA" w:rsidRPr="001828F4" w:rsidRDefault="003B7DFA" w:rsidP="0078512B">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D05D612" w14:textId="77777777" w:rsidR="003B7DFA" w:rsidRPr="001828F4" w:rsidRDefault="003B7DFA" w:rsidP="0078512B">
            <w:pPr>
              <w:pStyle w:val="TAC"/>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BCS1</w:t>
            </w:r>
          </w:p>
        </w:tc>
        <w:tc>
          <w:tcPr>
            <w:tcW w:w="1837" w:type="dxa"/>
            <w:tcBorders>
              <w:top w:val="nil"/>
              <w:left w:val="single" w:sz="4" w:space="0" w:color="auto"/>
              <w:bottom w:val="nil"/>
              <w:right w:val="single" w:sz="4" w:space="0" w:color="auto"/>
            </w:tcBorders>
          </w:tcPr>
          <w:p w14:paraId="13F267AE" w14:textId="77777777" w:rsidR="003B7DFA" w:rsidRPr="001828F4" w:rsidRDefault="003B7DFA" w:rsidP="0078512B">
            <w:pPr>
              <w:pStyle w:val="TAC"/>
              <w:rPr>
                <w:lang w:val="en-US" w:eastAsia="zh-CN" w:bidi="ar"/>
              </w:rPr>
            </w:pPr>
          </w:p>
        </w:tc>
      </w:tr>
      <w:tr w:rsidR="003B7DFA" w:rsidRPr="001828F4" w14:paraId="165ED39C" w14:textId="77777777" w:rsidTr="0078512B">
        <w:trPr>
          <w:trHeight w:val="29"/>
        </w:trPr>
        <w:tc>
          <w:tcPr>
            <w:tcW w:w="1959" w:type="dxa"/>
            <w:tcBorders>
              <w:top w:val="nil"/>
              <w:left w:val="single" w:sz="4" w:space="0" w:color="auto"/>
              <w:bottom w:val="nil"/>
              <w:right w:val="single" w:sz="4" w:space="0" w:color="auto"/>
            </w:tcBorders>
          </w:tcPr>
          <w:p w14:paraId="30EB0B07"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4412CA8F"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1FF1A093" w14:textId="77777777" w:rsidR="003B7DFA" w:rsidRPr="001828F4" w:rsidRDefault="003B7DFA" w:rsidP="0078512B">
            <w:pPr>
              <w:pStyle w:val="TAC"/>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13A9EBF7" w14:textId="77777777" w:rsidR="003B7DFA" w:rsidRPr="001828F4" w:rsidRDefault="003B7DFA" w:rsidP="0078512B">
            <w:pPr>
              <w:pStyle w:val="TAC"/>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78CE1DEC" w14:textId="77777777" w:rsidR="003B7DFA" w:rsidRPr="001828F4" w:rsidRDefault="003B7DFA" w:rsidP="0078512B">
            <w:pPr>
              <w:pStyle w:val="TAC"/>
              <w:rPr>
                <w:lang w:val="en-US" w:eastAsia="zh-CN" w:bidi="ar"/>
              </w:rPr>
            </w:pPr>
          </w:p>
        </w:tc>
      </w:tr>
      <w:tr w:rsidR="003B7DFA" w:rsidRPr="001828F4" w14:paraId="6EE730BD" w14:textId="77777777" w:rsidTr="0078512B">
        <w:trPr>
          <w:trHeight w:val="29"/>
        </w:trPr>
        <w:tc>
          <w:tcPr>
            <w:tcW w:w="1959" w:type="dxa"/>
            <w:tcBorders>
              <w:top w:val="nil"/>
              <w:left w:val="single" w:sz="4" w:space="0" w:color="auto"/>
              <w:bottom w:val="nil"/>
              <w:right w:val="single" w:sz="4" w:space="0" w:color="auto"/>
            </w:tcBorders>
          </w:tcPr>
          <w:p w14:paraId="4EE8B84D"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50F33764"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1DA0D3DE" w14:textId="77777777" w:rsidR="003B7DFA" w:rsidRPr="001828F4" w:rsidRDefault="003B7DFA" w:rsidP="0078512B">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DECABA3" w14:textId="77777777" w:rsidR="003B7DFA" w:rsidRPr="001828F4" w:rsidRDefault="003B7DFA" w:rsidP="0078512B">
            <w:pPr>
              <w:pStyle w:val="TAC"/>
            </w:pPr>
            <w:r w:rsidRPr="001828F4">
              <w:rPr>
                <w:rFonts w:eastAsiaTheme="minorEastAsia"/>
                <w:lang w:val="en-US" w:eastAsia="zh-CN"/>
              </w:rPr>
              <w:t>CA_n77(2</w:t>
            </w:r>
            <w:proofErr w:type="gramStart"/>
            <w:r w:rsidRPr="001828F4">
              <w:rPr>
                <w:rFonts w:eastAsiaTheme="minorEastAsia"/>
                <w:lang w:val="en-US" w:eastAsia="zh-CN"/>
              </w:rPr>
              <w:t>A)_</w:t>
            </w:r>
            <w:proofErr w:type="gramEnd"/>
            <w:r w:rsidRPr="001828F4">
              <w:rPr>
                <w:rFonts w:eastAsiaTheme="minorEastAsia"/>
                <w:lang w:val="en-US" w:eastAsia="zh-CN"/>
              </w:rPr>
              <w:t>BCS1</w:t>
            </w:r>
          </w:p>
        </w:tc>
        <w:tc>
          <w:tcPr>
            <w:tcW w:w="1837" w:type="dxa"/>
            <w:tcBorders>
              <w:top w:val="nil"/>
              <w:left w:val="single" w:sz="4" w:space="0" w:color="auto"/>
              <w:bottom w:val="single" w:sz="4" w:space="0" w:color="auto"/>
              <w:right w:val="single" w:sz="4" w:space="0" w:color="auto"/>
            </w:tcBorders>
          </w:tcPr>
          <w:p w14:paraId="3B816AB3" w14:textId="77777777" w:rsidR="003B7DFA" w:rsidRPr="001828F4" w:rsidRDefault="003B7DFA" w:rsidP="0078512B">
            <w:pPr>
              <w:pStyle w:val="TAC"/>
              <w:rPr>
                <w:lang w:val="en-US" w:eastAsia="zh-CN" w:bidi="ar"/>
              </w:rPr>
            </w:pPr>
          </w:p>
        </w:tc>
      </w:tr>
      <w:tr w:rsidR="003B7DFA" w:rsidRPr="001828F4" w14:paraId="237B7707" w14:textId="77777777" w:rsidTr="0078512B">
        <w:trPr>
          <w:trHeight w:val="29"/>
        </w:trPr>
        <w:tc>
          <w:tcPr>
            <w:tcW w:w="1959" w:type="dxa"/>
            <w:tcBorders>
              <w:top w:val="nil"/>
              <w:left w:val="single" w:sz="4" w:space="0" w:color="auto"/>
              <w:bottom w:val="nil"/>
              <w:right w:val="single" w:sz="4" w:space="0" w:color="auto"/>
            </w:tcBorders>
          </w:tcPr>
          <w:p w14:paraId="3645A917"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29749686"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78BF4ADF"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DA8560E" w14:textId="77777777" w:rsidR="003B7DFA" w:rsidRPr="001828F4" w:rsidRDefault="003B7DFA" w:rsidP="0078512B">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1DFA3978"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5D0A6C13" w14:textId="77777777" w:rsidTr="0078512B">
        <w:trPr>
          <w:trHeight w:val="29"/>
        </w:trPr>
        <w:tc>
          <w:tcPr>
            <w:tcW w:w="1959" w:type="dxa"/>
            <w:tcBorders>
              <w:top w:val="nil"/>
              <w:left w:val="single" w:sz="4" w:space="0" w:color="auto"/>
              <w:bottom w:val="nil"/>
              <w:right w:val="single" w:sz="4" w:space="0" w:color="auto"/>
            </w:tcBorders>
          </w:tcPr>
          <w:p w14:paraId="5292177E"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499C0F58"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03058341"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58917C1" w14:textId="77777777" w:rsidR="003B7DFA" w:rsidRPr="001828F4" w:rsidRDefault="003B7DFA" w:rsidP="0078512B">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7760F0FF" w14:textId="77777777" w:rsidR="003B7DFA" w:rsidRPr="001828F4" w:rsidRDefault="003B7DFA" w:rsidP="0078512B">
            <w:pPr>
              <w:pStyle w:val="TAC"/>
              <w:rPr>
                <w:lang w:val="en-US" w:eastAsia="zh-CN" w:bidi="ar"/>
              </w:rPr>
            </w:pPr>
          </w:p>
        </w:tc>
      </w:tr>
      <w:tr w:rsidR="003B7DFA" w:rsidRPr="001828F4" w14:paraId="1CA85F98" w14:textId="77777777" w:rsidTr="0078512B">
        <w:trPr>
          <w:trHeight w:val="29"/>
        </w:trPr>
        <w:tc>
          <w:tcPr>
            <w:tcW w:w="1959" w:type="dxa"/>
            <w:tcBorders>
              <w:top w:val="nil"/>
              <w:left w:val="single" w:sz="4" w:space="0" w:color="auto"/>
              <w:bottom w:val="nil"/>
              <w:right w:val="single" w:sz="4" w:space="0" w:color="auto"/>
            </w:tcBorders>
          </w:tcPr>
          <w:p w14:paraId="73E0F2C9"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17CEF9B7"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7A4E9C25"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C94043" w14:textId="77777777" w:rsidR="003B7DFA" w:rsidRPr="001828F4" w:rsidRDefault="003B7DFA" w:rsidP="0078512B">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7B317E4" w14:textId="77777777" w:rsidR="003B7DFA" w:rsidRPr="001828F4" w:rsidRDefault="003B7DFA" w:rsidP="0078512B">
            <w:pPr>
              <w:pStyle w:val="TAC"/>
              <w:rPr>
                <w:lang w:val="en-US" w:eastAsia="zh-CN" w:bidi="ar"/>
              </w:rPr>
            </w:pPr>
          </w:p>
        </w:tc>
      </w:tr>
      <w:tr w:rsidR="003B7DFA" w:rsidRPr="001828F4" w14:paraId="01328C3A" w14:textId="77777777" w:rsidTr="0078512B">
        <w:trPr>
          <w:trHeight w:val="29"/>
        </w:trPr>
        <w:tc>
          <w:tcPr>
            <w:tcW w:w="1959" w:type="dxa"/>
            <w:tcBorders>
              <w:top w:val="nil"/>
              <w:left w:val="single" w:sz="4" w:space="0" w:color="auto"/>
              <w:bottom w:val="single" w:sz="4" w:space="0" w:color="auto"/>
              <w:right w:val="single" w:sz="4" w:space="0" w:color="auto"/>
            </w:tcBorders>
          </w:tcPr>
          <w:p w14:paraId="026814ED" w14:textId="77777777" w:rsidR="003B7DFA" w:rsidRPr="001828F4" w:rsidRDefault="003B7DFA" w:rsidP="0078512B">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6DF77F3E"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4AD961BD"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08775F1" w14:textId="77777777" w:rsidR="003B7DFA" w:rsidRPr="001828F4" w:rsidRDefault="003B7DFA" w:rsidP="0078512B">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37C44FB4" w14:textId="77777777" w:rsidR="003B7DFA" w:rsidRPr="001828F4" w:rsidRDefault="003B7DFA" w:rsidP="0078512B">
            <w:pPr>
              <w:pStyle w:val="TAC"/>
              <w:rPr>
                <w:lang w:val="en-US" w:eastAsia="zh-CN" w:bidi="ar"/>
              </w:rPr>
            </w:pPr>
          </w:p>
        </w:tc>
      </w:tr>
      <w:tr w:rsidR="003B7DFA" w:rsidRPr="001828F4" w14:paraId="4744BA88" w14:textId="77777777" w:rsidTr="0078512B">
        <w:trPr>
          <w:trHeight w:val="29"/>
        </w:trPr>
        <w:tc>
          <w:tcPr>
            <w:tcW w:w="1959" w:type="dxa"/>
            <w:tcBorders>
              <w:top w:val="single" w:sz="4" w:space="0" w:color="auto"/>
              <w:left w:val="single" w:sz="4" w:space="0" w:color="auto"/>
              <w:bottom w:val="nil"/>
              <w:right w:val="single" w:sz="4" w:space="0" w:color="auto"/>
            </w:tcBorders>
          </w:tcPr>
          <w:p w14:paraId="0B3A4CC3" w14:textId="77777777" w:rsidR="003B7DFA" w:rsidRPr="001828F4" w:rsidRDefault="003B7DFA" w:rsidP="0078512B">
            <w:pPr>
              <w:pStyle w:val="TAC"/>
              <w:rPr>
                <w:lang w:val="en-US" w:eastAsia="zh-CN"/>
              </w:rPr>
            </w:pPr>
            <w:r w:rsidRPr="001828F4">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569F9774"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CA_n41C </w:t>
            </w:r>
          </w:p>
          <w:p w14:paraId="43820E7A"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CA_n41A-n66A </w:t>
            </w:r>
          </w:p>
          <w:p w14:paraId="6F722B7E"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CA_n41A-n71A </w:t>
            </w:r>
          </w:p>
          <w:p w14:paraId="09FB846D"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CA_n41A-n77A </w:t>
            </w:r>
          </w:p>
          <w:p w14:paraId="1114029F"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CA_n66A-n71A </w:t>
            </w:r>
          </w:p>
          <w:p w14:paraId="47B54A01"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CA_n66A-n77A </w:t>
            </w:r>
          </w:p>
          <w:p w14:paraId="10E4E3B4" w14:textId="77777777" w:rsidR="003B7DFA" w:rsidRPr="001828F4" w:rsidRDefault="003B7DFA" w:rsidP="0078512B">
            <w:pPr>
              <w:pStyle w:val="TAC"/>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80033FA"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AD6D183" w14:textId="77777777" w:rsidR="003B7DFA" w:rsidRPr="001828F4" w:rsidRDefault="003B7DFA" w:rsidP="0078512B">
            <w:pPr>
              <w:pStyle w:val="TAC"/>
              <w:rPr>
                <w:rFonts w:eastAsiaTheme="minorEastAsia"/>
              </w:rPr>
            </w:pPr>
            <w:r w:rsidRPr="001828F4">
              <w:rPr>
                <w:rFonts w:eastAsiaTheme="minorEastAsia"/>
                <w:lang w:val="en-US" w:eastAsia="zh-CN"/>
              </w:rPr>
              <w:t>CA_n41(A-</w:t>
            </w:r>
            <w:proofErr w:type="gramStart"/>
            <w:r w:rsidRPr="001828F4">
              <w:rPr>
                <w:rFonts w:eastAsiaTheme="minorEastAsia"/>
                <w:lang w:val="en-US" w:eastAsia="zh-CN"/>
              </w:rPr>
              <w:t>C)_</w:t>
            </w:r>
            <w:proofErr w:type="gramEnd"/>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E308AAC"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181E624A" w14:textId="77777777" w:rsidTr="0078512B">
        <w:trPr>
          <w:trHeight w:val="29"/>
        </w:trPr>
        <w:tc>
          <w:tcPr>
            <w:tcW w:w="1959" w:type="dxa"/>
            <w:tcBorders>
              <w:top w:val="nil"/>
              <w:left w:val="single" w:sz="4" w:space="0" w:color="auto"/>
              <w:bottom w:val="nil"/>
              <w:right w:val="single" w:sz="4" w:space="0" w:color="auto"/>
            </w:tcBorders>
          </w:tcPr>
          <w:p w14:paraId="32B4C946"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5C9A6269"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29BE4A23" w14:textId="77777777" w:rsidR="003B7DFA" w:rsidRPr="001828F4" w:rsidRDefault="003B7DFA" w:rsidP="0078512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42EDB17" w14:textId="77777777" w:rsidR="003B7DFA" w:rsidRPr="001828F4" w:rsidRDefault="003B7DFA" w:rsidP="0078512B">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497A194" w14:textId="77777777" w:rsidR="003B7DFA" w:rsidRPr="001828F4" w:rsidRDefault="003B7DFA" w:rsidP="0078512B">
            <w:pPr>
              <w:pStyle w:val="TAC"/>
              <w:rPr>
                <w:lang w:val="en-US" w:eastAsia="zh-CN" w:bidi="ar"/>
              </w:rPr>
            </w:pPr>
          </w:p>
        </w:tc>
      </w:tr>
      <w:tr w:rsidR="003B7DFA" w:rsidRPr="001828F4" w14:paraId="647FF86C" w14:textId="77777777" w:rsidTr="0078512B">
        <w:trPr>
          <w:trHeight w:val="29"/>
        </w:trPr>
        <w:tc>
          <w:tcPr>
            <w:tcW w:w="1959" w:type="dxa"/>
            <w:tcBorders>
              <w:top w:val="nil"/>
              <w:left w:val="single" w:sz="4" w:space="0" w:color="auto"/>
              <w:bottom w:val="nil"/>
              <w:right w:val="single" w:sz="4" w:space="0" w:color="auto"/>
            </w:tcBorders>
          </w:tcPr>
          <w:p w14:paraId="60AD7B36" w14:textId="77777777" w:rsidR="003B7DFA" w:rsidRPr="001828F4" w:rsidRDefault="003B7DFA" w:rsidP="0078512B">
            <w:pPr>
              <w:pStyle w:val="TAC"/>
              <w:rPr>
                <w:lang w:val="en-US" w:eastAsia="zh-CN"/>
              </w:rPr>
            </w:pPr>
          </w:p>
        </w:tc>
        <w:tc>
          <w:tcPr>
            <w:tcW w:w="2036" w:type="dxa"/>
            <w:tcBorders>
              <w:top w:val="nil"/>
              <w:left w:val="single" w:sz="4" w:space="0" w:color="auto"/>
              <w:bottom w:val="nil"/>
              <w:right w:val="single" w:sz="4" w:space="0" w:color="auto"/>
            </w:tcBorders>
          </w:tcPr>
          <w:p w14:paraId="7A5CA7A5"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4F986DC3" w14:textId="77777777" w:rsidR="003B7DFA" w:rsidRPr="001828F4" w:rsidRDefault="003B7DFA" w:rsidP="0078512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5B79F64"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06A9918" w14:textId="77777777" w:rsidR="003B7DFA" w:rsidRPr="001828F4" w:rsidRDefault="003B7DFA" w:rsidP="0078512B">
            <w:pPr>
              <w:pStyle w:val="TAC"/>
              <w:rPr>
                <w:lang w:val="en-US" w:eastAsia="zh-CN" w:bidi="ar"/>
              </w:rPr>
            </w:pPr>
          </w:p>
        </w:tc>
      </w:tr>
      <w:tr w:rsidR="003B7DFA" w:rsidRPr="001828F4" w14:paraId="45635603" w14:textId="77777777" w:rsidTr="0078512B">
        <w:trPr>
          <w:trHeight w:val="29"/>
        </w:trPr>
        <w:tc>
          <w:tcPr>
            <w:tcW w:w="1959" w:type="dxa"/>
            <w:tcBorders>
              <w:top w:val="nil"/>
              <w:left w:val="single" w:sz="4" w:space="0" w:color="auto"/>
              <w:bottom w:val="single" w:sz="4" w:space="0" w:color="auto"/>
              <w:right w:val="single" w:sz="4" w:space="0" w:color="auto"/>
            </w:tcBorders>
          </w:tcPr>
          <w:p w14:paraId="1C6A24BF" w14:textId="77777777" w:rsidR="003B7DFA" w:rsidRPr="001828F4" w:rsidRDefault="003B7DFA" w:rsidP="0078512B">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F10813D"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273AD070" w14:textId="77777777" w:rsidR="003B7DFA" w:rsidRPr="001828F4" w:rsidRDefault="003B7DFA" w:rsidP="0078512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65B12E9" w14:textId="77777777" w:rsidR="003B7DFA" w:rsidRPr="001828F4" w:rsidRDefault="003B7DFA" w:rsidP="0078512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EF12D4A" w14:textId="77777777" w:rsidR="003B7DFA" w:rsidRPr="001828F4" w:rsidRDefault="003B7DFA" w:rsidP="0078512B">
            <w:pPr>
              <w:pStyle w:val="TAC"/>
              <w:rPr>
                <w:lang w:val="en-US" w:eastAsia="zh-CN" w:bidi="ar"/>
              </w:rPr>
            </w:pPr>
          </w:p>
        </w:tc>
      </w:tr>
      <w:tr w:rsidR="003B7DFA" w:rsidRPr="001828F4" w14:paraId="57DF2654" w14:textId="77777777" w:rsidTr="0078512B">
        <w:trPr>
          <w:trHeight w:val="29"/>
        </w:trPr>
        <w:tc>
          <w:tcPr>
            <w:tcW w:w="1959" w:type="dxa"/>
            <w:tcBorders>
              <w:top w:val="single" w:sz="4" w:space="0" w:color="auto"/>
              <w:left w:val="single" w:sz="4" w:space="0" w:color="auto"/>
              <w:bottom w:val="nil"/>
              <w:right w:val="single" w:sz="4" w:space="0" w:color="auto"/>
            </w:tcBorders>
          </w:tcPr>
          <w:p w14:paraId="6F0DA292" w14:textId="77777777" w:rsidR="003B7DFA" w:rsidRDefault="003B7DFA" w:rsidP="0078512B">
            <w:pPr>
              <w:pStyle w:val="TAC"/>
              <w:rPr>
                <w:ins w:id="28" w:author="Reihaneh Malekafzaliardakani" w:date="2024-11-19T06:29:00Z"/>
                <w:lang w:val="en-US" w:eastAsia="zh-CN"/>
              </w:rPr>
            </w:pPr>
            <w:r w:rsidRPr="001828F4">
              <w:rPr>
                <w:lang w:val="en-US" w:eastAsia="zh-CN"/>
              </w:rPr>
              <w:t>CA_n41C-n66A-n71A-n77A</w:t>
            </w:r>
          </w:p>
          <w:p w14:paraId="0EE77AAC" w14:textId="77777777" w:rsidR="000A0606" w:rsidRPr="000A0606" w:rsidRDefault="000A0606" w:rsidP="000A0606">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6159DA32"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F149577" w14:textId="0177D721" w:rsidR="003B7DFA" w:rsidRPr="001828F4" w:rsidRDefault="003B7DFA" w:rsidP="000A0606">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3B6E63F" w14:textId="77777777" w:rsidR="003B7DFA" w:rsidRPr="001828F4" w:rsidRDefault="003B7DFA" w:rsidP="0078512B">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7AABEDED" w14:textId="77777777" w:rsidR="003B7DFA" w:rsidRPr="001828F4" w:rsidRDefault="003B7DFA" w:rsidP="0078512B">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30D3A4A5" w14:textId="77777777" w:rsidR="003B7DFA" w:rsidRPr="001828F4" w:rsidRDefault="003B7DFA" w:rsidP="0078512B">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4260180C" w14:textId="77777777" w:rsidR="003B7DFA" w:rsidRPr="001828F4" w:rsidRDefault="003B7DFA" w:rsidP="0078512B">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6F891AEC" w14:textId="77777777" w:rsidR="00C83BA8" w:rsidRPr="006D0272" w:rsidRDefault="00C83BA8" w:rsidP="00C83BA8">
            <w:pPr>
              <w:pStyle w:val="TAC"/>
              <w:rPr>
                <w:ins w:id="29" w:author="Reihaneh Malekafzaliardakani" w:date="2024-11-19T06:28:00Z"/>
                <w:lang w:val="en-US" w:eastAsia="zh-CN" w:bidi="ar"/>
              </w:rPr>
            </w:pPr>
            <w:ins w:id="30" w:author="Reihaneh Malekafzaliardakani" w:date="2024-11-19T06:28:00Z">
              <w:r w:rsidRPr="006D0272">
                <w:rPr>
                  <w:lang w:val="en-US" w:eastAsia="zh-CN" w:bidi="ar"/>
                </w:rPr>
                <w:t>CA_n41C-n66A</w:t>
              </w:r>
            </w:ins>
          </w:p>
          <w:p w14:paraId="79DACB10" w14:textId="77777777" w:rsidR="00C83BA8" w:rsidRPr="006D0272" w:rsidRDefault="00C83BA8" w:rsidP="00C83BA8">
            <w:pPr>
              <w:pStyle w:val="TAC"/>
              <w:rPr>
                <w:ins w:id="31" w:author="Reihaneh Malekafzaliardakani" w:date="2024-11-19T06:28:00Z"/>
                <w:lang w:val="en-US" w:eastAsia="zh-CN" w:bidi="ar"/>
              </w:rPr>
            </w:pPr>
            <w:ins w:id="32" w:author="Reihaneh Malekafzaliardakani" w:date="2024-11-19T06:28:00Z">
              <w:r w:rsidRPr="006D0272">
                <w:rPr>
                  <w:lang w:val="en-US" w:eastAsia="zh-CN" w:bidi="ar"/>
                </w:rPr>
                <w:t>CA_n41C-n71A</w:t>
              </w:r>
            </w:ins>
          </w:p>
          <w:p w14:paraId="43DD17B1" w14:textId="77777777" w:rsidR="00C83BA8" w:rsidRDefault="00C83BA8" w:rsidP="00C83BA8">
            <w:pPr>
              <w:pStyle w:val="TAC"/>
              <w:rPr>
                <w:ins w:id="33" w:author="Reihaneh Malekafzaliardakani" w:date="2024-11-19T06:28:00Z"/>
                <w:rFonts w:eastAsiaTheme="minorEastAsia"/>
              </w:rPr>
            </w:pPr>
            <w:ins w:id="34" w:author="Reihaneh Malekafzaliardakani" w:date="2024-11-19T06:28:00Z">
              <w:r w:rsidRPr="006D0272">
                <w:rPr>
                  <w:lang w:val="en-US" w:eastAsia="zh-CN" w:bidi="ar"/>
                </w:rPr>
                <w:t>CA_n41C-n77A</w:t>
              </w:r>
              <w:r w:rsidRPr="001828F4">
                <w:rPr>
                  <w:rFonts w:eastAsiaTheme="minorEastAsia"/>
                </w:rPr>
                <w:t xml:space="preserve"> </w:t>
              </w:r>
            </w:ins>
          </w:p>
          <w:p w14:paraId="7B87507C" w14:textId="76F8DA56" w:rsidR="003B7DFA" w:rsidRPr="001828F4" w:rsidRDefault="003B7DFA" w:rsidP="00C83BA8">
            <w:pPr>
              <w:pStyle w:val="TAC"/>
              <w:rPr>
                <w:rFonts w:eastAsiaTheme="minorEastAsia"/>
              </w:rPr>
            </w:pPr>
            <w:r w:rsidRPr="001828F4">
              <w:rPr>
                <w:rFonts w:eastAsiaTheme="minorEastAsia"/>
              </w:rPr>
              <w:t>CA_n66A-n71A</w:t>
            </w:r>
          </w:p>
          <w:p w14:paraId="112793DE" w14:textId="77777777" w:rsidR="003B7DFA" w:rsidRPr="001828F4" w:rsidRDefault="003B7DFA" w:rsidP="0078512B">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36607800" w14:textId="77777777" w:rsidR="003B7DFA" w:rsidRPr="001828F4" w:rsidRDefault="003B7DFA" w:rsidP="0078512B">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DE8755D" w14:textId="77777777" w:rsidR="003B7DFA" w:rsidRPr="001828F4" w:rsidRDefault="003B7DFA" w:rsidP="0078512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9EB30B3" w14:textId="77777777" w:rsidR="003B7DFA" w:rsidRPr="001828F4" w:rsidRDefault="003B7DFA" w:rsidP="0078512B">
            <w:pPr>
              <w:pStyle w:val="TAC"/>
              <w:rPr>
                <w:lang w:val="en-US" w:eastAsia="zh-CN" w:bidi="ar"/>
              </w:rPr>
            </w:pPr>
            <w:r w:rsidRPr="001828F4">
              <w:rPr>
                <w:lang w:val="en-US" w:eastAsia="zh-CN"/>
              </w:rPr>
              <w:t>CA_n41C_BCS1</w:t>
            </w:r>
          </w:p>
        </w:tc>
        <w:tc>
          <w:tcPr>
            <w:tcW w:w="1837" w:type="dxa"/>
            <w:tcBorders>
              <w:top w:val="single" w:sz="4" w:space="0" w:color="auto"/>
              <w:left w:val="single" w:sz="4" w:space="0" w:color="auto"/>
              <w:bottom w:val="nil"/>
              <w:right w:val="single" w:sz="4" w:space="0" w:color="auto"/>
            </w:tcBorders>
          </w:tcPr>
          <w:p w14:paraId="5EB81A8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60D1D26" w14:textId="77777777" w:rsidTr="0078512B">
        <w:trPr>
          <w:trHeight w:val="29"/>
        </w:trPr>
        <w:tc>
          <w:tcPr>
            <w:tcW w:w="1959" w:type="dxa"/>
            <w:tcBorders>
              <w:top w:val="nil"/>
              <w:left w:val="single" w:sz="4" w:space="0" w:color="auto"/>
              <w:bottom w:val="nil"/>
              <w:right w:val="single" w:sz="4" w:space="0" w:color="auto"/>
            </w:tcBorders>
          </w:tcPr>
          <w:p w14:paraId="26CE4A9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30F85A6" w14:textId="00A5B122" w:rsidR="003B7DFA" w:rsidRPr="001828F4" w:rsidRDefault="003B7DFA" w:rsidP="006D0272">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871D81"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839C6D"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14F524" w14:textId="77777777" w:rsidR="003B7DFA" w:rsidRPr="001828F4" w:rsidRDefault="003B7DFA" w:rsidP="0078512B">
            <w:pPr>
              <w:pStyle w:val="TAC"/>
              <w:rPr>
                <w:lang w:val="en-US" w:eastAsia="zh-CN" w:bidi="ar"/>
              </w:rPr>
            </w:pPr>
          </w:p>
        </w:tc>
      </w:tr>
      <w:tr w:rsidR="003B7DFA" w:rsidRPr="001828F4" w14:paraId="2D6A34E2" w14:textId="77777777" w:rsidTr="0078512B">
        <w:trPr>
          <w:trHeight w:val="29"/>
        </w:trPr>
        <w:tc>
          <w:tcPr>
            <w:tcW w:w="1959" w:type="dxa"/>
            <w:tcBorders>
              <w:top w:val="nil"/>
              <w:left w:val="single" w:sz="4" w:space="0" w:color="auto"/>
              <w:bottom w:val="nil"/>
              <w:right w:val="single" w:sz="4" w:space="0" w:color="auto"/>
            </w:tcBorders>
          </w:tcPr>
          <w:p w14:paraId="5024280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621652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312D68"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BA7ABC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A759F3A" w14:textId="77777777" w:rsidR="003B7DFA" w:rsidRPr="001828F4" w:rsidRDefault="003B7DFA" w:rsidP="0078512B">
            <w:pPr>
              <w:pStyle w:val="TAC"/>
              <w:rPr>
                <w:lang w:val="en-US" w:eastAsia="zh-CN" w:bidi="ar"/>
              </w:rPr>
            </w:pPr>
          </w:p>
        </w:tc>
      </w:tr>
      <w:tr w:rsidR="003B7DFA" w:rsidRPr="001828F4" w14:paraId="0B7C406A" w14:textId="77777777" w:rsidTr="0078512B">
        <w:trPr>
          <w:trHeight w:val="29"/>
        </w:trPr>
        <w:tc>
          <w:tcPr>
            <w:tcW w:w="1959" w:type="dxa"/>
            <w:tcBorders>
              <w:top w:val="nil"/>
              <w:left w:val="single" w:sz="4" w:space="0" w:color="auto"/>
              <w:bottom w:val="nil"/>
              <w:right w:val="single" w:sz="4" w:space="0" w:color="auto"/>
            </w:tcBorders>
          </w:tcPr>
          <w:p w14:paraId="5E7BA082"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7C9965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99256E" w14:textId="77777777" w:rsidR="003B7DFA" w:rsidRPr="001828F4" w:rsidRDefault="003B7DFA" w:rsidP="0078512B">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D3DABAD"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EFE6F6" w14:textId="77777777" w:rsidR="003B7DFA" w:rsidRPr="001828F4" w:rsidRDefault="003B7DFA" w:rsidP="0078512B">
            <w:pPr>
              <w:pStyle w:val="TAC"/>
              <w:rPr>
                <w:lang w:val="en-US" w:eastAsia="zh-CN" w:bidi="ar"/>
              </w:rPr>
            </w:pPr>
          </w:p>
        </w:tc>
      </w:tr>
      <w:tr w:rsidR="003B7DFA" w:rsidRPr="001828F4" w14:paraId="2E89D08A" w14:textId="77777777" w:rsidTr="0078512B">
        <w:trPr>
          <w:trHeight w:val="29"/>
        </w:trPr>
        <w:tc>
          <w:tcPr>
            <w:tcW w:w="1959" w:type="dxa"/>
            <w:tcBorders>
              <w:top w:val="nil"/>
              <w:left w:val="single" w:sz="4" w:space="0" w:color="auto"/>
              <w:bottom w:val="nil"/>
              <w:right w:val="single" w:sz="4" w:space="0" w:color="auto"/>
            </w:tcBorders>
          </w:tcPr>
          <w:p w14:paraId="38BFDC34"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36F8B7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46F0A8"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18B4A5B" w14:textId="77777777" w:rsidR="003B7DFA" w:rsidRPr="001828F4" w:rsidRDefault="003B7DFA" w:rsidP="0078512B">
            <w:pPr>
              <w:pStyle w:val="TAC"/>
              <w:rPr>
                <w:lang w:val="en-US" w:eastAsia="zh-CN" w:bidi="ar"/>
              </w:rPr>
            </w:pPr>
            <w:r w:rsidRPr="001828F4">
              <w:rPr>
                <w:lang w:val="en-US"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27B03910"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4311224F" w14:textId="77777777" w:rsidTr="0078512B">
        <w:trPr>
          <w:trHeight w:val="29"/>
        </w:trPr>
        <w:tc>
          <w:tcPr>
            <w:tcW w:w="1959" w:type="dxa"/>
            <w:tcBorders>
              <w:top w:val="nil"/>
              <w:left w:val="single" w:sz="4" w:space="0" w:color="auto"/>
              <w:bottom w:val="nil"/>
              <w:right w:val="single" w:sz="4" w:space="0" w:color="auto"/>
            </w:tcBorders>
          </w:tcPr>
          <w:p w14:paraId="7811FAAC"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CA8FB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F77934"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35F19C0E"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0FC8899" w14:textId="77777777" w:rsidR="003B7DFA" w:rsidRPr="001828F4" w:rsidRDefault="003B7DFA" w:rsidP="0078512B">
            <w:pPr>
              <w:pStyle w:val="TAC"/>
              <w:rPr>
                <w:lang w:val="en-US" w:eastAsia="zh-CN" w:bidi="ar"/>
              </w:rPr>
            </w:pPr>
          </w:p>
        </w:tc>
      </w:tr>
      <w:tr w:rsidR="003B7DFA" w:rsidRPr="001828F4" w14:paraId="3EF50EC3" w14:textId="77777777" w:rsidTr="0078512B">
        <w:trPr>
          <w:trHeight w:val="29"/>
        </w:trPr>
        <w:tc>
          <w:tcPr>
            <w:tcW w:w="1959" w:type="dxa"/>
            <w:tcBorders>
              <w:top w:val="nil"/>
              <w:left w:val="single" w:sz="4" w:space="0" w:color="auto"/>
              <w:bottom w:val="nil"/>
              <w:right w:val="single" w:sz="4" w:space="0" w:color="auto"/>
            </w:tcBorders>
          </w:tcPr>
          <w:p w14:paraId="035E0A8B"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9C721C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68B539"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6FD404D"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C986F5D" w14:textId="77777777" w:rsidR="003B7DFA" w:rsidRPr="001828F4" w:rsidRDefault="003B7DFA" w:rsidP="0078512B">
            <w:pPr>
              <w:pStyle w:val="TAC"/>
              <w:rPr>
                <w:lang w:val="en-US" w:eastAsia="zh-CN" w:bidi="ar"/>
              </w:rPr>
            </w:pPr>
          </w:p>
        </w:tc>
      </w:tr>
      <w:tr w:rsidR="003B7DFA" w:rsidRPr="001828F4" w14:paraId="6625F74B" w14:textId="77777777" w:rsidTr="0078512B">
        <w:trPr>
          <w:trHeight w:val="29"/>
        </w:trPr>
        <w:tc>
          <w:tcPr>
            <w:tcW w:w="1959" w:type="dxa"/>
            <w:tcBorders>
              <w:top w:val="nil"/>
              <w:left w:val="single" w:sz="4" w:space="0" w:color="auto"/>
              <w:bottom w:val="single" w:sz="4" w:space="0" w:color="auto"/>
              <w:right w:val="single" w:sz="4" w:space="0" w:color="auto"/>
            </w:tcBorders>
          </w:tcPr>
          <w:p w14:paraId="5A442FB9"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4E7A0B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0DD537" w14:textId="77777777" w:rsidR="003B7DFA" w:rsidRPr="001828F4" w:rsidRDefault="003B7DFA" w:rsidP="0078512B">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3EB96A0F"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A269B70" w14:textId="77777777" w:rsidR="003B7DFA" w:rsidRPr="001828F4" w:rsidRDefault="003B7DFA" w:rsidP="0078512B">
            <w:pPr>
              <w:pStyle w:val="TAC"/>
              <w:rPr>
                <w:lang w:val="en-US" w:eastAsia="zh-CN" w:bidi="ar"/>
              </w:rPr>
            </w:pPr>
          </w:p>
        </w:tc>
      </w:tr>
      <w:tr w:rsidR="003B7DFA" w:rsidRPr="001828F4" w14:paraId="1559FBFD" w14:textId="77777777" w:rsidTr="0078512B">
        <w:trPr>
          <w:trHeight w:val="29"/>
        </w:trPr>
        <w:tc>
          <w:tcPr>
            <w:tcW w:w="1959" w:type="dxa"/>
            <w:tcBorders>
              <w:top w:val="single" w:sz="4" w:space="0" w:color="auto"/>
              <w:left w:val="single" w:sz="4" w:space="0" w:color="auto"/>
              <w:bottom w:val="nil"/>
              <w:right w:val="single" w:sz="4" w:space="0" w:color="auto"/>
            </w:tcBorders>
          </w:tcPr>
          <w:p w14:paraId="598CEFC1" w14:textId="77777777" w:rsidR="003B7DFA" w:rsidRPr="001828F4" w:rsidRDefault="003B7DFA" w:rsidP="0078512B">
            <w:pPr>
              <w:pStyle w:val="TAC"/>
              <w:rPr>
                <w:rFonts w:eastAsiaTheme="minorEastAsia"/>
              </w:rPr>
            </w:pPr>
            <w:r w:rsidRPr="001828F4">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0ED6B474"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CA_n41C </w:t>
            </w:r>
          </w:p>
          <w:p w14:paraId="5DD58AD9"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CA_n41A-n66A </w:t>
            </w:r>
          </w:p>
          <w:p w14:paraId="643C9653"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CA_n41A-n71A </w:t>
            </w:r>
          </w:p>
          <w:p w14:paraId="035FD2C9"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CA_n41A-n77A </w:t>
            </w:r>
          </w:p>
          <w:p w14:paraId="0E261A53"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CA_n66A-n71A </w:t>
            </w:r>
          </w:p>
          <w:p w14:paraId="66CCA98F"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CA_n66A-n77A </w:t>
            </w:r>
          </w:p>
          <w:p w14:paraId="5491B0C2" w14:textId="77777777" w:rsidR="003B7DFA" w:rsidRPr="001828F4" w:rsidRDefault="003B7DFA" w:rsidP="0078512B">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436EC33"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A1045AD" w14:textId="77777777" w:rsidR="003B7DFA" w:rsidRPr="001828F4" w:rsidRDefault="003B7DFA" w:rsidP="0078512B">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5D4E0671"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4 and 5</w:t>
            </w:r>
          </w:p>
        </w:tc>
      </w:tr>
      <w:tr w:rsidR="003B7DFA" w:rsidRPr="001828F4" w14:paraId="002C6F05" w14:textId="77777777" w:rsidTr="0078512B">
        <w:trPr>
          <w:trHeight w:val="29"/>
        </w:trPr>
        <w:tc>
          <w:tcPr>
            <w:tcW w:w="1959" w:type="dxa"/>
            <w:tcBorders>
              <w:top w:val="nil"/>
              <w:left w:val="single" w:sz="4" w:space="0" w:color="auto"/>
              <w:bottom w:val="nil"/>
              <w:right w:val="single" w:sz="4" w:space="0" w:color="auto"/>
            </w:tcBorders>
          </w:tcPr>
          <w:p w14:paraId="3824D1B5" w14:textId="77777777" w:rsidR="003B7DFA" w:rsidRPr="001828F4" w:rsidRDefault="003B7DFA" w:rsidP="0078512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78DDA74"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8027BD8" w14:textId="77777777" w:rsidR="003B7DFA" w:rsidRPr="001828F4" w:rsidRDefault="003B7DFA" w:rsidP="0078512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255CFEE" w14:textId="77777777" w:rsidR="003B7DFA" w:rsidRPr="001828F4" w:rsidRDefault="003B7DFA" w:rsidP="0078512B">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116BBB9" w14:textId="77777777" w:rsidR="003B7DFA" w:rsidRPr="001828F4" w:rsidRDefault="003B7DFA" w:rsidP="0078512B">
            <w:pPr>
              <w:pStyle w:val="TAC"/>
              <w:rPr>
                <w:rFonts w:eastAsiaTheme="minorEastAsia"/>
                <w:lang w:val="en-US" w:eastAsia="zh-CN"/>
              </w:rPr>
            </w:pPr>
          </w:p>
        </w:tc>
      </w:tr>
      <w:tr w:rsidR="003B7DFA" w:rsidRPr="001828F4" w14:paraId="54B6FB1E" w14:textId="77777777" w:rsidTr="0078512B">
        <w:trPr>
          <w:trHeight w:val="29"/>
        </w:trPr>
        <w:tc>
          <w:tcPr>
            <w:tcW w:w="1959" w:type="dxa"/>
            <w:tcBorders>
              <w:top w:val="nil"/>
              <w:left w:val="single" w:sz="4" w:space="0" w:color="auto"/>
              <w:bottom w:val="nil"/>
              <w:right w:val="single" w:sz="4" w:space="0" w:color="auto"/>
            </w:tcBorders>
          </w:tcPr>
          <w:p w14:paraId="43ABB8E1" w14:textId="77777777" w:rsidR="003B7DFA" w:rsidRPr="001828F4" w:rsidRDefault="003B7DFA" w:rsidP="0078512B">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E07412"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6D1A0B9" w14:textId="77777777" w:rsidR="003B7DFA" w:rsidRPr="001828F4" w:rsidRDefault="003B7DFA" w:rsidP="0078512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30F85F1"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59232E4" w14:textId="77777777" w:rsidR="003B7DFA" w:rsidRPr="001828F4" w:rsidRDefault="003B7DFA" w:rsidP="0078512B">
            <w:pPr>
              <w:pStyle w:val="TAC"/>
              <w:rPr>
                <w:rFonts w:eastAsiaTheme="minorEastAsia"/>
                <w:lang w:val="en-US" w:eastAsia="zh-CN"/>
              </w:rPr>
            </w:pPr>
          </w:p>
        </w:tc>
      </w:tr>
      <w:tr w:rsidR="003B7DFA" w:rsidRPr="001828F4" w14:paraId="09CD3FD5" w14:textId="77777777" w:rsidTr="0078512B">
        <w:trPr>
          <w:trHeight w:val="29"/>
        </w:trPr>
        <w:tc>
          <w:tcPr>
            <w:tcW w:w="1959" w:type="dxa"/>
            <w:tcBorders>
              <w:top w:val="nil"/>
              <w:left w:val="single" w:sz="4" w:space="0" w:color="auto"/>
              <w:bottom w:val="single" w:sz="4" w:space="0" w:color="auto"/>
              <w:right w:val="single" w:sz="4" w:space="0" w:color="auto"/>
            </w:tcBorders>
          </w:tcPr>
          <w:p w14:paraId="0ACC97C4" w14:textId="77777777" w:rsidR="003B7DFA" w:rsidRPr="001828F4" w:rsidRDefault="003B7DFA" w:rsidP="0078512B">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5E6F7A4" w14:textId="77777777" w:rsidR="003B7DFA" w:rsidRPr="001828F4" w:rsidRDefault="003B7DFA" w:rsidP="0078512B">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8B74CAE" w14:textId="77777777" w:rsidR="003B7DFA" w:rsidRPr="001828F4" w:rsidRDefault="003B7DFA" w:rsidP="0078512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B05A3F3" w14:textId="77777777" w:rsidR="003B7DFA" w:rsidRPr="001828F4" w:rsidRDefault="003B7DFA" w:rsidP="0078512B">
            <w:pPr>
              <w:pStyle w:val="TAC"/>
              <w:rPr>
                <w:rFonts w:eastAsiaTheme="minorEastAsia"/>
              </w:rPr>
            </w:pPr>
            <w:r w:rsidRPr="001828F4">
              <w:rPr>
                <w:rFonts w:eastAsiaTheme="minorEastAsia" w:cs="Arial"/>
                <w:color w:val="000000"/>
                <w:szCs w:val="18"/>
              </w:rPr>
              <w:t>CA_n77(2</w:t>
            </w:r>
            <w:proofErr w:type="gramStart"/>
            <w:r w:rsidRPr="001828F4">
              <w:rPr>
                <w:rFonts w:eastAsiaTheme="minorEastAsia" w:cs="Arial"/>
                <w:color w:val="000000"/>
                <w:szCs w:val="18"/>
              </w:rPr>
              <w:t>A)_</w:t>
            </w:r>
            <w:proofErr w:type="gramEnd"/>
            <w:r w:rsidRPr="001828F4">
              <w:rPr>
                <w:rFonts w:eastAsiaTheme="minorEastAsia" w:cs="Arial"/>
                <w:color w:val="000000"/>
                <w:szCs w:val="18"/>
              </w:rPr>
              <w:t>BCS 4 and 5</w:t>
            </w:r>
          </w:p>
        </w:tc>
        <w:tc>
          <w:tcPr>
            <w:tcW w:w="1837" w:type="dxa"/>
            <w:tcBorders>
              <w:top w:val="nil"/>
              <w:left w:val="single" w:sz="4" w:space="0" w:color="auto"/>
              <w:bottom w:val="single" w:sz="4" w:space="0" w:color="auto"/>
              <w:right w:val="single" w:sz="4" w:space="0" w:color="auto"/>
            </w:tcBorders>
          </w:tcPr>
          <w:p w14:paraId="026F7AF8" w14:textId="77777777" w:rsidR="003B7DFA" w:rsidRPr="001828F4" w:rsidRDefault="003B7DFA" w:rsidP="0078512B">
            <w:pPr>
              <w:pStyle w:val="TAC"/>
              <w:rPr>
                <w:rFonts w:eastAsiaTheme="minorEastAsia"/>
                <w:lang w:val="en-US" w:eastAsia="zh-CN"/>
              </w:rPr>
            </w:pPr>
          </w:p>
        </w:tc>
      </w:tr>
      <w:tr w:rsidR="003B7DFA" w:rsidRPr="001828F4" w14:paraId="10CC6DA3" w14:textId="77777777" w:rsidTr="0078512B">
        <w:trPr>
          <w:trHeight w:val="29"/>
        </w:trPr>
        <w:tc>
          <w:tcPr>
            <w:tcW w:w="1959" w:type="dxa"/>
            <w:tcBorders>
              <w:top w:val="single" w:sz="4" w:space="0" w:color="auto"/>
              <w:left w:val="single" w:sz="4" w:space="0" w:color="auto"/>
              <w:bottom w:val="nil"/>
              <w:right w:val="single" w:sz="4" w:space="0" w:color="auto"/>
            </w:tcBorders>
          </w:tcPr>
          <w:p w14:paraId="221689A7" w14:textId="77777777" w:rsidR="003B7DFA" w:rsidRPr="001828F4" w:rsidRDefault="003B7DFA" w:rsidP="0078512B">
            <w:pPr>
              <w:pStyle w:val="TAC"/>
              <w:rPr>
                <w:lang w:val="en-US" w:eastAsia="zh-CN" w:bidi="ar"/>
              </w:rPr>
            </w:pPr>
            <w:r w:rsidRPr="001828F4">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55AB89C6" w14:textId="77777777" w:rsidR="003B7DFA" w:rsidRPr="001828F4" w:rsidRDefault="003B7DFA" w:rsidP="0078512B">
            <w:pPr>
              <w:pStyle w:val="TAC"/>
              <w:rPr>
                <w:rFonts w:eastAsiaTheme="minorEastAsia"/>
              </w:rPr>
            </w:pPr>
            <w:r w:rsidRPr="001828F4">
              <w:rPr>
                <w:rFonts w:eastAsiaTheme="minorEastAsia"/>
              </w:rPr>
              <w:t>CA_n41C</w:t>
            </w:r>
          </w:p>
          <w:p w14:paraId="30D151C7" w14:textId="77777777" w:rsidR="003B7DFA" w:rsidRPr="001828F4" w:rsidRDefault="003B7DFA" w:rsidP="0078512B">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93AFD2E"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70FCF44" w14:textId="77777777" w:rsidR="003B7DFA" w:rsidRPr="001828F4" w:rsidRDefault="003B7DFA" w:rsidP="0078512B">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548F195A"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679ADCF2" w14:textId="77777777" w:rsidTr="0078512B">
        <w:trPr>
          <w:trHeight w:val="29"/>
        </w:trPr>
        <w:tc>
          <w:tcPr>
            <w:tcW w:w="1959" w:type="dxa"/>
            <w:tcBorders>
              <w:top w:val="nil"/>
              <w:left w:val="single" w:sz="4" w:space="0" w:color="auto"/>
              <w:bottom w:val="nil"/>
              <w:right w:val="single" w:sz="4" w:space="0" w:color="auto"/>
            </w:tcBorders>
          </w:tcPr>
          <w:p w14:paraId="0D96B4D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9A3B56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7222F4"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DB3C6E0"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4E17037" w14:textId="77777777" w:rsidR="003B7DFA" w:rsidRPr="001828F4" w:rsidRDefault="003B7DFA" w:rsidP="0078512B">
            <w:pPr>
              <w:pStyle w:val="TAC"/>
              <w:rPr>
                <w:lang w:val="en-US" w:eastAsia="zh-CN" w:bidi="ar"/>
              </w:rPr>
            </w:pPr>
          </w:p>
        </w:tc>
      </w:tr>
      <w:tr w:rsidR="003B7DFA" w:rsidRPr="001828F4" w14:paraId="4943B72E" w14:textId="77777777" w:rsidTr="0078512B">
        <w:trPr>
          <w:trHeight w:val="29"/>
        </w:trPr>
        <w:tc>
          <w:tcPr>
            <w:tcW w:w="1959" w:type="dxa"/>
            <w:tcBorders>
              <w:top w:val="nil"/>
              <w:left w:val="single" w:sz="4" w:space="0" w:color="auto"/>
              <w:bottom w:val="nil"/>
              <w:right w:val="single" w:sz="4" w:space="0" w:color="auto"/>
            </w:tcBorders>
          </w:tcPr>
          <w:p w14:paraId="3B1B307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D201FE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758BE1"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C842D33" w14:textId="77777777" w:rsidR="003B7DFA" w:rsidRPr="001828F4" w:rsidRDefault="003B7DFA" w:rsidP="0078512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55C6DE1C" w14:textId="77777777" w:rsidR="003B7DFA" w:rsidRPr="001828F4" w:rsidRDefault="003B7DFA" w:rsidP="0078512B">
            <w:pPr>
              <w:pStyle w:val="TAC"/>
              <w:rPr>
                <w:lang w:val="en-US" w:eastAsia="zh-CN" w:bidi="ar"/>
              </w:rPr>
            </w:pPr>
          </w:p>
        </w:tc>
      </w:tr>
      <w:tr w:rsidR="003B7DFA" w:rsidRPr="001828F4" w14:paraId="4E7F0F16" w14:textId="77777777" w:rsidTr="0078512B">
        <w:trPr>
          <w:trHeight w:val="29"/>
        </w:trPr>
        <w:tc>
          <w:tcPr>
            <w:tcW w:w="1959" w:type="dxa"/>
            <w:tcBorders>
              <w:top w:val="nil"/>
              <w:left w:val="single" w:sz="4" w:space="0" w:color="auto"/>
              <w:bottom w:val="single" w:sz="4" w:space="0" w:color="auto"/>
              <w:right w:val="single" w:sz="4" w:space="0" w:color="auto"/>
            </w:tcBorders>
          </w:tcPr>
          <w:p w14:paraId="45D745D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E9F12A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9CABA6"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071E4B0"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C5EDE33" w14:textId="77777777" w:rsidR="003B7DFA" w:rsidRPr="001828F4" w:rsidRDefault="003B7DFA" w:rsidP="0078512B">
            <w:pPr>
              <w:pStyle w:val="TAC"/>
              <w:rPr>
                <w:lang w:val="en-US" w:eastAsia="zh-CN" w:bidi="ar"/>
              </w:rPr>
            </w:pPr>
          </w:p>
        </w:tc>
      </w:tr>
      <w:tr w:rsidR="003B7DFA" w:rsidRPr="001828F4" w14:paraId="2A3DBB6A" w14:textId="77777777" w:rsidTr="0078512B">
        <w:trPr>
          <w:trHeight w:val="29"/>
        </w:trPr>
        <w:tc>
          <w:tcPr>
            <w:tcW w:w="1959" w:type="dxa"/>
            <w:tcBorders>
              <w:top w:val="single" w:sz="4" w:space="0" w:color="auto"/>
              <w:left w:val="single" w:sz="4" w:space="0" w:color="auto"/>
              <w:bottom w:val="nil"/>
              <w:right w:val="single" w:sz="4" w:space="0" w:color="auto"/>
            </w:tcBorders>
          </w:tcPr>
          <w:p w14:paraId="7B72AC0C" w14:textId="77777777" w:rsidR="003B7DFA" w:rsidRPr="001828F4" w:rsidRDefault="003B7DFA" w:rsidP="0078512B">
            <w:pPr>
              <w:pStyle w:val="TAC"/>
              <w:rPr>
                <w:lang w:val="en-US" w:eastAsia="zh-CN" w:bidi="ar"/>
              </w:rPr>
            </w:pPr>
            <w:r w:rsidRPr="001828F4">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793F43D7" w14:textId="77777777" w:rsidR="003B7DFA" w:rsidRPr="001828F4" w:rsidRDefault="003B7DFA" w:rsidP="0078512B">
            <w:pPr>
              <w:pStyle w:val="TAC"/>
              <w:rPr>
                <w:rFonts w:eastAsiaTheme="minorEastAsia"/>
              </w:rPr>
            </w:pPr>
            <w:r w:rsidRPr="001828F4">
              <w:rPr>
                <w:rFonts w:eastAsiaTheme="minorEastAsia"/>
              </w:rPr>
              <w:t>CA_n41C</w:t>
            </w:r>
          </w:p>
          <w:p w14:paraId="0B1A7623" w14:textId="77777777" w:rsidR="003B7DFA" w:rsidRPr="001828F4" w:rsidRDefault="003B7DFA" w:rsidP="0078512B">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132C6E7"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4054982" w14:textId="77777777" w:rsidR="003B7DFA" w:rsidRPr="001828F4" w:rsidRDefault="003B7DFA" w:rsidP="0078512B">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39E1E5E8"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4F35738A" w14:textId="77777777" w:rsidTr="0078512B">
        <w:trPr>
          <w:trHeight w:val="29"/>
        </w:trPr>
        <w:tc>
          <w:tcPr>
            <w:tcW w:w="1959" w:type="dxa"/>
            <w:tcBorders>
              <w:top w:val="nil"/>
              <w:left w:val="single" w:sz="4" w:space="0" w:color="auto"/>
              <w:bottom w:val="nil"/>
              <w:right w:val="single" w:sz="4" w:space="0" w:color="auto"/>
            </w:tcBorders>
          </w:tcPr>
          <w:p w14:paraId="1D4BABF3"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B1045F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5919E1"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7429E0A"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1B59C2F" w14:textId="77777777" w:rsidR="003B7DFA" w:rsidRPr="001828F4" w:rsidRDefault="003B7DFA" w:rsidP="0078512B">
            <w:pPr>
              <w:pStyle w:val="TAC"/>
              <w:rPr>
                <w:lang w:val="en-US" w:eastAsia="zh-CN" w:bidi="ar"/>
              </w:rPr>
            </w:pPr>
          </w:p>
        </w:tc>
      </w:tr>
      <w:tr w:rsidR="003B7DFA" w:rsidRPr="001828F4" w14:paraId="3798128D" w14:textId="77777777" w:rsidTr="0078512B">
        <w:trPr>
          <w:trHeight w:val="29"/>
        </w:trPr>
        <w:tc>
          <w:tcPr>
            <w:tcW w:w="1959" w:type="dxa"/>
            <w:tcBorders>
              <w:top w:val="nil"/>
              <w:left w:val="single" w:sz="4" w:space="0" w:color="auto"/>
              <w:bottom w:val="nil"/>
              <w:right w:val="single" w:sz="4" w:space="0" w:color="auto"/>
            </w:tcBorders>
          </w:tcPr>
          <w:p w14:paraId="509E6560"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7A3F17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7310B0"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53FB17" w14:textId="77777777" w:rsidR="003B7DFA" w:rsidRPr="001828F4" w:rsidRDefault="003B7DFA" w:rsidP="0078512B">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14D48251" w14:textId="77777777" w:rsidR="003B7DFA" w:rsidRPr="001828F4" w:rsidRDefault="003B7DFA" w:rsidP="0078512B">
            <w:pPr>
              <w:pStyle w:val="TAC"/>
              <w:rPr>
                <w:lang w:val="en-US" w:eastAsia="zh-CN" w:bidi="ar"/>
              </w:rPr>
            </w:pPr>
          </w:p>
        </w:tc>
      </w:tr>
      <w:tr w:rsidR="003B7DFA" w:rsidRPr="001828F4" w14:paraId="1733E234" w14:textId="77777777" w:rsidTr="0078512B">
        <w:trPr>
          <w:trHeight w:val="29"/>
        </w:trPr>
        <w:tc>
          <w:tcPr>
            <w:tcW w:w="1959" w:type="dxa"/>
            <w:tcBorders>
              <w:top w:val="nil"/>
              <w:left w:val="single" w:sz="4" w:space="0" w:color="auto"/>
              <w:bottom w:val="single" w:sz="4" w:space="0" w:color="auto"/>
              <w:right w:val="single" w:sz="4" w:space="0" w:color="auto"/>
            </w:tcBorders>
          </w:tcPr>
          <w:p w14:paraId="600C7CB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1A76D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4DEC93"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C798E67"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E58FECD" w14:textId="77777777" w:rsidR="003B7DFA" w:rsidRPr="001828F4" w:rsidRDefault="003B7DFA" w:rsidP="0078512B">
            <w:pPr>
              <w:pStyle w:val="TAC"/>
              <w:rPr>
                <w:lang w:val="en-US" w:eastAsia="zh-CN" w:bidi="ar"/>
              </w:rPr>
            </w:pPr>
          </w:p>
        </w:tc>
      </w:tr>
      <w:tr w:rsidR="003B7DFA" w:rsidRPr="001828F4" w14:paraId="6D06C5D1" w14:textId="77777777" w:rsidTr="0078512B">
        <w:trPr>
          <w:trHeight w:val="29"/>
        </w:trPr>
        <w:tc>
          <w:tcPr>
            <w:tcW w:w="1959" w:type="dxa"/>
            <w:tcBorders>
              <w:top w:val="single" w:sz="4" w:space="0" w:color="auto"/>
              <w:left w:val="single" w:sz="4" w:space="0" w:color="auto"/>
              <w:bottom w:val="nil"/>
              <w:right w:val="single" w:sz="4" w:space="0" w:color="auto"/>
            </w:tcBorders>
          </w:tcPr>
          <w:p w14:paraId="3C79B5AA" w14:textId="77777777" w:rsidR="003B7DFA" w:rsidRPr="001828F4" w:rsidRDefault="003B7DFA" w:rsidP="0078512B">
            <w:pPr>
              <w:pStyle w:val="TAC"/>
              <w:rPr>
                <w:lang w:val="en-US" w:eastAsia="zh-CN" w:bidi="ar"/>
              </w:rPr>
            </w:pPr>
            <w:r w:rsidRPr="001828F4">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243B0D42" w14:textId="77777777" w:rsidR="003B7DFA" w:rsidRPr="001828F4" w:rsidRDefault="003B7DFA" w:rsidP="0078512B">
            <w:pPr>
              <w:pStyle w:val="TAC"/>
              <w:rPr>
                <w:rFonts w:eastAsiaTheme="minorEastAsia"/>
              </w:rPr>
            </w:pPr>
            <w:r w:rsidRPr="001828F4">
              <w:rPr>
                <w:rFonts w:eastAsiaTheme="minorEastAsia"/>
              </w:rPr>
              <w:t>CA_n41C</w:t>
            </w:r>
          </w:p>
          <w:p w14:paraId="08784FEE" w14:textId="77777777" w:rsidR="003B7DFA" w:rsidRPr="001828F4" w:rsidRDefault="003B7DFA" w:rsidP="0078512B">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A9F24B9"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65076B8" w14:textId="77777777" w:rsidR="003B7DFA" w:rsidRPr="001828F4" w:rsidRDefault="003B7DFA" w:rsidP="0078512B">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27E73C73"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2F76AE9D" w14:textId="77777777" w:rsidTr="0078512B">
        <w:trPr>
          <w:trHeight w:val="29"/>
        </w:trPr>
        <w:tc>
          <w:tcPr>
            <w:tcW w:w="1959" w:type="dxa"/>
            <w:tcBorders>
              <w:top w:val="nil"/>
              <w:left w:val="single" w:sz="4" w:space="0" w:color="auto"/>
              <w:bottom w:val="nil"/>
              <w:right w:val="single" w:sz="4" w:space="0" w:color="auto"/>
            </w:tcBorders>
          </w:tcPr>
          <w:p w14:paraId="37DFCC0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FA3E29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37B854"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DA75EB0" w14:textId="77777777" w:rsidR="003B7DFA" w:rsidRPr="001828F4" w:rsidRDefault="003B7DFA" w:rsidP="0078512B">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68E83644" w14:textId="77777777" w:rsidR="003B7DFA" w:rsidRPr="001828F4" w:rsidRDefault="003B7DFA" w:rsidP="0078512B">
            <w:pPr>
              <w:pStyle w:val="TAC"/>
              <w:rPr>
                <w:lang w:val="en-US" w:eastAsia="zh-CN" w:bidi="ar"/>
              </w:rPr>
            </w:pPr>
          </w:p>
        </w:tc>
      </w:tr>
      <w:tr w:rsidR="003B7DFA" w:rsidRPr="001828F4" w14:paraId="03C09A7B" w14:textId="77777777" w:rsidTr="0078512B">
        <w:trPr>
          <w:trHeight w:val="29"/>
        </w:trPr>
        <w:tc>
          <w:tcPr>
            <w:tcW w:w="1959" w:type="dxa"/>
            <w:tcBorders>
              <w:top w:val="nil"/>
              <w:left w:val="single" w:sz="4" w:space="0" w:color="auto"/>
              <w:bottom w:val="nil"/>
              <w:right w:val="single" w:sz="4" w:space="0" w:color="auto"/>
            </w:tcBorders>
          </w:tcPr>
          <w:p w14:paraId="771583B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F6A022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E17EE3"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5CDB9D0" w14:textId="77777777" w:rsidR="003B7DFA" w:rsidRPr="001828F4" w:rsidRDefault="003B7DFA" w:rsidP="0078512B">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05E110B" w14:textId="77777777" w:rsidR="003B7DFA" w:rsidRPr="001828F4" w:rsidRDefault="003B7DFA" w:rsidP="0078512B">
            <w:pPr>
              <w:pStyle w:val="TAC"/>
              <w:rPr>
                <w:lang w:val="en-US" w:eastAsia="zh-CN" w:bidi="ar"/>
              </w:rPr>
            </w:pPr>
          </w:p>
        </w:tc>
      </w:tr>
      <w:tr w:rsidR="003B7DFA" w:rsidRPr="001828F4" w14:paraId="1E63E361" w14:textId="77777777" w:rsidTr="0078512B">
        <w:trPr>
          <w:trHeight w:val="29"/>
        </w:trPr>
        <w:tc>
          <w:tcPr>
            <w:tcW w:w="1959" w:type="dxa"/>
            <w:tcBorders>
              <w:top w:val="nil"/>
              <w:left w:val="single" w:sz="4" w:space="0" w:color="auto"/>
              <w:bottom w:val="single" w:sz="4" w:space="0" w:color="auto"/>
              <w:right w:val="single" w:sz="4" w:space="0" w:color="auto"/>
            </w:tcBorders>
          </w:tcPr>
          <w:p w14:paraId="0EF31F1A"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FFCE7B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510A1A"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3FD6601"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B3F170B" w14:textId="77777777" w:rsidR="003B7DFA" w:rsidRPr="001828F4" w:rsidRDefault="003B7DFA" w:rsidP="0078512B">
            <w:pPr>
              <w:pStyle w:val="TAC"/>
              <w:rPr>
                <w:lang w:val="en-US" w:eastAsia="zh-CN" w:bidi="ar"/>
              </w:rPr>
            </w:pPr>
          </w:p>
        </w:tc>
      </w:tr>
      <w:tr w:rsidR="003B7DFA" w:rsidRPr="001828F4" w14:paraId="3A62FEE9" w14:textId="77777777" w:rsidTr="0078512B">
        <w:trPr>
          <w:trHeight w:val="29"/>
        </w:trPr>
        <w:tc>
          <w:tcPr>
            <w:tcW w:w="1959" w:type="dxa"/>
            <w:tcBorders>
              <w:top w:val="single" w:sz="4" w:space="0" w:color="auto"/>
              <w:left w:val="single" w:sz="4" w:space="0" w:color="auto"/>
              <w:bottom w:val="nil"/>
              <w:right w:val="single" w:sz="4" w:space="0" w:color="auto"/>
            </w:tcBorders>
          </w:tcPr>
          <w:p w14:paraId="7916C6AB" w14:textId="77777777" w:rsidR="003B7DFA" w:rsidRPr="001828F4" w:rsidRDefault="003B7DFA" w:rsidP="0078512B">
            <w:pPr>
              <w:pStyle w:val="TAC"/>
              <w:rPr>
                <w:lang w:val="en-US" w:eastAsia="zh-CN" w:bidi="ar"/>
              </w:rPr>
            </w:pPr>
            <w:r w:rsidRPr="001828F4">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79D0846E"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CA_n41A-n66A </w:t>
            </w:r>
          </w:p>
          <w:p w14:paraId="4F7568F8"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CA_n41A-n71A </w:t>
            </w:r>
          </w:p>
          <w:p w14:paraId="6648D96B"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CA_n41A-n77A </w:t>
            </w:r>
          </w:p>
          <w:p w14:paraId="13C9CA38"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CA_n66A-n71A </w:t>
            </w:r>
          </w:p>
          <w:p w14:paraId="3F5F92D9"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CA_n66A-n77A </w:t>
            </w:r>
          </w:p>
          <w:p w14:paraId="509153C4" w14:textId="77777777" w:rsidR="003B7DFA" w:rsidRPr="001828F4" w:rsidRDefault="003B7DFA" w:rsidP="0078512B">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247643C"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DD506D" w14:textId="77777777" w:rsidR="003B7DFA" w:rsidRPr="001828F4" w:rsidRDefault="003B7DFA" w:rsidP="0078512B">
            <w:pPr>
              <w:pStyle w:val="TAC"/>
              <w:rPr>
                <w:rFonts w:eastAsiaTheme="minorEastAsia"/>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40633E8A"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1695D1A3" w14:textId="77777777" w:rsidTr="0078512B">
        <w:trPr>
          <w:trHeight w:val="29"/>
        </w:trPr>
        <w:tc>
          <w:tcPr>
            <w:tcW w:w="1959" w:type="dxa"/>
            <w:tcBorders>
              <w:top w:val="nil"/>
              <w:left w:val="single" w:sz="4" w:space="0" w:color="auto"/>
              <w:bottom w:val="nil"/>
              <w:right w:val="single" w:sz="4" w:space="0" w:color="auto"/>
            </w:tcBorders>
          </w:tcPr>
          <w:p w14:paraId="02DA152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0369365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5710B5" w14:textId="77777777" w:rsidR="003B7DFA" w:rsidRPr="001828F4" w:rsidRDefault="003B7DFA" w:rsidP="0078512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528E3D0" w14:textId="77777777" w:rsidR="003B7DFA" w:rsidRPr="001828F4" w:rsidRDefault="003B7DFA" w:rsidP="0078512B">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CB854B1" w14:textId="77777777" w:rsidR="003B7DFA" w:rsidRPr="001828F4" w:rsidRDefault="003B7DFA" w:rsidP="0078512B">
            <w:pPr>
              <w:pStyle w:val="TAC"/>
              <w:rPr>
                <w:lang w:val="en-US" w:eastAsia="zh-CN" w:bidi="ar"/>
              </w:rPr>
            </w:pPr>
          </w:p>
        </w:tc>
      </w:tr>
      <w:tr w:rsidR="003B7DFA" w:rsidRPr="001828F4" w14:paraId="1F8229B0" w14:textId="77777777" w:rsidTr="0078512B">
        <w:trPr>
          <w:trHeight w:val="29"/>
        </w:trPr>
        <w:tc>
          <w:tcPr>
            <w:tcW w:w="1959" w:type="dxa"/>
            <w:tcBorders>
              <w:top w:val="nil"/>
              <w:left w:val="single" w:sz="4" w:space="0" w:color="auto"/>
              <w:bottom w:val="nil"/>
              <w:right w:val="single" w:sz="4" w:space="0" w:color="auto"/>
            </w:tcBorders>
          </w:tcPr>
          <w:p w14:paraId="0C980AB2"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FDF162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616E38" w14:textId="77777777" w:rsidR="003B7DFA" w:rsidRPr="001828F4" w:rsidRDefault="003B7DFA" w:rsidP="0078512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0CE3FF2"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3780C71" w14:textId="77777777" w:rsidR="003B7DFA" w:rsidRPr="001828F4" w:rsidRDefault="003B7DFA" w:rsidP="0078512B">
            <w:pPr>
              <w:pStyle w:val="TAC"/>
              <w:rPr>
                <w:lang w:val="en-US" w:eastAsia="zh-CN" w:bidi="ar"/>
              </w:rPr>
            </w:pPr>
          </w:p>
        </w:tc>
      </w:tr>
      <w:tr w:rsidR="003B7DFA" w:rsidRPr="001828F4" w14:paraId="1D25EC66" w14:textId="77777777" w:rsidTr="0078512B">
        <w:trPr>
          <w:trHeight w:val="29"/>
        </w:trPr>
        <w:tc>
          <w:tcPr>
            <w:tcW w:w="1959" w:type="dxa"/>
            <w:tcBorders>
              <w:top w:val="nil"/>
              <w:left w:val="single" w:sz="4" w:space="0" w:color="auto"/>
              <w:bottom w:val="single" w:sz="4" w:space="0" w:color="auto"/>
              <w:right w:val="single" w:sz="4" w:space="0" w:color="auto"/>
            </w:tcBorders>
          </w:tcPr>
          <w:p w14:paraId="5F860839"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3F650E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8A2109" w14:textId="77777777" w:rsidR="003B7DFA" w:rsidRPr="001828F4" w:rsidRDefault="003B7DFA" w:rsidP="0078512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D220074" w14:textId="77777777" w:rsidR="003B7DFA" w:rsidRPr="001828F4" w:rsidRDefault="003B7DFA" w:rsidP="0078512B">
            <w:pPr>
              <w:pStyle w:val="TAC"/>
              <w:rPr>
                <w:rFonts w:eastAsiaTheme="minorEastAsia"/>
              </w:rPr>
            </w:pPr>
            <w:r w:rsidRPr="001828F4">
              <w:rPr>
                <w:rFonts w:eastAsiaTheme="minorEastAsia" w:cs="Arial"/>
                <w:color w:val="000000"/>
                <w:szCs w:val="18"/>
              </w:rPr>
              <w:t>CA_</w:t>
            </w:r>
            <w:r>
              <w:rPr>
                <w:rFonts w:eastAsiaTheme="minorEastAsia" w:cs="Arial"/>
                <w:color w:val="000000"/>
                <w:szCs w:val="18"/>
              </w:rPr>
              <w:t>n</w:t>
            </w:r>
            <w:r w:rsidRPr="001828F4">
              <w:rPr>
                <w:rFonts w:eastAsiaTheme="minorEastAsia" w:cs="Arial"/>
                <w:color w:val="000000"/>
                <w:szCs w:val="18"/>
              </w:rPr>
              <w:t>77(2</w:t>
            </w:r>
            <w:proofErr w:type="gramStart"/>
            <w:r w:rsidRPr="001828F4">
              <w:rPr>
                <w:rFonts w:eastAsiaTheme="minorEastAsia" w:cs="Arial"/>
                <w:color w:val="000000"/>
                <w:szCs w:val="18"/>
              </w:rPr>
              <w:t>A)_</w:t>
            </w:r>
            <w:proofErr w:type="gramEnd"/>
            <w:r w:rsidRPr="001828F4">
              <w:rPr>
                <w:rFonts w:eastAsiaTheme="minorEastAsia" w:cs="Arial"/>
                <w:color w:val="000000"/>
                <w:szCs w:val="18"/>
              </w:rPr>
              <w:t>BCS 4 and 5</w:t>
            </w:r>
          </w:p>
        </w:tc>
        <w:tc>
          <w:tcPr>
            <w:tcW w:w="1837" w:type="dxa"/>
            <w:tcBorders>
              <w:top w:val="nil"/>
              <w:left w:val="single" w:sz="4" w:space="0" w:color="auto"/>
              <w:bottom w:val="single" w:sz="4" w:space="0" w:color="auto"/>
              <w:right w:val="single" w:sz="4" w:space="0" w:color="auto"/>
            </w:tcBorders>
          </w:tcPr>
          <w:p w14:paraId="2C784619" w14:textId="77777777" w:rsidR="003B7DFA" w:rsidRPr="001828F4" w:rsidRDefault="003B7DFA" w:rsidP="0078512B">
            <w:pPr>
              <w:pStyle w:val="TAC"/>
              <w:rPr>
                <w:lang w:val="en-US" w:eastAsia="zh-CN" w:bidi="ar"/>
              </w:rPr>
            </w:pPr>
          </w:p>
        </w:tc>
      </w:tr>
      <w:tr w:rsidR="003B7DFA" w:rsidRPr="001828F4" w14:paraId="08A5EB6F" w14:textId="77777777" w:rsidTr="0078512B">
        <w:trPr>
          <w:trHeight w:val="29"/>
        </w:trPr>
        <w:tc>
          <w:tcPr>
            <w:tcW w:w="1959" w:type="dxa"/>
            <w:tcBorders>
              <w:top w:val="single" w:sz="4" w:space="0" w:color="auto"/>
              <w:left w:val="single" w:sz="4" w:space="0" w:color="auto"/>
              <w:bottom w:val="nil"/>
              <w:right w:val="single" w:sz="4" w:space="0" w:color="auto"/>
            </w:tcBorders>
          </w:tcPr>
          <w:p w14:paraId="52EACB30" w14:textId="77777777" w:rsidR="003B7DFA" w:rsidRPr="001828F4" w:rsidRDefault="003B7DFA" w:rsidP="0078512B">
            <w:pPr>
              <w:pStyle w:val="TAC"/>
              <w:rPr>
                <w:lang w:val="en-US" w:eastAsia="zh-CN" w:bidi="ar"/>
              </w:rPr>
            </w:pPr>
            <w:r w:rsidRPr="001828F4">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1481CAE1"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CA_n41A-n66A </w:t>
            </w:r>
          </w:p>
          <w:p w14:paraId="5250D66E"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CA_n41A-n71A </w:t>
            </w:r>
          </w:p>
          <w:p w14:paraId="023F18C0"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CA_n41A-n77A </w:t>
            </w:r>
          </w:p>
          <w:p w14:paraId="49A5289C"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CA_n66A-n71A </w:t>
            </w:r>
          </w:p>
          <w:p w14:paraId="6013BE9E" w14:textId="77777777" w:rsidR="003B7DFA" w:rsidRPr="001828F4" w:rsidRDefault="003B7DFA" w:rsidP="0078512B">
            <w:pPr>
              <w:pStyle w:val="TAC"/>
              <w:rPr>
                <w:rFonts w:eastAsiaTheme="minorEastAsia"/>
                <w:lang w:val="en-US" w:eastAsia="zh-CN"/>
              </w:rPr>
            </w:pPr>
            <w:r w:rsidRPr="001828F4">
              <w:rPr>
                <w:rFonts w:eastAsiaTheme="minorEastAsia"/>
                <w:lang w:val="en-US" w:eastAsia="zh-CN"/>
              </w:rPr>
              <w:t xml:space="preserve">CA_n66A-n77A </w:t>
            </w:r>
          </w:p>
          <w:p w14:paraId="70848AFD" w14:textId="77777777" w:rsidR="003B7DFA" w:rsidRPr="001828F4" w:rsidRDefault="003B7DFA" w:rsidP="0078512B">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7D4F2B7" w14:textId="77777777" w:rsidR="003B7DFA" w:rsidRPr="001828F4" w:rsidRDefault="003B7DFA" w:rsidP="0078512B">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70120D" w14:textId="77777777" w:rsidR="003B7DFA" w:rsidRPr="001828F4" w:rsidRDefault="003B7DFA" w:rsidP="0078512B">
            <w:pPr>
              <w:pStyle w:val="TAC"/>
              <w:rPr>
                <w:rFonts w:eastAsiaTheme="minorEastAsia"/>
              </w:rPr>
            </w:pPr>
            <w:r w:rsidRPr="001828F4">
              <w:rPr>
                <w:rFonts w:eastAsiaTheme="minorEastAsia"/>
                <w:lang w:val="en-US" w:eastAsia="zh-CN"/>
              </w:rPr>
              <w:t>CA_n41(3</w:t>
            </w:r>
            <w:proofErr w:type="gramStart"/>
            <w:r w:rsidRPr="001828F4">
              <w:rPr>
                <w:rFonts w:eastAsiaTheme="minorEastAsia"/>
                <w:lang w:val="en-US" w:eastAsia="zh-CN"/>
              </w:rPr>
              <w:t>A)_</w:t>
            </w:r>
            <w:proofErr w:type="gramEnd"/>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9713FB5"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6AF27578" w14:textId="77777777" w:rsidTr="0078512B">
        <w:trPr>
          <w:trHeight w:val="29"/>
        </w:trPr>
        <w:tc>
          <w:tcPr>
            <w:tcW w:w="1959" w:type="dxa"/>
            <w:tcBorders>
              <w:top w:val="nil"/>
              <w:left w:val="single" w:sz="4" w:space="0" w:color="auto"/>
              <w:bottom w:val="nil"/>
              <w:right w:val="single" w:sz="4" w:space="0" w:color="auto"/>
            </w:tcBorders>
          </w:tcPr>
          <w:p w14:paraId="6045AB5B"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6BCBBE7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55BC9D" w14:textId="77777777" w:rsidR="003B7DFA" w:rsidRPr="001828F4" w:rsidRDefault="003B7DFA" w:rsidP="0078512B">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E317222" w14:textId="77777777" w:rsidR="003B7DFA" w:rsidRPr="001828F4" w:rsidRDefault="003B7DFA" w:rsidP="0078512B">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F44471" w14:textId="77777777" w:rsidR="003B7DFA" w:rsidRPr="001828F4" w:rsidRDefault="003B7DFA" w:rsidP="0078512B">
            <w:pPr>
              <w:pStyle w:val="TAC"/>
              <w:rPr>
                <w:lang w:val="en-US" w:eastAsia="zh-CN" w:bidi="ar"/>
              </w:rPr>
            </w:pPr>
          </w:p>
        </w:tc>
      </w:tr>
      <w:tr w:rsidR="003B7DFA" w:rsidRPr="001828F4" w14:paraId="265552CB" w14:textId="77777777" w:rsidTr="0078512B">
        <w:trPr>
          <w:trHeight w:val="29"/>
        </w:trPr>
        <w:tc>
          <w:tcPr>
            <w:tcW w:w="1959" w:type="dxa"/>
            <w:tcBorders>
              <w:top w:val="nil"/>
              <w:left w:val="single" w:sz="4" w:space="0" w:color="auto"/>
              <w:bottom w:val="nil"/>
              <w:right w:val="single" w:sz="4" w:space="0" w:color="auto"/>
            </w:tcBorders>
          </w:tcPr>
          <w:p w14:paraId="7291754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14DFCCA"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E7A7ED" w14:textId="77777777" w:rsidR="003B7DFA" w:rsidRPr="001828F4" w:rsidRDefault="003B7DFA" w:rsidP="0078512B">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D220112" w14:textId="77777777" w:rsidR="003B7DFA" w:rsidRPr="001828F4" w:rsidRDefault="003B7DFA" w:rsidP="0078512B">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C8FDE71" w14:textId="77777777" w:rsidR="003B7DFA" w:rsidRPr="001828F4" w:rsidRDefault="003B7DFA" w:rsidP="0078512B">
            <w:pPr>
              <w:pStyle w:val="TAC"/>
              <w:rPr>
                <w:lang w:val="en-US" w:eastAsia="zh-CN" w:bidi="ar"/>
              </w:rPr>
            </w:pPr>
          </w:p>
        </w:tc>
      </w:tr>
      <w:tr w:rsidR="003B7DFA" w:rsidRPr="001828F4" w14:paraId="5552A297" w14:textId="77777777" w:rsidTr="0078512B">
        <w:trPr>
          <w:trHeight w:val="29"/>
        </w:trPr>
        <w:tc>
          <w:tcPr>
            <w:tcW w:w="1959" w:type="dxa"/>
            <w:tcBorders>
              <w:top w:val="nil"/>
              <w:left w:val="single" w:sz="4" w:space="0" w:color="auto"/>
              <w:bottom w:val="single" w:sz="4" w:space="0" w:color="auto"/>
              <w:right w:val="single" w:sz="4" w:space="0" w:color="auto"/>
            </w:tcBorders>
          </w:tcPr>
          <w:p w14:paraId="32560300"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BDD4E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9D0A05" w14:textId="77777777" w:rsidR="003B7DFA" w:rsidRPr="001828F4" w:rsidRDefault="003B7DFA" w:rsidP="0078512B">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4961777" w14:textId="77777777" w:rsidR="003B7DFA" w:rsidRPr="001828F4" w:rsidRDefault="003B7DFA" w:rsidP="0078512B">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D0F0C2B" w14:textId="77777777" w:rsidR="003B7DFA" w:rsidRPr="001828F4" w:rsidRDefault="003B7DFA" w:rsidP="0078512B">
            <w:pPr>
              <w:pStyle w:val="TAC"/>
              <w:rPr>
                <w:lang w:val="en-US" w:eastAsia="zh-CN" w:bidi="ar"/>
              </w:rPr>
            </w:pPr>
          </w:p>
        </w:tc>
      </w:tr>
      <w:tr w:rsidR="003B7DFA" w:rsidRPr="001828F4" w14:paraId="2CC99CC3" w14:textId="77777777" w:rsidTr="0078512B">
        <w:trPr>
          <w:trHeight w:val="29"/>
        </w:trPr>
        <w:tc>
          <w:tcPr>
            <w:tcW w:w="1959" w:type="dxa"/>
            <w:tcBorders>
              <w:top w:val="single" w:sz="4" w:space="0" w:color="auto"/>
              <w:left w:val="single" w:sz="4" w:space="0" w:color="auto"/>
              <w:bottom w:val="nil"/>
              <w:right w:val="single" w:sz="4" w:space="0" w:color="auto"/>
            </w:tcBorders>
          </w:tcPr>
          <w:p w14:paraId="5E3453F2" w14:textId="77777777" w:rsidR="003B7DFA" w:rsidRPr="001828F4" w:rsidRDefault="003B7DFA" w:rsidP="0078512B">
            <w:pPr>
              <w:pStyle w:val="TAC"/>
              <w:rPr>
                <w:lang w:val="en-US" w:eastAsia="zh-CN" w:bidi="ar"/>
              </w:rPr>
            </w:pPr>
            <w:r w:rsidRPr="001828F4">
              <w:rPr>
                <w:lang w:val="en-US" w:eastAsia="zh-CN"/>
              </w:rPr>
              <w:t>CA_n41(2A)-n66A-n71A-n77A</w:t>
            </w:r>
          </w:p>
        </w:tc>
        <w:tc>
          <w:tcPr>
            <w:tcW w:w="2036" w:type="dxa"/>
            <w:tcBorders>
              <w:top w:val="single" w:sz="4" w:space="0" w:color="auto"/>
              <w:left w:val="single" w:sz="4" w:space="0" w:color="auto"/>
              <w:bottom w:val="nil"/>
              <w:right w:val="single" w:sz="4" w:space="0" w:color="auto"/>
            </w:tcBorders>
          </w:tcPr>
          <w:p w14:paraId="188543A2"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8053BA"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518D10D" w14:textId="77777777" w:rsidR="003B7DFA" w:rsidRPr="001828F4" w:rsidRDefault="003B7DFA" w:rsidP="0078512B">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7418A853" w14:textId="77777777" w:rsidR="003B7DFA" w:rsidRPr="001828F4" w:rsidRDefault="003B7DFA" w:rsidP="0078512B">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70FE78BA" w14:textId="77777777" w:rsidR="003B7DFA" w:rsidRPr="001828F4" w:rsidRDefault="003B7DFA" w:rsidP="0078512B">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6D6A6C15" w14:textId="77777777" w:rsidR="003B7DFA" w:rsidRPr="001828F4" w:rsidRDefault="003B7DFA" w:rsidP="0078512B">
            <w:pPr>
              <w:pStyle w:val="TAC"/>
              <w:rPr>
                <w:rFonts w:eastAsiaTheme="minorEastAsia"/>
              </w:rPr>
            </w:pPr>
            <w:r w:rsidRPr="001828F4">
              <w:rPr>
                <w:rFonts w:eastAsiaTheme="minorEastAsia"/>
              </w:rPr>
              <w:t>CA_n66A-n71A</w:t>
            </w:r>
          </w:p>
          <w:p w14:paraId="26C14CDA" w14:textId="77777777" w:rsidR="003B7DFA" w:rsidRPr="001828F4" w:rsidRDefault="003B7DFA" w:rsidP="0078512B">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60AE1E56" w14:textId="77777777" w:rsidR="003B7DFA" w:rsidRPr="001828F4" w:rsidRDefault="003B7DFA" w:rsidP="0078512B">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2CEAC9A" w14:textId="77777777" w:rsidR="003B7DFA" w:rsidRPr="001828F4" w:rsidRDefault="003B7DFA" w:rsidP="0078512B">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DC03DE1" w14:textId="77777777" w:rsidR="003B7DFA" w:rsidRPr="001828F4" w:rsidRDefault="003B7DFA" w:rsidP="0078512B">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BCS1</w:t>
            </w:r>
          </w:p>
        </w:tc>
        <w:tc>
          <w:tcPr>
            <w:tcW w:w="1837" w:type="dxa"/>
            <w:tcBorders>
              <w:top w:val="single" w:sz="4" w:space="0" w:color="auto"/>
              <w:left w:val="single" w:sz="4" w:space="0" w:color="auto"/>
              <w:bottom w:val="nil"/>
              <w:right w:val="single" w:sz="4" w:space="0" w:color="auto"/>
            </w:tcBorders>
          </w:tcPr>
          <w:p w14:paraId="7312A179"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1EF02137" w14:textId="77777777" w:rsidTr="0078512B">
        <w:trPr>
          <w:trHeight w:val="29"/>
        </w:trPr>
        <w:tc>
          <w:tcPr>
            <w:tcW w:w="1959" w:type="dxa"/>
            <w:tcBorders>
              <w:top w:val="nil"/>
              <w:left w:val="single" w:sz="4" w:space="0" w:color="auto"/>
              <w:bottom w:val="nil"/>
              <w:right w:val="single" w:sz="4" w:space="0" w:color="auto"/>
            </w:tcBorders>
          </w:tcPr>
          <w:p w14:paraId="4D8FBDC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E706C7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FCC2CD" w14:textId="77777777" w:rsidR="003B7DFA" w:rsidRPr="001828F4" w:rsidRDefault="003B7DFA" w:rsidP="0078512B">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0CA2291"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9CE452" w14:textId="77777777" w:rsidR="003B7DFA" w:rsidRPr="001828F4" w:rsidRDefault="003B7DFA" w:rsidP="0078512B">
            <w:pPr>
              <w:pStyle w:val="TAC"/>
              <w:rPr>
                <w:lang w:val="en-US" w:eastAsia="zh-CN" w:bidi="ar"/>
              </w:rPr>
            </w:pPr>
          </w:p>
        </w:tc>
      </w:tr>
      <w:tr w:rsidR="003B7DFA" w:rsidRPr="001828F4" w14:paraId="0A7BC2EA" w14:textId="77777777" w:rsidTr="0078512B">
        <w:trPr>
          <w:trHeight w:val="29"/>
        </w:trPr>
        <w:tc>
          <w:tcPr>
            <w:tcW w:w="1959" w:type="dxa"/>
            <w:tcBorders>
              <w:top w:val="nil"/>
              <w:left w:val="single" w:sz="4" w:space="0" w:color="auto"/>
              <w:bottom w:val="nil"/>
              <w:right w:val="single" w:sz="4" w:space="0" w:color="auto"/>
            </w:tcBorders>
          </w:tcPr>
          <w:p w14:paraId="7D37058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42DC285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048E37" w14:textId="77777777" w:rsidR="003B7DFA" w:rsidRPr="001828F4" w:rsidRDefault="003B7DFA" w:rsidP="0078512B">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0D08A14"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B4E00A6" w14:textId="77777777" w:rsidR="003B7DFA" w:rsidRPr="001828F4" w:rsidRDefault="003B7DFA" w:rsidP="0078512B">
            <w:pPr>
              <w:pStyle w:val="TAC"/>
              <w:rPr>
                <w:lang w:val="en-US" w:eastAsia="zh-CN" w:bidi="ar"/>
              </w:rPr>
            </w:pPr>
          </w:p>
        </w:tc>
      </w:tr>
      <w:tr w:rsidR="003B7DFA" w:rsidRPr="001828F4" w14:paraId="2ADB17EF" w14:textId="77777777" w:rsidTr="0078512B">
        <w:trPr>
          <w:trHeight w:val="29"/>
        </w:trPr>
        <w:tc>
          <w:tcPr>
            <w:tcW w:w="1959" w:type="dxa"/>
            <w:tcBorders>
              <w:top w:val="nil"/>
              <w:left w:val="single" w:sz="4" w:space="0" w:color="auto"/>
              <w:bottom w:val="nil"/>
              <w:right w:val="single" w:sz="4" w:space="0" w:color="auto"/>
            </w:tcBorders>
          </w:tcPr>
          <w:p w14:paraId="48F13FFB"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A306A2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646E0C" w14:textId="77777777" w:rsidR="003B7DFA" w:rsidRPr="001828F4" w:rsidRDefault="003B7DFA" w:rsidP="0078512B">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DDE9814"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7D094F" w14:textId="77777777" w:rsidR="003B7DFA" w:rsidRPr="001828F4" w:rsidRDefault="003B7DFA" w:rsidP="0078512B">
            <w:pPr>
              <w:pStyle w:val="TAC"/>
              <w:rPr>
                <w:lang w:val="en-US" w:eastAsia="zh-CN" w:bidi="ar"/>
              </w:rPr>
            </w:pPr>
          </w:p>
        </w:tc>
      </w:tr>
      <w:tr w:rsidR="003B7DFA" w:rsidRPr="001828F4" w14:paraId="0A682F6F" w14:textId="77777777" w:rsidTr="0078512B">
        <w:trPr>
          <w:trHeight w:val="29"/>
        </w:trPr>
        <w:tc>
          <w:tcPr>
            <w:tcW w:w="1959" w:type="dxa"/>
            <w:tcBorders>
              <w:top w:val="nil"/>
              <w:left w:val="single" w:sz="4" w:space="0" w:color="auto"/>
              <w:bottom w:val="nil"/>
              <w:right w:val="single" w:sz="4" w:space="0" w:color="auto"/>
            </w:tcBorders>
          </w:tcPr>
          <w:p w14:paraId="3231E598"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41D3C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667825" w14:textId="77777777" w:rsidR="003B7DFA" w:rsidRPr="001828F4" w:rsidRDefault="003B7DFA" w:rsidP="0078512B">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51C1124" w14:textId="77777777" w:rsidR="003B7DFA" w:rsidRPr="001828F4" w:rsidRDefault="003B7DFA" w:rsidP="0078512B">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 xml:space="preserve">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20CA428F"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2ED21906" w14:textId="77777777" w:rsidTr="0078512B">
        <w:trPr>
          <w:trHeight w:val="29"/>
        </w:trPr>
        <w:tc>
          <w:tcPr>
            <w:tcW w:w="1959" w:type="dxa"/>
            <w:tcBorders>
              <w:top w:val="nil"/>
              <w:left w:val="single" w:sz="4" w:space="0" w:color="auto"/>
              <w:bottom w:val="nil"/>
              <w:right w:val="single" w:sz="4" w:space="0" w:color="auto"/>
            </w:tcBorders>
          </w:tcPr>
          <w:p w14:paraId="59F073BD"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94FF43"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1192DF" w14:textId="77777777" w:rsidR="003B7DFA" w:rsidRPr="001828F4" w:rsidRDefault="003B7DFA" w:rsidP="0078512B">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83C2D48" w14:textId="77777777" w:rsidR="003B7DFA" w:rsidRPr="001828F4" w:rsidRDefault="003B7DFA" w:rsidP="0078512B">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7A20CCE" w14:textId="77777777" w:rsidR="003B7DFA" w:rsidRPr="001828F4" w:rsidRDefault="003B7DFA" w:rsidP="0078512B">
            <w:pPr>
              <w:pStyle w:val="TAC"/>
              <w:rPr>
                <w:lang w:val="en-US" w:eastAsia="zh-CN" w:bidi="ar"/>
              </w:rPr>
            </w:pPr>
          </w:p>
        </w:tc>
      </w:tr>
      <w:tr w:rsidR="003B7DFA" w:rsidRPr="001828F4" w14:paraId="4844F9E1" w14:textId="77777777" w:rsidTr="0078512B">
        <w:trPr>
          <w:trHeight w:val="29"/>
        </w:trPr>
        <w:tc>
          <w:tcPr>
            <w:tcW w:w="1959" w:type="dxa"/>
            <w:tcBorders>
              <w:top w:val="nil"/>
              <w:left w:val="single" w:sz="4" w:space="0" w:color="auto"/>
              <w:bottom w:val="nil"/>
              <w:right w:val="single" w:sz="4" w:space="0" w:color="auto"/>
            </w:tcBorders>
          </w:tcPr>
          <w:p w14:paraId="4D16BB05"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C117F5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4FF6BD" w14:textId="77777777" w:rsidR="003B7DFA" w:rsidRPr="001828F4" w:rsidRDefault="003B7DFA" w:rsidP="0078512B">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4B9967E"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ECF0D7A" w14:textId="77777777" w:rsidR="003B7DFA" w:rsidRPr="001828F4" w:rsidRDefault="003B7DFA" w:rsidP="0078512B">
            <w:pPr>
              <w:pStyle w:val="TAC"/>
              <w:rPr>
                <w:lang w:val="en-US" w:eastAsia="zh-CN" w:bidi="ar"/>
              </w:rPr>
            </w:pPr>
          </w:p>
        </w:tc>
      </w:tr>
      <w:tr w:rsidR="003B7DFA" w:rsidRPr="001828F4" w14:paraId="54267E93" w14:textId="77777777" w:rsidTr="0078512B">
        <w:trPr>
          <w:trHeight w:val="29"/>
        </w:trPr>
        <w:tc>
          <w:tcPr>
            <w:tcW w:w="1959" w:type="dxa"/>
            <w:tcBorders>
              <w:top w:val="nil"/>
              <w:left w:val="single" w:sz="4" w:space="0" w:color="auto"/>
              <w:bottom w:val="nil"/>
              <w:right w:val="single" w:sz="4" w:space="0" w:color="auto"/>
            </w:tcBorders>
          </w:tcPr>
          <w:p w14:paraId="1933108C"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70E7C3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C0FE89" w14:textId="77777777" w:rsidR="003B7DFA" w:rsidRPr="001828F4" w:rsidRDefault="003B7DFA" w:rsidP="0078512B">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3F1A775"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8B21D9B" w14:textId="77777777" w:rsidR="003B7DFA" w:rsidRPr="001828F4" w:rsidRDefault="003B7DFA" w:rsidP="0078512B">
            <w:pPr>
              <w:pStyle w:val="TAC"/>
              <w:rPr>
                <w:lang w:val="en-US" w:eastAsia="zh-CN" w:bidi="ar"/>
              </w:rPr>
            </w:pPr>
          </w:p>
        </w:tc>
      </w:tr>
      <w:tr w:rsidR="003B7DFA" w:rsidRPr="001828F4" w14:paraId="06F301F1" w14:textId="77777777" w:rsidTr="0078512B">
        <w:trPr>
          <w:trHeight w:val="29"/>
        </w:trPr>
        <w:tc>
          <w:tcPr>
            <w:tcW w:w="1959" w:type="dxa"/>
            <w:tcBorders>
              <w:top w:val="single" w:sz="4" w:space="0" w:color="auto"/>
              <w:left w:val="single" w:sz="4" w:space="0" w:color="auto"/>
              <w:bottom w:val="nil"/>
              <w:right w:val="single" w:sz="4" w:space="0" w:color="auto"/>
            </w:tcBorders>
          </w:tcPr>
          <w:p w14:paraId="63D2C13D" w14:textId="77777777" w:rsidR="003B7DFA" w:rsidRPr="001828F4" w:rsidRDefault="003B7DFA" w:rsidP="0078512B">
            <w:pPr>
              <w:pStyle w:val="TAC"/>
              <w:rPr>
                <w:lang w:val="en-US" w:eastAsia="zh-CN" w:bidi="ar"/>
              </w:rPr>
            </w:pPr>
            <w:r w:rsidRPr="001828F4">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274C3A52" w14:textId="77777777" w:rsidR="003B7DFA" w:rsidRPr="001828F4" w:rsidRDefault="003B7DFA" w:rsidP="0078512B">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2662A9D"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47DA62D" w14:textId="77777777" w:rsidR="003B7DFA" w:rsidRPr="001828F4" w:rsidRDefault="003B7DFA" w:rsidP="0078512B">
            <w:pPr>
              <w:pStyle w:val="TAC"/>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335CB75C"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4252B267" w14:textId="77777777" w:rsidTr="0078512B">
        <w:trPr>
          <w:trHeight w:val="29"/>
        </w:trPr>
        <w:tc>
          <w:tcPr>
            <w:tcW w:w="1959" w:type="dxa"/>
            <w:tcBorders>
              <w:top w:val="nil"/>
              <w:left w:val="single" w:sz="4" w:space="0" w:color="auto"/>
              <w:bottom w:val="nil"/>
              <w:right w:val="single" w:sz="4" w:space="0" w:color="auto"/>
            </w:tcBorders>
          </w:tcPr>
          <w:p w14:paraId="339E32E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7136BC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1BBE44"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65EF6EC"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4336267" w14:textId="77777777" w:rsidR="003B7DFA" w:rsidRPr="001828F4" w:rsidRDefault="003B7DFA" w:rsidP="0078512B">
            <w:pPr>
              <w:pStyle w:val="TAC"/>
              <w:rPr>
                <w:lang w:val="en-US" w:eastAsia="zh-CN" w:bidi="ar"/>
              </w:rPr>
            </w:pPr>
          </w:p>
        </w:tc>
      </w:tr>
      <w:tr w:rsidR="003B7DFA" w:rsidRPr="001828F4" w14:paraId="324DC544" w14:textId="77777777" w:rsidTr="0078512B">
        <w:trPr>
          <w:trHeight w:val="29"/>
        </w:trPr>
        <w:tc>
          <w:tcPr>
            <w:tcW w:w="1959" w:type="dxa"/>
            <w:tcBorders>
              <w:top w:val="nil"/>
              <w:left w:val="single" w:sz="4" w:space="0" w:color="auto"/>
              <w:bottom w:val="nil"/>
              <w:right w:val="single" w:sz="4" w:space="0" w:color="auto"/>
            </w:tcBorders>
          </w:tcPr>
          <w:p w14:paraId="799300F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79904F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60F7C2"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70DC0DD" w14:textId="77777777" w:rsidR="003B7DFA" w:rsidRPr="001828F4" w:rsidRDefault="003B7DFA" w:rsidP="0078512B">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65ACD3FF" w14:textId="77777777" w:rsidR="003B7DFA" w:rsidRPr="001828F4" w:rsidRDefault="003B7DFA" w:rsidP="0078512B">
            <w:pPr>
              <w:pStyle w:val="TAC"/>
              <w:rPr>
                <w:lang w:val="en-US" w:eastAsia="zh-CN" w:bidi="ar"/>
              </w:rPr>
            </w:pPr>
          </w:p>
        </w:tc>
      </w:tr>
      <w:tr w:rsidR="003B7DFA" w:rsidRPr="001828F4" w14:paraId="3F157FC8" w14:textId="77777777" w:rsidTr="0078512B">
        <w:trPr>
          <w:trHeight w:val="29"/>
        </w:trPr>
        <w:tc>
          <w:tcPr>
            <w:tcW w:w="1959" w:type="dxa"/>
            <w:tcBorders>
              <w:top w:val="nil"/>
              <w:left w:val="single" w:sz="4" w:space="0" w:color="auto"/>
              <w:bottom w:val="single" w:sz="4" w:space="0" w:color="auto"/>
              <w:right w:val="single" w:sz="4" w:space="0" w:color="auto"/>
            </w:tcBorders>
          </w:tcPr>
          <w:p w14:paraId="6C957D32"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F0C98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70C65E"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676DB10"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8BEE9A1" w14:textId="77777777" w:rsidR="003B7DFA" w:rsidRPr="001828F4" w:rsidRDefault="003B7DFA" w:rsidP="0078512B">
            <w:pPr>
              <w:pStyle w:val="TAC"/>
              <w:rPr>
                <w:lang w:val="en-US" w:eastAsia="zh-CN" w:bidi="ar"/>
              </w:rPr>
            </w:pPr>
          </w:p>
        </w:tc>
      </w:tr>
      <w:tr w:rsidR="003B7DFA" w:rsidRPr="001828F4" w14:paraId="222E4051" w14:textId="77777777" w:rsidTr="0078512B">
        <w:trPr>
          <w:trHeight w:val="29"/>
        </w:trPr>
        <w:tc>
          <w:tcPr>
            <w:tcW w:w="1959" w:type="dxa"/>
            <w:tcBorders>
              <w:top w:val="single" w:sz="4" w:space="0" w:color="auto"/>
              <w:left w:val="single" w:sz="4" w:space="0" w:color="auto"/>
              <w:bottom w:val="nil"/>
              <w:right w:val="single" w:sz="4" w:space="0" w:color="auto"/>
            </w:tcBorders>
          </w:tcPr>
          <w:p w14:paraId="36D401A2" w14:textId="77777777" w:rsidR="003B7DFA" w:rsidRPr="001828F4" w:rsidRDefault="003B7DFA" w:rsidP="0078512B">
            <w:pPr>
              <w:pStyle w:val="TAC"/>
              <w:rPr>
                <w:lang w:val="en-US" w:eastAsia="zh-CN" w:bidi="ar"/>
              </w:rPr>
            </w:pPr>
            <w:r w:rsidRPr="001828F4">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7E4F85DB" w14:textId="77777777" w:rsidR="003B7DFA" w:rsidRPr="001828F4" w:rsidRDefault="003B7DFA" w:rsidP="0078512B">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BCF12E0"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2140000" w14:textId="77777777" w:rsidR="003B7DFA" w:rsidRPr="001828F4" w:rsidRDefault="003B7DFA" w:rsidP="0078512B">
            <w:pPr>
              <w:pStyle w:val="TAC"/>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3450FE08"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10DEA6E8" w14:textId="77777777" w:rsidTr="0078512B">
        <w:trPr>
          <w:trHeight w:val="29"/>
        </w:trPr>
        <w:tc>
          <w:tcPr>
            <w:tcW w:w="1959" w:type="dxa"/>
            <w:tcBorders>
              <w:top w:val="nil"/>
              <w:left w:val="single" w:sz="4" w:space="0" w:color="auto"/>
              <w:bottom w:val="nil"/>
              <w:right w:val="single" w:sz="4" w:space="0" w:color="auto"/>
            </w:tcBorders>
          </w:tcPr>
          <w:p w14:paraId="63661ADF"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F21C6B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D1FF74"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C41C0DB"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19088D8" w14:textId="77777777" w:rsidR="003B7DFA" w:rsidRPr="001828F4" w:rsidRDefault="003B7DFA" w:rsidP="0078512B">
            <w:pPr>
              <w:pStyle w:val="TAC"/>
              <w:rPr>
                <w:lang w:val="en-US" w:eastAsia="zh-CN" w:bidi="ar"/>
              </w:rPr>
            </w:pPr>
          </w:p>
        </w:tc>
      </w:tr>
      <w:tr w:rsidR="003B7DFA" w:rsidRPr="001828F4" w14:paraId="3FFDED8E" w14:textId="77777777" w:rsidTr="0078512B">
        <w:trPr>
          <w:trHeight w:val="29"/>
        </w:trPr>
        <w:tc>
          <w:tcPr>
            <w:tcW w:w="1959" w:type="dxa"/>
            <w:tcBorders>
              <w:top w:val="nil"/>
              <w:left w:val="single" w:sz="4" w:space="0" w:color="auto"/>
              <w:bottom w:val="nil"/>
              <w:right w:val="single" w:sz="4" w:space="0" w:color="auto"/>
            </w:tcBorders>
          </w:tcPr>
          <w:p w14:paraId="48B5BCF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F20244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1CA6FD"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93F00AA" w14:textId="77777777" w:rsidR="003B7DFA" w:rsidRPr="001828F4" w:rsidRDefault="003B7DFA" w:rsidP="0078512B">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610961E8" w14:textId="77777777" w:rsidR="003B7DFA" w:rsidRPr="001828F4" w:rsidRDefault="003B7DFA" w:rsidP="0078512B">
            <w:pPr>
              <w:pStyle w:val="TAC"/>
              <w:rPr>
                <w:lang w:val="en-US" w:eastAsia="zh-CN" w:bidi="ar"/>
              </w:rPr>
            </w:pPr>
          </w:p>
        </w:tc>
      </w:tr>
      <w:tr w:rsidR="003B7DFA" w:rsidRPr="001828F4" w14:paraId="7EB24444" w14:textId="77777777" w:rsidTr="0078512B">
        <w:trPr>
          <w:trHeight w:val="29"/>
        </w:trPr>
        <w:tc>
          <w:tcPr>
            <w:tcW w:w="1959" w:type="dxa"/>
            <w:tcBorders>
              <w:top w:val="nil"/>
              <w:left w:val="single" w:sz="4" w:space="0" w:color="auto"/>
              <w:bottom w:val="single" w:sz="4" w:space="0" w:color="auto"/>
              <w:right w:val="single" w:sz="4" w:space="0" w:color="auto"/>
            </w:tcBorders>
          </w:tcPr>
          <w:p w14:paraId="0B8F261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DB63C5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34CD17"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ACA0C8"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8A0DFB0" w14:textId="77777777" w:rsidR="003B7DFA" w:rsidRPr="001828F4" w:rsidRDefault="003B7DFA" w:rsidP="0078512B">
            <w:pPr>
              <w:pStyle w:val="TAC"/>
              <w:rPr>
                <w:lang w:val="en-US" w:eastAsia="zh-CN" w:bidi="ar"/>
              </w:rPr>
            </w:pPr>
          </w:p>
        </w:tc>
      </w:tr>
      <w:tr w:rsidR="003B7DFA" w:rsidRPr="001828F4" w14:paraId="255C65DD" w14:textId="77777777" w:rsidTr="0078512B">
        <w:trPr>
          <w:trHeight w:val="29"/>
        </w:trPr>
        <w:tc>
          <w:tcPr>
            <w:tcW w:w="1959" w:type="dxa"/>
            <w:tcBorders>
              <w:top w:val="single" w:sz="4" w:space="0" w:color="auto"/>
              <w:left w:val="single" w:sz="4" w:space="0" w:color="auto"/>
              <w:bottom w:val="nil"/>
              <w:right w:val="single" w:sz="4" w:space="0" w:color="auto"/>
            </w:tcBorders>
          </w:tcPr>
          <w:p w14:paraId="17F1E309" w14:textId="77777777" w:rsidR="003B7DFA" w:rsidRPr="001828F4" w:rsidRDefault="003B7DFA" w:rsidP="0078512B">
            <w:pPr>
              <w:pStyle w:val="TAC"/>
              <w:rPr>
                <w:lang w:val="en-US" w:eastAsia="zh-CN" w:bidi="ar"/>
              </w:rPr>
            </w:pPr>
            <w:r w:rsidRPr="001828F4">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359F8D56" w14:textId="77777777" w:rsidR="003B7DFA" w:rsidRPr="001828F4" w:rsidRDefault="003B7DFA" w:rsidP="0078512B">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4FDF781" w14:textId="77777777" w:rsidR="003B7DFA" w:rsidRPr="001828F4" w:rsidRDefault="003B7DFA" w:rsidP="0078512B">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E0CF2D8" w14:textId="77777777" w:rsidR="003B7DFA" w:rsidRPr="001828F4" w:rsidRDefault="003B7DFA" w:rsidP="0078512B">
            <w:pPr>
              <w:pStyle w:val="TAC"/>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31CD2049" w14:textId="77777777" w:rsidR="003B7DFA" w:rsidRPr="001828F4" w:rsidRDefault="003B7DFA" w:rsidP="0078512B">
            <w:pPr>
              <w:pStyle w:val="TAC"/>
              <w:rPr>
                <w:lang w:val="en-US" w:eastAsia="zh-CN" w:bidi="ar"/>
              </w:rPr>
            </w:pPr>
            <w:r w:rsidRPr="001828F4">
              <w:rPr>
                <w:rFonts w:eastAsiaTheme="minorEastAsia"/>
              </w:rPr>
              <w:t>4 and 5</w:t>
            </w:r>
          </w:p>
        </w:tc>
      </w:tr>
      <w:tr w:rsidR="003B7DFA" w:rsidRPr="001828F4" w14:paraId="213601D6" w14:textId="77777777" w:rsidTr="0078512B">
        <w:trPr>
          <w:trHeight w:val="29"/>
        </w:trPr>
        <w:tc>
          <w:tcPr>
            <w:tcW w:w="1959" w:type="dxa"/>
            <w:tcBorders>
              <w:top w:val="nil"/>
              <w:left w:val="single" w:sz="4" w:space="0" w:color="auto"/>
              <w:bottom w:val="nil"/>
              <w:right w:val="single" w:sz="4" w:space="0" w:color="auto"/>
            </w:tcBorders>
          </w:tcPr>
          <w:p w14:paraId="64BCA4D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340D29A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04633A"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B5FADAB" w14:textId="77777777" w:rsidR="003B7DFA" w:rsidRPr="001828F4" w:rsidRDefault="003B7DFA" w:rsidP="0078512B">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00964DDF" w14:textId="77777777" w:rsidR="003B7DFA" w:rsidRPr="001828F4" w:rsidRDefault="003B7DFA" w:rsidP="0078512B">
            <w:pPr>
              <w:pStyle w:val="TAC"/>
              <w:rPr>
                <w:lang w:val="en-US" w:eastAsia="zh-CN" w:bidi="ar"/>
              </w:rPr>
            </w:pPr>
          </w:p>
        </w:tc>
      </w:tr>
      <w:tr w:rsidR="003B7DFA" w:rsidRPr="001828F4" w14:paraId="6B494EE6" w14:textId="77777777" w:rsidTr="0078512B">
        <w:trPr>
          <w:trHeight w:val="29"/>
        </w:trPr>
        <w:tc>
          <w:tcPr>
            <w:tcW w:w="1959" w:type="dxa"/>
            <w:tcBorders>
              <w:top w:val="nil"/>
              <w:left w:val="single" w:sz="4" w:space="0" w:color="auto"/>
              <w:bottom w:val="nil"/>
              <w:right w:val="single" w:sz="4" w:space="0" w:color="auto"/>
            </w:tcBorders>
          </w:tcPr>
          <w:p w14:paraId="2FF12D76"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269C81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2F0A97"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AB6235E" w14:textId="77777777" w:rsidR="003B7DFA" w:rsidRPr="001828F4" w:rsidRDefault="003B7DFA" w:rsidP="0078512B">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08777ED4" w14:textId="77777777" w:rsidR="003B7DFA" w:rsidRPr="001828F4" w:rsidRDefault="003B7DFA" w:rsidP="0078512B">
            <w:pPr>
              <w:pStyle w:val="TAC"/>
              <w:rPr>
                <w:lang w:val="en-US" w:eastAsia="zh-CN" w:bidi="ar"/>
              </w:rPr>
            </w:pPr>
          </w:p>
        </w:tc>
      </w:tr>
      <w:tr w:rsidR="003B7DFA" w:rsidRPr="001828F4" w14:paraId="5CE40BF2" w14:textId="77777777" w:rsidTr="0078512B">
        <w:trPr>
          <w:trHeight w:val="29"/>
        </w:trPr>
        <w:tc>
          <w:tcPr>
            <w:tcW w:w="1959" w:type="dxa"/>
            <w:tcBorders>
              <w:top w:val="nil"/>
              <w:left w:val="single" w:sz="4" w:space="0" w:color="auto"/>
              <w:bottom w:val="single" w:sz="4" w:space="0" w:color="auto"/>
              <w:right w:val="single" w:sz="4" w:space="0" w:color="auto"/>
            </w:tcBorders>
          </w:tcPr>
          <w:p w14:paraId="7664BD1F"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B839F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936069"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7E68D23"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2C14E42" w14:textId="77777777" w:rsidR="003B7DFA" w:rsidRPr="001828F4" w:rsidRDefault="003B7DFA" w:rsidP="0078512B">
            <w:pPr>
              <w:pStyle w:val="TAC"/>
              <w:rPr>
                <w:lang w:val="en-US" w:eastAsia="zh-CN" w:bidi="ar"/>
              </w:rPr>
            </w:pPr>
          </w:p>
        </w:tc>
      </w:tr>
      <w:tr w:rsidR="003B7DFA" w:rsidRPr="001828F4" w14:paraId="387E2B8C" w14:textId="77777777" w:rsidTr="0078512B">
        <w:trPr>
          <w:trHeight w:val="29"/>
        </w:trPr>
        <w:tc>
          <w:tcPr>
            <w:tcW w:w="1959" w:type="dxa"/>
            <w:tcBorders>
              <w:top w:val="single" w:sz="4" w:space="0" w:color="auto"/>
              <w:left w:val="single" w:sz="4" w:space="0" w:color="auto"/>
              <w:bottom w:val="nil"/>
              <w:right w:val="single" w:sz="4" w:space="0" w:color="auto"/>
            </w:tcBorders>
          </w:tcPr>
          <w:p w14:paraId="33AB382E" w14:textId="77777777" w:rsidR="003B7DFA" w:rsidRPr="001828F4" w:rsidRDefault="003B7DFA" w:rsidP="0078512B">
            <w:pPr>
              <w:pStyle w:val="TAC"/>
              <w:rPr>
                <w:lang w:val="en-US" w:eastAsia="zh-CN" w:bidi="ar"/>
              </w:rPr>
            </w:pPr>
            <w:r w:rsidRPr="001828F4">
              <w:rPr>
                <w:rFonts w:eastAsia="DengXian"/>
                <w:lang w:val="en-US" w:eastAsia="zh-CN"/>
              </w:rPr>
              <w:t>CA_n41A-n66(2A)-n71A-n77A</w:t>
            </w:r>
          </w:p>
        </w:tc>
        <w:tc>
          <w:tcPr>
            <w:tcW w:w="2036" w:type="dxa"/>
            <w:tcBorders>
              <w:top w:val="single" w:sz="4" w:space="0" w:color="auto"/>
              <w:left w:val="single" w:sz="4" w:space="0" w:color="auto"/>
              <w:bottom w:val="nil"/>
              <w:right w:val="single" w:sz="4" w:space="0" w:color="auto"/>
            </w:tcBorders>
          </w:tcPr>
          <w:p w14:paraId="4A96FA74"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D130165"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D293D94" w14:textId="77777777" w:rsidR="003B7DFA" w:rsidRPr="001828F4" w:rsidRDefault="003B7DFA" w:rsidP="0078512B">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322C5851" w14:textId="77777777" w:rsidR="003B7DFA" w:rsidRPr="001828F4" w:rsidRDefault="003B7DFA" w:rsidP="0078512B">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6A44F783" w14:textId="77777777" w:rsidR="003B7DFA" w:rsidRPr="001828F4" w:rsidRDefault="003B7DFA" w:rsidP="0078512B">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72D83F7E" w14:textId="77777777" w:rsidR="003B7DFA" w:rsidRPr="001828F4" w:rsidRDefault="003B7DFA" w:rsidP="0078512B">
            <w:pPr>
              <w:pStyle w:val="TAC"/>
              <w:rPr>
                <w:rFonts w:eastAsia="DengXian"/>
              </w:rPr>
            </w:pPr>
            <w:r w:rsidRPr="001828F4">
              <w:rPr>
                <w:rFonts w:eastAsia="DengXian"/>
              </w:rPr>
              <w:t>CA_n66A-n71A</w:t>
            </w:r>
          </w:p>
          <w:p w14:paraId="6D08BBFB" w14:textId="77777777" w:rsidR="003B7DFA" w:rsidRPr="001828F4" w:rsidRDefault="003B7DFA" w:rsidP="0078512B">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03208C17" w14:textId="77777777" w:rsidR="003B7DFA" w:rsidRPr="001828F4" w:rsidRDefault="003B7DFA" w:rsidP="0078512B">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2AB043B" w14:textId="77777777" w:rsidR="003B7DFA" w:rsidRPr="001828F4" w:rsidRDefault="003B7DFA" w:rsidP="0078512B">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45CE15EA" w14:textId="77777777" w:rsidR="003B7DFA" w:rsidRPr="001828F4" w:rsidRDefault="003B7DFA" w:rsidP="0078512B">
            <w:pPr>
              <w:pStyle w:val="TAC"/>
              <w:rPr>
                <w:lang w:val="en-US" w:eastAsia="zh-CN" w:bidi="ar"/>
              </w:rPr>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E2B919F" w14:textId="77777777" w:rsidR="003B7DFA" w:rsidRPr="001828F4" w:rsidRDefault="003B7DFA" w:rsidP="0078512B">
            <w:pPr>
              <w:pStyle w:val="TAC"/>
              <w:rPr>
                <w:lang w:val="en-US" w:eastAsia="zh-CN" w:bidi="ar"/>
              </w:rPr>
            </w:pPr>
            <w:r w:rsidRPr="001828F4">
              <w:rPr>
                <w:rFonts w:eastAsiaTheme="minorEastAsia"/>
                <w:lang w:val="en-US" w:eastAsia="zh-CN" w:bidi="ar"/>
              </w:rPr>
              <w:t>0</w:t>
            </w:r>
          </w:p>
        </w:tc>
      </w:tr>
      <w:tr w:rsidR="003B7DFA" w:rsidRPr="001828F4" w14:paraId="34E48028" w14:textId="77777777" w:rsidTr="0078512B">
        <w:trPr>
          <w:trHeight w:val="29"/>
        </w:trPr>
        <w:tc>
          <w:tcPr>
            <w:tcW w:w="1959" w:type="dxa"/>
            <w:tcBorders>
              <w:top w:val="nil"/>
              <w:left w:val="single" w:sz="4" w:space="0" w:color="auto"/>
              <w:bottom w:val="nil"/>
              <w:right w:val="single" w:sz="4" w:space="0" w:color="auto"/>
            </w:tcBorders>
          </w:tcPr>
          <w:p w14:paraId="5B5968D5"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10179E7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269145" w14:textId="77777777" w:rsidR="003B7DFA" w:rsidRPr="001828F4" w:rsidRDefault="003B7DFA" w:rsidP="0078512B">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39FE8B1" w14:textId="77777777" w:rsidR="003B7DFA" w:rsidRPr="001828F4" w:rsidRDefault="003B7DFA" w:rsidP="0078512B">
            <w:pPr>
              <w:pStyle w:val="TAC"/>
              <w:rPr>
                <w:lang w:val="en-US" w:eastAsia="zh-CN" w:bidi="ar"/>
              </w:rPr>
            </w:pPr>
            <w:r w:rsidRPr="001828F4">
              <w:rPr>
                <w:rFonts w:cs="Arial"/>
                <w:szCs w:val="18"/>
                <w:lang w:val="en-US" w:eastAsia="zh-CN"/>
              </w:rPr>
              <w:t>CA_n66(2</w:t>
            </w:r>
            <w:proofErr w:type="gramStart"/>
            <w:r w:rsidRPr="001828F4">
              <w:rPr>
                <w:rFonts w:cs="Arial"/>
                <w:szCs w:val="18"/>
                <w:lang w:val="en-US" w:eastAsia="zh-CN"/>
              </w:rPr>
              <w:t>A)_</w:t>
            </w:r>
            <w:proofErr w:type="gramEnd"/>
            <w:r w:rsidRPr="001828F4">
              <w:rPr>
                <w:rFonts w:cs="Arial"/>
                <w:szCs w:val="18"/>
                <w:lang w:val="en-US" w:eastAsia="zh-CN"/>
              </w:rPr>
              <w:t>BCS1</w:t>
            </w:r>
          </w:p>
        </w:tc>
        <w:tc>
          <w:tcPr>
            <w:tcW w:w="1837" w:type="dxa"/>
            <w:tcBorders>
              <w:top w:val="nil"/>
              <w:left w:val="single" w:sz="4" w:space="0" w:color="auto"/>
              <w:bottom w:val="nil"/>
              <w:right w:val="single" w:sz="4" w:space="0" w:color="auto"/>
            </w:tcBorders>
          </w:tcPr>
          <w:p w14:paraId="08AECC69" w14:textId="77777777" w:rsidR="003B7DFA" w:rsidRPr="001828F4" w:rsidRDefault="003B7DFA" w:rsidP="0078512B">
            <w:pPr>
              <w:pStyle w:val="TAC"/>
              <w:rPr>
                <w:lang w:val="en-US" w:eastAsia="zh-CN" w:bidi="ar"/>
              </w:rPr>
            </w:pPr>
          </w:p>
        </w:tc>
      </w:tr>
      <w:tr w:rsidR="003B7DFA" w:rsidRPr="001828F4" w14:paraId="24134CFB" w14:textId="77777777" w:rsidTr="0078512B">
        <w:trPr>
          <w:trHeight w:val="29"/>
        </w:trPr>
        <w:tc>
          <w:tcPr>
            <w:tcW w:w="1959" w:type="dxa"/>
            <w:tcBorders>
              <w:top w:val="nil"/>
              <w:left w:val="single" w:sz="4" w:space="0" w:color="auto"/>
              <w:bottom w:val="nil"/>
              <w:right w:val="single" w:sz="4" w:space="0" w:color="auto"/>
            </w:tcBorders>
          </w:tcPr>
          <w:p w14:paraId="3D15583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6E64670"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293EAE" w14:textId="77777777" w:rsidR="003B7DFA" w:rsidRPr="001828F4" w:rsidRDefault="003B7DFA" w:rsidP="0078512B">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8568D1F"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B70DE77" w14:textId="77777777" w:rsidR="003B7DFA" w:rsidRPr="001828F4" w:rsidRDefault="003B7DFA" w:rsidP="0078512B">
            <w:pPr>
              <w:pStyle w:val="TAC"/>
              <w:rPr>
                <w:lang w:val="en-US" w:eastAsia="zh-CN" w:bidi="ar"/>
              </w:rPr>
            </w:pPr>
          </w:p>
        </w:tc>
      </w:tr>
      <w:tr w:rsidR="003B7DFA" w:rsidRPr="001828F4" w14:paraId="046DE653" w14:textId="77777777" w:rsidTr="0078512B">
        <w:trPr>
          <w:trHeight w:val="29"/>
        </w:trPr>
        <w:tc>
          <w:tcPr>
            <w:tcW w:w="1959" w:type="dxa"/>
            <w:tcBorders>
              <w:top w:val="nil"/>
              <w:left w:val="single" w:sz="4" w:space="0" w:color="auto"/>
              <w:bottom w:val="nil"/>
              <w:right w:val="single" w:sz="4" w:space="0" w:color="auto"/>
            </w:tcBorders>
          </w:tcPr>
          <w:p w14:paraId="137CF32E"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B89F5D1"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A81F0E" w14:textId="77777777" w:rsidR="003B7DFA" w:rsidRPr="001828F4" w:rsidRDefault="003B7DFA" w:rsidP="0078512B">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ABC248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D2B4C6" w14:textId="77777777" w:rsidR="003B7DFA" w:rsidRPr="001828F4" w:rsidRDefault="003B7DFA" w:rsidP="0078512B">
            <w:pPr>
              <w:pStyle w:val="TAC"/>
              <w:rPr>
                <w:lang w:val="en-US" w:eastAsia="zh-CN" w:bidi="ar"/>
              </w:rPr>
            </w:pPr>
          </w:p>
        </w:tc>
      </w:tr>
      <w:tr w:rsidR="003B7DFA" w:rsidRPr="001828F4" w14:paraId="3A1D6561" w14:textId="77777777" w:rsidTr="0078512B">
        <w:trPr>
          <w:trHeight w:val="29"/>
        </w:trPr>
        <w:tc>
          <w:tcPr>
            <w:tcW w:w="1959" w:type="dxa"/>
            <w:tcBorders>
              <w:top w:val="nil"/>
              <w:left w:val="single" w:sz="4" w:space="0" w:color="auto"/>
              <w:bottom w:val="nil"/>
              <w:right w:val="single" w:sz="4" w:space="0" w:color="auto"/>
            </w:tcBorders>
          </w:tcPr>
          <w:p w14:paraId="0729C231"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80B829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9D4B1F" w14:textId="77777777" w:rsidR="003B7DFA" w:rsidRPr="001828F4" w:rsidRDefault="003B7DFA" w:rsidP="0078512B">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957B88E" w14:textId="77777777" w:rsidR="003B7DFA" w:rsidRPr="001828F4" w:rsidRDefault="003B7DFA" w:rsidP="0078512B">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155006B1"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58CED5BC" w14:textId="77777777" w:rsidTr="0078512B">
        <w:trPr>
          <w:trHeight w:val="29"/>
        </w:trPr>
        <w:tc>
          <w:tcPr>
            <w:tcW w:w="1959" w:type="dxa"/>
            <w:tcBorders>
              <w:top w:val="nil"/>
              <w:left w:val="single" w:sz="4" w:space="0" w:color="auto"/>
              <w:bottom w:val="nil"/>
              <w:right w:val="single" w:sz="4" w:space="0" w:color="auto"/>
            </w:tcBorders>
          </w:tcPr>
          <w:p w14:paraId="14C7131B"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34B69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4EB3FF" w14:textId="77777777" w:rsidR="003B7DFA" w:rsidRPr="001828F4" w:rsidRDefault="003B7DFA" w:rsidP="0078512B">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75C2D5C" w14:textId="77777777" w:rsidR="003B7DFA" w:rsidRPr="001828F4" w:rsidRDefault="003B7DFA" w:rsidP="0078512B">
            <w:pPr>
              <w:pStyle w:val="TAC"/>
              <w:rPr>
                <w:lang w:val="en-US" w:eastAsia="zh-CN" w:bidi="ar"/>
              </w:rPr>
            </w:pPr>
            <w:r w:rsidRPr="001828F4">
              <w:rPr>
                <w:rFonts w:cs="Arial"/>
                <w:szCs w:val="18"/>
                <w:lang w:val="en-US" w:eastAsia="zh-CN"/>
              </w:rPr>
              <w:t>CA_n66(2</w:t>
            </w:r>
            <w:proofErr w:type="gramStart"/>
            <w:r w:rsidRPr="001828F4">
              <w:rPr>
                <w:rFonts w:cs="Arial"/>
                <w:szCs w:val="18"/>
                <w:lang w:val="en-US" w:eastAsia="zh-CN"/>
              </w:rPr>
              <w:t>A)_</w:t>
            </w:r>
            <w:proofErr w:type="gramEnd"/>
            <w:r w:rsidRPr="001828F4">
              <w:rPr>
                <w:rFonts w:cs="Arial"/>
                <w:szCs w:val="18"/>
                <w:lang w:val="en-US" w:eastAsia="zh-CN"/>
              </w:rPr>
              <w:t xml:space="preserve">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644CF3B" w14:textId="77777777" w:rsidR="003B7DFA" w:rsidRPr="001828F4" w:rsidRDefault="003B7DFA" w:rsidP="0078512B">
            <w:pPr>
              <w:pStyle w:val="TAC"/>
              <w:rPr>
                <w:lang w:val="en-US" w:eastAsia="zh-CN" w:bidi="ar"/>
              </w:rPr>
            </w:pPr>
          </w:p>
        </w:tc>
      </w:tr>
      <w:tr w:rsidR="003B7DFA" w:rsidRPr="001828F4" w14:paraId="68B168E5" w14:textId="77777777" w:rsidTr="0078512B">
        <w:trPr>
          <w:trHeight w:val="29"/>
        </w:trPr>
        <w:tc>
          <w:tcPr>
            <w:tcW w:w="1959" w:type="dxa"/>
            <w:tcBorders>
              <w:top w:val="nil"/>
              <w:left w:val="single" w:sz="4" w:space="0" w:color="auto"/>
              <w:bottom w:val="nil"/>
              <w:right w:val="single" w:sz="4" w:space="0" w:color="auto"/>
            </w:tcBorders>
          </w:tcPr>
          <w:p w14:paraId="11EA7C32"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BAB370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6B99A2" w14:textId="77777777" w:rsidR="003B7DFA" w:rsidRPr="001828F4" w:rsidRDefault="003B7DFA" w:rsidP="0078512B">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4F1A06A" w14:textId="77777777" w:rsidR="003B7DFA" w:rsidRPr="001828F4" w:rsidRDefault="003B7DFA" w:rsidP="0078512B">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4A3BDB4" w14:textId="77777777" w:rsidR="003B7DFA" w:rsidRPr="001828F4" w:rsidRDefault="003B7DFA" w:rsidP="0078512B">
            <w:pPr>
              <w:pStyle w:val="TAC"/>
              <w:rPr>
                <w:lang w:val="en-US" w:eastAsia="zh-CN" w:bidi="ar"/>
              </w:rPr>
            </w:pPr>
          </w:p>
        </w:tc>
      </w:tr>
      <w:tr w:rsidR="003B7DFA" w:rsidRPr="001828F4" w14:paraId="2121C25D" w14:textId="77777777" w:rsidTr="0078512B">
        <w:trPr>
          <w:trHeight w:val="29"/>
        </w:trPr>
        <w:tc>
          <w:tcPr>
            <w:tcW w:w="1959" w:type="dxa"/>
            <w:tcBorders>
              <w:top w:val="nil"/>
              <w:left w:val="single" w:sz="4" w:space="0" w:color="auto"/>
              <w:bottom w:val="single" w:sz="4" w:space="0" w:color="auto"/>
              <w:right w:val="single" w:sz="4" w:space="0" w:color="auto"/>
            </w:tcBorders>
          </w:tcPr>
          <w:p w14:paraId="79121678"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5F4EE6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6AEC83" w14:textId="77777777" w:rsidR="003B7DFA" w:rsidRPr="001828F4" w:rsidRDefault="003B7DFA" w:rsidP="0078512B">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1004A8A" w14:textId="77777777" w:rsidR="003B7DFA" w:rsidRPr="001828F4" w:rsidRDefault="003B7DFA" w:rsidP="0078512B">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33847A9" w14:textId="77777777" w:rsidR="003B7DFA" w:rsidRPr="001828F4" w:rsidRDefault="003B7DFA" w:rsidP="0078512B">
            <w:pPr>
              <w:pStyle w:val="TAC"/>
              <w:rPr>
                <w:lang w:val="en-US" w:eastAsia="zh-CN" w:bidi="ar"/>
              </w:rPr>
            </w:pPr>
          </w:p>
        </w:tc>
      </w:tr>
      <w:tr w:rsidR="003B7DFA" w:rsidRPr="001828F4" w14:paraId="6E16B07B" w14:textId="77777777" w:rsidTr="0078512B">
        <w:trPr>
          <w:trHeight w:val="29"/>
        </w:trPr>
        <w:tc>
          <w:tcPr>
            <w:tcW w:w="1959" w:type="dxa"/>
            <w:tcBorders>
              <w:top w:val="single" w:sz="4" w:space="0" w:color="auto"/>
              <w:left w:val="single" w:sz="4" w:space="0" w:color="auto"/>
              <w:bottom w:val="nil"/>
              <w:right w:val="single" w:sz="4" w:space="0" w:color="auto"/>
            </w:tcBorders>
          </w:tcPr>
          <w:p w14:paraId="272A2FF4" w14:textId="77777777" w:rsidR="003B7DFA" w:rsidRPr="001828F4" w:rsidRDefault="003B7DFA" w:rsidP="0078512B">
            <w:pPr>
              <w:pStyle w:val="TAC"/>
              <w:rPr>
                <w:rFonts w:eastAsia="DengXian"/>
                <w:lang w:val="en-US" w:eastAsia="zh-CN"/>
              </w:rPr>
            </w:pPr>
            <w:r w:rsidRPr="001828F4">
              <w:rPr>
                <w:rFonts w:eastAsiaTheme="minorEastAsia"/>
                <w:lang w:val="en-US"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187E7DBF"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7AAB8E7"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B845410" w14:textId="77777777" w:rsidR="003B7DFA" w:rsidRPr="001828F4" w:rsidRDefault="003B7DFA" w:rsidP="0078512B">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1E99DFC1" w14:textId="77777777" w:rsidR="003B7DFA" w:rsidRPr="001828F4" w:rsidRDefault="003B7DFA" w:rsidP="0078512B">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10299EFF" w14:textId="77777777" w:rsidR="003B7DFA" w:rsidRPr="001828F4" w:rsidRDefault="003B7DFA" w:rsidP="0078512B">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27C552BD" w14:textId="77777777" w:rsidR="003B7DFA" w:rsidRPr="001828F4" w:rsidRDefault="003B7DFA" w:rsidP="0078512B">
            <w:pPr>
              <w:pStyle w:val="TAC"/>
              <w:rPr>
                <w:rFonts w:eastAsia="DengXian"/>
              </w:rPr>
            </w:pPr>
            <w:r w:rsidRPr="001828F4">
              <w:rPr>
                <w:rFonts w:eastAsia="DengXian"/>
              </w:rPr>
              <w:t>CA_n66A-n71A</w:t>
            </w:r>
          </w:p>
          <w:p w14:paraId="5803D5AE" w14:textId="77777777" w:rsidR="003B7DFA" w:rsidRPr="001828F4" w:rsidRDefault="003B7DFA" w:rsidP="0078512B">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262956D2" w14:textId="77777777" w:rsidR="003B7DFA" w:rsidRPr="001828F4" w:rsidRDefault="003B7DFA" w:rsidP="0078512B">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AF46B44" w14:textId="77777777" w:rsidR="003B7DFA" w:rsidRPr="001828F4" w:rsidRDefault="003B7DFA" w:rsidP="0078512B">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DC3D34A" w14:textId="77777777" w:rsidR="003B7DFA" w:rsidRPr="001828F4" w:rsidRDefault="003B7DFA" w:rsidP="0078512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C8D9194"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4FC77A75" w14:textId="77777777" w:rsidTr="0078512B">
        <w:trPr>
          <w:trHeight w:val="29"/>
        </w:trPr>
        <w:tc>
          <w:tcPr>
            <w:tcW w:w="1959" w:type="dxa"/>
            <w:tcBorders>
              <w:top w:val="nil"/>
              <w:left w:val="single" w:sz="4" w:space="0" w:color="auto"/>
              <w:bottom w:val="nil"/>
              <w:right w:val="single" w:sz="4" w:space="0" w:color="auto"/>
            </w:tcBorders>
          </w:tcPr>
          <w:p w14:paraId="777D5717" w14:textId="77777777" w:rsidR="003B7DFA" w:rsidRPr="001828F4" w:rsidRDefault="003B7DFA" w:rsidP="0078512B">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1E8309AA"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167F6C" w14:textId="77777777" w:rsidR="003B7DFA" w:rsidRPr="001828F4" w:rsidRDefault="003B7DFA" w:rsidP="0078512B">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E2322B6" w14:textId="77777777" w:rsidR="003B7DFA" w:rsidRPr="001828F4" w:rsidRDefault="003B7DFA" w:rsidP="0078512B">
            <w:pPr>
              <w:pStyle w:val="TAC"/>
              <w:rPr>
                <w:lang w:val="en-US" w:eastAsia="zh-CN" w:bidi="ar"/>
              </w:rPr>
            </w:pPr>
            <w:r w:rsidRPr="001828F4">
              <w:rPr>
                <w:rFonts w:eastAsiaTheme="minorEastAsia" w:cs="Arial"/>
                <w:szCs w:val="18"/>
                <w:lang w:val="en-US" w:eastAsia="zh-CN"/>
              </w:rPr>
              <w:t>CA_n66(2</w:t>
            </w:r>
            <w:proofErr w:type="gramStart"/>
            <w:r w:rsidRPr="001828F4">
              <w:rPr>
                <w:rFonts w:eastAsiaTheme="minorEastAsia" w:cs="Arial"/>
                <w:szCs w:val="18"/>
                <w:lang w:val="en-US" w:eastAsia="zh-CN"/>
              </w:rPr>
              <w:t>A)_</w:t>
            </w:r>
            <w:proofErr w:type="gramEnd"/>
            <w:r w:rsidRPr="001828F4">
              <w:rPr>
                <w:rFonts w:eastAsiaTheme="minorEastAsia" w:cs="Arial"/>
                <w:szCs w:val="18"/>
                <w:lang w:val="en-US" w:eastAsia="zh-CN"/>
              </w:rPr>
              <w:t>BCS 4 and 5</w:t>
            </w:r>
          </w:p>
        </w:tc>
        <w:tc>
          <w:tcPr>
            <w:tcW w:w="1837" w:type="dxa"/>
            <w:tcBorders>
              <w:top w:val="nil"/>
              <w:left w:val="single" w:sz="4" w:space="0" w:color="auto"/>
              <w:bottom w:val="nil"/>
              <w:right w:val="single" w:sz="4" w:space="0" w:color="auto"/>
            </w:tcBorders>
          </w:tcPr>
          <w:p w14:paraId="74F756BD" w14:textId="77777777" w:rsidR="003B7DFA" w:rsidRPr="001828F4" w:rsidRDefault="003B7DFA" w:rsidP="0078512B">
            <w:pPr>
              <w:pStyle w:val="TAC"/>
              <w:rPr>
                <w:lang w:val="en-US" w:eastAsia="zh-CN" w:bidi="ar"/>
              </w:rPr>
            </w:pPr>
          </w:p>
        </w:tc>
      </w:tr>
      <w:tr w:rsidR="003B7DFA" w:rsidRPr="001828F4" w14:paraId="39984FA5" w14:textId="77777777" w:rsidTr="0078512B">
        <w:trPr>
          <w:trHeight w:val="29"/>
        </w:trPr>
        <w:tc>
          <w:tcPr>
            <w:tcW w:w="1959" w:type="dxa"/>
            <w:tcBorders>
              <w:top w:val="nil"/>
              <w:left w:val="single" w:sz="4" w:space="0" w:color="auto"/>
              <w:bottom w:val="nil"/>
              <w:right w:val="single" w:sz="4" w:space="0" w:color="auto"/>
            </w:tcBorders>
          </w:tcPr>
          <w:p w14:paraId="32B1C6A0" w14:textId="77777777" w:rsidR="003B7DFA" w:rsidRPr="001828F4" w:rsidRDefault="003B7DFA" w:rsidP="0078512B">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691DC615"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450B4A" w14:textId="77777777" w:rsidR="003B7DFA" w:rsidRPr="001828F4" w:rsidRDefault="003B7DFA" w:rsidP="0078512B">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1CEF2CC" w14:textId="77777777" w:rsidR="003B7DFA" w:rsidRPr="001828F4" w:rsidRDefault="003B7DFA" w:rsidP="0078512B">
            <w:pPr>
              <w:pStyle w:val="TAC"/>
              <w:rPr>
                <w:lang w:val="en-US" w:eastAsia="zh-CN" w:bidi="ar"/>
              </w:rPr>
            </w:pPr>
            <w:r w:rsidRPr="001828F4">
              <w:rPr>
                <w:rFonts w:eastAsiaTheme="minorEastAsia" w:cs="Arial"/>
                <w:szCs w:val="18"/>
                <w:lang w:val="en-US" w:eastAsia="zh-CN"/>
              </w:rPr>
              <w:t>CA_n71(2</w:t>
            </w:r>
            <w:proofErr w:type="gramStart"/>
            <w:r w:rsidRPr="001828F4">
              <w:rPr>
                <w:rFonts w:eastAsiaTheme="minorEastAsia" w:cs="Arial"/>
                <w:szCs w:val="18"/>
                <w:lang w:val="en-US" w:eastAsia="zh-CN"/>
              </w:rPr>
              <w:t>A)_</w:t>
            </w:r>
            <w:proofErr w:type="gramEnd"/>
            <w:r w:rsidRPr="001828F4">
              <w:rPr>
                <w:rFonts w:eastAsiaTheme="minorEastAsia" w:cs="Arial"/>
                <w:szCs w:val="18"/>
                <w:lang w:val="en-US" w:eastAsia="zh-CN"/>
              </w:rPr>
              <w:t>BCS 4 and 5</w:t>
            </w:r>
          </w:p>
        </w:tc>
        <w:tc>
          <w:tcPr>
            <w:tcW w:w="1837" w:type="dxa"/>
            <w:tcBorders>
              <w:top w:val="nil"/>
              <w:left w:val="single" w:sz="4" w:space="0" w:color="auto"/>
              <w:bottom w:val="nil"/>
              <w:right w:val="single" w:sz="4" w:space="0" w:color="auto"/>
            </w:tcBorders>
          </w:tcPr>
          <w:p w14:paraId="4B453893" w14:textId="77777777" w:rsidR="003B7DFA" w:rsidRPr="001828F4" w:rsidRDefault="003B7DFA" w:rsidP="0078512B">
            <w:pPr>
              <w:pStyle w:val="TAC"/>
              <w:rPr>
                <w:lang w:val="en-US" w:eastAsia="zh-CN" w:bidi="ar"/>
              </w:rPr>
            </w:pPr>
          </w:p>
        </w:tc>
      </w:tr>
      <w:tr w:rsidR="003B7DFA" w:rsidRPr="001828F4" w14:paraId="60A56D7B" w14:textId="77777777" w:rsidTr="0078512B">
        <w:trPr>
          <w:trHeight w:val="29"/>
        </w:trPr>
        <w:tc>
          <w:tcPr>
            <w:tcW w:w="1959" w:type="dxa"/>
            <w:tcBorders>
              <w:top w:val="nil"/>
              <w:left w:val="single" w:sz="4" w:space="0" w:color="auto"/>
              <w:bottom w:val="single" w:sz="4" w:space="0" w:color="auto"/>
              <w:right w:val="single" w:sz="4" w:space="0" w:color="auto"/>
            </w:tcBorders>
          </w:tcPr>
          <w:p w14:paraId="23344A87" w14:textId="77777777" w:rsidR="003B7DFA" w:rsidRPr="001828F4" w:rsidRDefault="003B7DFA" w:rsidP="0078512B">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281BF1DD"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1A7670" w14:textId="77777777" w:rsidR="003B7DFA" w:rsidRPr="001828F4" w:rsidRDefault="003B7DFA" w:rsidP="0078512B">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93E87A5" w14:textId="77777777" w:rsidR="003B7DFA" w:rsidRPr="001828F4" w:rsidRDefault="003B7DFA" w:rsidP="0078512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EE6A06E" w14:textId="77777777" w:rsidR="003B7DFA" w:rsidRPr="001828F4" w:rsidRDefault="003B7DFA" w:rsidP="0078512B">
            <w:pPr>
              <w:pStyle w:val="TAC"/>
              <w:rPr>
                <w:lang w:val="en-US" w:eastAsia="zh-CN" w:bidi="ar"/>
              </w:rPr>
            </w:pPr>
          </w:p>
        </w:tc>
      </w:tr>
      <w:tr w:rsidR="003B7DFA" w:rsidRPr="001828F4" w14:paraId="4E31371F" w14:textId="77777777" w:rsidTr="0078512B">
        <w:trPr>
          <w:trHeight w:val="29"/>
        </w:trPr>
        <w:tc>
          <w:tcPr>
            <w:tcW w:w="1959" w:type="dxa"/>
            <w:tcBorders>
              <w:top w:val="single" w:sz="4" w:space="0" w:color="auto"/>
              <w:left w:val="single" w:sz="4" w:space="0" w:color="auto"/>
              <w:bottom w:val="nil"/>
              <w:right w:val="single" w:sz="4" w:space="0" w:color="auto"/>
            </w:tcBorders>
          </w:tcPr>
          <w:p w14:paraId="4565F980" w14:textId="77777777" w:rsidR="003B7DFA" w:rsidRPr="001828F4" w:rsidRDefault="003B7DFA" w:rsidP="0078512B">
            <w:pPr>
              <w:pStyle w:val="TAC"/>
              <w:rPr>
                <w:rFonts w:eastAsia="DengXian"/>
                <w:lang w:val="en-US" w:eastAsia="zh-CN"/>
              </w:rPr>
            </w:pPr>
            <w:r w:rsidRPr="001828F4">
              <w:rPr>
                <w:rFonts w:eastAsiaTheme="minorEastAsia"/>
                <w:lang w:val="en-US" w:eastAsia="zh-CN" w:bidi="ar"/>
              </w:rPr>
              <w:t>CA_n41A-n66(2A)-n71B-n77A</w:t>
            </w:r>
          </w:p>
        </w:tc>
        <w:tc>
          <w:tcPr>
            <w:tcW w:w="2036" w:type="dxa"/>
            <w:tcBorders>
              <w:top w:val="single" w:sz="4" w:space="0" w:color="auto"/>
              <w:left w:val="single" w:sz="4" w:space="0" w:color="auto"/>
              <w:bottom w:val="nil"/>
              <w:right w:val="single" w:sz="4" w:space="0" w:color="auto"/>
            </w:tcBorders>
          </w:tcPr>
          <w:p w14:paraId="742179F7"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350EA19" w14:textId="77777777" w:rsidR="003B7DFA" w:rsidRDefault="003B7DFA" w:rsidP="0078512B">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231942E" w14:textId="77777777" w:rsidR="003B7DFA" w:rsidRPr="001828F4" w:rsidRDefault="003B7DFA" w:rsidP="0078512B">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130E6D0C" w14:textId="77777777" w:rsidR="003B7DFA" w:rsidRPr="001828F4" w:rsidRDefault="003B7DFA" w:rsidP="0078512B">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B7A3203" w14:textId="77777777" w:rsidR="003B7DFA" w:rsidRPr="001828F4" w:rsidRDefault="003B7DFA" w:rsidP="0078512B">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09DD6FF7" w14:textId="77777777" w:rsidR="003B7DFA" w:rsidRPr="001828F4" w:rsidRDefault="003B7DFA" w:rsidP="0078512B">
            <w:pPr>
              <w:pStyle w:val="TAC"/>
              <w:rPr>
                <w:rFonts w:eastAsia="DengXian"/>
              </w:rPr>
            </w:pPr>
            <w:r w:rsidRPr="001828F4">
              <w:rPr>
                <w:rFonts w:eastAsia="DengXian"/>
              </w:rPr>
              <w:t>CA_n66A-n71A</w:t>
            </w:r>
          </w:p>
          <w:p w14:paraId="0F1D062A" w14:textId="77777777" w:rsidR="003B7DFA" w:rsidRPr="001828F4" w:rsidRDefault="003B7DFA" w:rsidP="0078512B">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67822BE8" w14:textId="77777777" w:rsidR="003B7DFA" w:rsidRPr="001828F4" w:rsidRDefault="003B7DFA" w:rsidP="0078512B">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7DB5B65" w14:textId="77777777" w:rsidR="003B7DFA" w:rsidRPr="001828F4" w:rsidRDefault="003B7DFA" w:rsidP="0078512B">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54DEBB1" w14:textId="77777777" w:rsidR="003B7DFA" w:rsidRPr="001828F4" w:rsidRDefault="003B7DFA" w:rsidP="0078512B">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1957890B" w14:textId="77777777" w:rsidR="003B7DFA" w:rsidRPr="001828F4" w:rsidRDefault="003B7DFA" w:rsidP="0078512B">
            <w:pPr>
              <w:pStyle w:val="TAC"/>
              <w:rPr>
                <w:lang w:val="en-US" w:eastAsia="zh-CN" w:bidi="ar"/>
              </w:rPr>
            </w:pPr>
            <w:r w:rsidRPr="001828F4">
              <w:rPr>
                <w:rFonts w:eastAsiaTheme="minorEastAsia"/>
                <w:lang w:val="en-US" w:eastAsia="zh-CN"/>
              </w:rPr>
              <w:t>4 and 5</w:t>
            </w:r>
          </w:p>
        </w:tc>
      </w:tr>
      <w:tr w:rsidR="003B7DFA" w:rsidRPr="001828F4" w14:paraId="25E944E1" w14:textId="77777777" w:rsidTr="0078512B">
        <w:trPr>
          <w:trHeight w:val="29"/>
        </w:trPr>
        <w:tc>
          <w:tcPr>
            <w:tcW w:w="1959" w:type="dxa"/>
            <w:tcBorders>
              <w:top w:val="nil"/>
              <w:left w:val="single" w:sz="4" w:space="0" w:color="auto"/>
              <w:bottom w:val="nil"/>
              <w:right w:val="single" w:sz="4" w:space="0" w:color="auto"/>
            </w:tcBorders>
          </w:tcPr>
          <w:p w14:paraId="511C8F14" w14:textId="77777777" w:rsidR="003B7DFA" w:rsidRPr="001828F4" w:rsidRDefault="003B7DFA" w:rsidP="0078512B">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4FA9E4E8"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BF6EAC" w14:textId="77777777" w:rsidR="003B7DFA" w:rsidRPr="001828F4" w:rsidRDefault="003B7DFA" w:rsidP="0078512B">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205A6E2" w14:textId="77777777" w:rsidR="003B7DFA" w:rsidRPr="001828F4" w:rsidRDefault="003B7DFA" w:rsidP="0078512B">
            <w:pPr>
              <w:pStyle w:val="TAC"/>
              <w:rPr>
                <w:lang w:val="en-US" w:eastAsia="zh-CN" w:bidi="ar"/>
              </w:rPr>
            </w:pPr>
            <w:r w:rsidRPr="001828F4">
              <w:rPr>
                <w:rFonts w:eastAsiaTheme="minorEastAsia" w:cs="Arial"/>
                <w:szCs w:val="18"/>
                <w:lang w:val="en-US" w:eastAsia="zh-CN"/>
              </w:rPr>
              <w:t>CA_n66(2</w:t>
            </w:r>
            <w:proofErr w:type="gramStart"/>
            <w:r w:rsidRPr="001828F4">
              <w:rPr>
                <w:rFonts w:eastAsiaTheme="minorEastAsia" w:cs="Arial"/>
                <w:szCs w:val="18"/>
                <w:lang w:val="en-US" w:eastAsia="zh-CN"/>
              </w:rPr>
              <w:t>A)_</w:t>
            </w:r>
            <w:proofErr w:type="gramEnd"/>
            <w:r w:rsidRPr="001828F4">
              <w:rPr>
                <w:rFonts w:eastAsiaTheme="minorEastAsia" w:cs="Arial"/>
                <w:szCs w:val="18"/>
                <w:lang w:val="en-US" w:eastAsia="zh-CN"/>
              </w:rPr>
              <w:t>BCS 4 and 5</w:t>
            </w:r>
          </w:p>
        </w:tc>
        <w:tc>
          <w:tcPr>
            <w:tcW w:w="1837" w:type="dxa"/>
            <w:tcBorders>
              <w:top w:val="nil"/>
              <w:left w:val="single" w:sz="4" w:space="0" w:color="auto"/>
              <w:bottom w:val="nil"/>
              <w:right w:val="single" w:sz="4" w:space="0" w:color="auto"/>
            </w:tcBorders>
          </w:tcPr>
          <w:p w14:paraId="4DE0033E" w14:textId="77777777" w:rsidR="003B7DFA" w:rsidRPr="001828F4" w:rsidRDefault="003B7DFA" w:rsidP="0078512B">
            <w:pPr>
              <w:pStyle w:val="TAC"/>
              <w:rPr>
                <w:lang w:val="en-US" w:eastAsia="zh-CN" w:bidi="ar"/>
              </w:rPr>
            </w:pPr>
          </w:p>
        </w:tc>
      </w:tr>
      <w:tr w:rsidR="003B7DFA" w:rsidRPr="001828F4" w14:paraId="01A8C63B" w14:textId="77777777" w:rsidTr="0078512B">
        <w:trPr>
          <w:trHeight w:val="29"/>
        </w:trPr>
        <w:tc>
          <w:tcPr>
            <w:tcW w:w="1959" w:type="dxa"/>
            <w:tcBorders>
              <w:top w:val="nil"/>
              <w:left w:val="single" w:sz="4" w:space="0" w:color="auto"/>
              <w:bottom w:val="nil"/>
              <w:right w:val="single" w:sz="4" w:space="0" w:color="auto"/>
            </w:tcBorders>
          </w:tcPr>
          <w:p w14:paraId="01044009" w14:textId="77777777" w:rsidR="003B7DFA" w:rsidRPr="001828F4" w:rsidRDefault="003B7DFA" w:rsidP="0078512B">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1B195A03"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9ED62C" w14:textId="77777777" w:rsidR="003B7DFA" w:rsidRPr="001828F4" w:rsidRDefault="003B7DFA" w:rsidP="0078512B">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68B13FE" w14:textId="77777777" w:rsidR="003B7DFA" w:rsidRPr="001828F4" w:rsidRDefault="003B7DFA" w:rsidP="0078512B">
            <w:pPr>
              <w:pStyle w:val="TAC"/>
              <w:rPr>
                <w:lang w:val="en-US" w:eastAsia="zh-CN" w:bidi="ar"/>
              </w:rPr>
            </w:pPr>
            <w:r w:rsidRPr="001828F4">
              <w:rPr>
                <w:rFonts w:eastAsiaTheme="minorEastAsia" w:cs="Arial"/>
                <w:szCs w:val="18"/>
                <w:lang w:val="en-US" w:eastAsia="zh-CN"/>
              </w:rPr>
              <w:t>CA_n71B_BCS 4 and 5</w:t>
            </w:r>
          </w:p>
        </w:tc>
        <w:tc>
          <w:tcPr>
            <w:tcW w:w="1837" w:type="dxa"/>
            <w:tcBorders>
              <w:top w:val="nil"/>
              <w:left w:val="single" w:sz="4" w:space="0" w:color="auto"/>
              <w:bottom w:val="nil"/>
              <w:right w:val="single" w:sz="4" w:space="0" w:color="auto"/>
            </w:tcBorders>
          </w:tcPr>
          <w:p w14:paraId="208AA355" w14:textId="77777777" w:rsidR="003B7DFA" w:rsidRPr="001828F4" w:rsidRDefault="003B7DFA" w:rsidP="0078512B">
            <w:pPr>
              <w:pStyle w:val="TAC"/>
              <w:rPr>
                <w:lang w:val="en-US" w:eastAsia="zh-CN" w:bidi="ar"/>
              </w:rPr>
            </w:pPr>
          </w:p>
        </w:tc>
      </w:tr>
      <w:tr w:rsidR="003B7DFA" w:rsidRPr="001828F4" w14:paraId="618D7ECA" w14:textId="77777777" w:rsidTr="0078512B">
        <w:trPr>
          <w:trHeight w:val="29"/>
        </w:trPr>
        <w:tc>
          <w:tcPr>
            <w:tcW w:w="1959" w:type="dxa"/>
            <w:tcBorders>
              <w:top w:val="nil"/>
              <w:left w:val="single" w:sz="4" w:space="0" w:color="auto"/>
              <w:bottom w:val="nil"/>
              <w:right w:val="single" w:sz="4" w:space="0" w:color="auto"/>
            </w:tcBorders>
          </w:tcPr>
          <w:p w14:paraId="42C96A73" w14:textId="77777777" w:rsidR="003B7DFA" w:rsidRPr="001828F4" w:rsidRDefault="003B7DFA" w:rsidP="0078512B">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44058D47" w14:textId="77777777" w:rsidR="003B7DFA" w:rsidRPr="001828F4" w:rsidRDefault="003B7DFA" w:rsidP="0078512B">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09B762" w14:textId="77777777" w:rsidR="003B7DFA" w:rsidRPr="001828F4" w:rsidRDefault="003B7DFA" w:rsidP="0078512B">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3CCF53B" w14:textId="77777777" w:rsidR="003B7DFA" w:rsidRPr="001828F4" w:rsidRDefault="003B7DFA" w:rsidP="0078512B">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8E8AEFB" w14:textId="77777777" w:rsidR="003B7DFA" w:rsidRPr="001828F4" w:rsidRDefault="003B7DFA" w:rsidP="0078512B">
            <w:pPr>
              <w:pStyle w:val="TAC"/>
              <w:rPr>
                <w:lang w:val="en-US" w:eastAsia="zh-CN" w:bidi="ar"/>
              </w:rPr>
            </w:pPr>
          </w:p>
        </w:tc>
      </w:tr>
      <w:tr w:rsidR="003B7DFA" w:rsidRPr="001828F4" w14:paraId="712E31DC" w14:textId="77777777" w:rsidTr="0078512B">
        <w:trPr>
          <w:trHeight w:val="29"/>
        </w:trPr>
        <w:tc>
          <w:tcPr>
            <w:tcW w:w="1959" w:type="dxa"/>
            <w:tcBorders>
              <w:top w:val="single" w:sz="4" w:space="0" w:color="auto"/>
              <w:left w:val="single" w:sz="4" w:space="0" w:color="auto"/>
              <w:bottom w:val="nil"/>
              <w:right w:val="single" w:sz="4" w:space="0" w:color="auto"/>
            </w:tcBorders>
          </w:tcPr>
          <w:p w14:paraId="0C4600A6" w14:textId="77777777" w:rsidR="003B7DFA" w:rsidRPr="001828F4" w:rsidRDefault="003B7DFA" w:rsidP="0078512B">
            <w:pPr>
              <w:pStyle w:val="TAC"/>
              <w:rPr>
                <w:lang w:val="en-US" w:eastAsia="zh-CN" w:bidi="ar"/>
              </w:rPr>
            </w:pPr>
            <w:r w:rsidRPr="001828F4">
              <w:rPr>
                <w:rFonts w:eastAsia="DengXian"/>
                <w:lang w:val="en-US" w:eastAsia="zh-CN"/>
              </w:rPr>
              <w:t>CA_n41A-n66A-n71A-n77(2A)</w:t>
            </w:r>
          </w:p>
        </w:tc>
        <w:tc>
          <w:tcPr>
            <w:tcW w:w="2036" w:type="dxa"/>
            <w:tcBorders>
              <w:top w:val="single" w:sz="4" w:space="0" w:color="auto"/>
              <w:left w:val="single" w:sz="4" w:space="0" w:color="auto"/>
              <w:bottom w:val="nil"/>
              <w:right w:val="single" w:sz="4" w:space="0" w:color="auto"/>
            </w:tcBorders>
          </w:tcPr>
          <w:p w14:paraId="74939E0B"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E22FF9C" w14:textId="77777777" w:rsidR="003B7DFA" w:rsidRPr="001828F4" w:rsidRDefault="003B7DFA" w:rsidP="0078512B">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FB4E7FF" w14:textId="77777777" w:rsidR="003B7DFA" w:rsidRPr="001828F4" w:rsidRDefault="003B7DFA" w:rsidP="0078512B">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5A352A28" w14:textId="77777777" w:rsidR="003B7DFA" w:rsidRPr="001828F4" w:rsidRDefault="003B7DFA" w:rsidP="0078512B">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449F1892" w14:textId="77777777" w:rsidR="003B7DFA" w:rsidRPr="001828F4" w:rsidRDefault="003B7DFA" w:rsidP="0078512B">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67E834A" w14:textId="77777777" w:rsidR="003B7DFA" w:rsidRPr="001828F4" w:rsidRDefault="003B7DFA" w:rsidP="0078512B">
            <w:pPr>
              <w:pStyle w:val="TAC"/>
              <w:rPr>
                <w:rFonts w:eastAsia="DengXian"/>
              </w:rPr>
            </w:pPr>
            <w:r w:rsidRPr="001828F4">
              <w:rPr>
                <w:rFonts w:eastAsia="DengXian"/>
              </w:rPr>
              <w:t>CA_n66A-n71A</w:t>
            </w:r>
          </w:p>
          <w:p w14:paraId="5E7F7716" w14:textId="77777777" w:rsidR="003B7DFA" w:rsidRPr="001828F4" w:rsidRDefault="003B7DFA" w:rsidP="0078512B">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B087296" w14:textId="77777777" w:rsidR="003B7DFA" w:rsidRPr="001828F4" w:rsidRDefault="003B7DFA" w:rsidP="0078512B">
            <w:pPr>
              <w:pStyle w:val="TAC"/>
              <w:rPr>
                <w:lang w:val="en-US" w:eastAsia="zh-CN" w:bidi="ar"/>
              </w:rPr>
            </w:pPr>
            <w:r w:rsidRPr="001828F4">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E20DE66" w14:textId="77777777" w:rsidR="003B7DFA" w:rsidRPr="001828F4" w:rsidRDefault="003B7DFA" w:rsidP="0078512B">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7E00DD32"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232C7F8"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3DB5DACF" w14:textId="77777777" w:rsidTr="0078512B">
        <w:trPr>
          <w:trHeight w:val="29"/>
        </w:trPr>
        <w:tc>
          <w:tcPr>
            <w:tcW w:w="1959" w:type="dxa"/>
            <w:tcBorders>
              <w:top w:val="nil"/>
              <w:left w:val="single" w:sz="4" w:space="0" w:color="auto"/>
              <w:bottom w:val="nil"/>
              <w:right w:val="single" w:sz="4" w:space="0" w:color="auto"/>
            </w:tcBorders>
          </w:tcPr>
          <w:p w14:paraId="143BAAAE"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00F930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8847C4" w14:textId="77777777" w:rsidR="003B7DFA" w:rsidRPr="001828F4" w:rsidRDefault="003B7DFA" w:rsidP="0078512B">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735E3FA"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77A305" w14:textId="77777777" w:rsidR="003B7DFA" w:rsidRPr="001828F4" w:rsidRDefault="003B7DFA" w:rsidP="0078512B">
            <w:pPr>
              <w:pStyle w:val="TAC"/>
              <w:rPr>
                <w:lang w:val="en-US" w:eastAsia="zh-CN" w:bidi="ar"/>
              </w:rPr>
            </w:pPr>
          </w:p>
        </w:tc>
      </w:tr>
      <w:tr w:rsidR="003B7DFA" w:rsidRPr="001828F4" w14:paraId="7D13BF08" w14:textId="77777777" w:rsidTr="0078512B">
        <w:trPr>
          <w:trHeight w:val="29"/>
        </w:trPr>
        <w:tc>
          <w:tcPr>
            <w:tcW w:w="1959" w:type="dxa"/>
            <w:tcBorders>
              <w:top w:val="nil"/>
              <w:left w:val="single" w:sz="4" w:space="0" w:color="auto"/>
              <w:bottom w:val="nil"/>
              <w:right w:val="single" w:sz="4" w:space="0" w:color="auto"/>
            </w:tcBorders>
          </w:tcPr>
          <w:p w14:paraId="04980D39"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83FE4E6"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3D374E" w14:textId="77777777" w:rsidR="003B7DFA" w:rsidRPr="001828F4" w:rsidRDefault="003B7DFA" w:rsidP="0078512B">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157F6675"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38A560B" w14:textId="77777777" w:rsidR="003B7DFA" w:rsidRPr="001828F4" w:rsidRDefault="003B7DFA" w:rsidP="0078512B">
            <w:pPr>
              <w:pStyle w:val="TAC"/>
              <w:rPr>
                <w:lang w:val="en-US" w:eastAsia="zh-CN" w:bidi="ar"/>
              </w:rPr>
            </w:pPr>
          </w:p>
        </w:tc>
      </w:tr>
      <w:tr w:rsidR="003B7DFA" w:rsidRPr="001828F4" w14:paraId="5706738E" w14:textId="77777777" w:rsidTr="0078512B">
        <w:trPr>
          <w:trHeight w:val="29"/>
        </w:trPr>
        <w:tc>
          <w:tcPr>
            <w:tcW w:w="1959" w:type="dxa"/>
            <w:tcBorders>
              <w:top w:val="nil"/>
              <w:left w:val="single" w:sz="4" w:space="0" w:color="auto"/>
              <w:bottom w:val="nil"/>
              <w:right w:val="single" w:sz="4" w:space="0" w:color="auto"/>
            </w:tcBorders>
          </w:tcPr>
          <w:p w14:paraId="79948A57"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28C364C"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0BE3D7" w14:textId="77777777" w:rsidR="003B7DFA" w:rsidRPr="001828F4" w:rsidRDefault="003B7DFA" w:rsidP="0078512B">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B308DF7" w14:textId="77777777" w:rsidR="003B7DFA" w:rsidRPr="001828F4" w:rsidRDefault="003B7DFA" w:rsidP="0078512B">
            <w:pPr>
              <w:pStyle w:val="TAC"/>
              <w:rPr>
                <w:lang w:val="en-US" w:eastAsia="zh-CN" w:bidi="ar"/>
              </w:rPr>
            </w:pPr>
            <w:r w:rsidRPr="001828F4">
              <w:rPr>
                <w:rFonts w:cs="Arial"/>
                <w:szCs w:val="18"/>
                <w:lang w:val="en-US" w:eastAsia="zh-CN"/>
              </w:rPr>
              <w:t>CA_n77(2</w:t>
            </w:r>
            <w:proofErr w:type="gramStart"/>
            <w:r w:rsidRPr="001828F4">
              <w:rPr>
                <w:rFonts w:cs="Arial"/>
                <w:szCs w:val="18"/>
                <w:lang w:val="en-US" w:eastAsia="zh-CN"/>
              </w:rPr>
              <w:t>A)_</w:t>
            </w:r>
            <w:proofErr w:type="gramEnd"/>
            <w:r w:rsidRPr="001828F4">
              <w:rPr>
                <w:rFonts w:cs="Arial"/>
                <w:szCs w:val="18"/>
                <w:lang w:val="en-US" w:eastAsia="zh-CN"/>
              </w:rPr>
              <w:t>BCS1</w:t>
            </w:r>
          </w:p>
        </w:tc>
        <w:tc>
          <w:tcPr>
            <w:tcW w:w="1837" w:type="dxa"/>
            <w:tcBorders>
              <w:top w:val="nil"/>
              <w:left w:val="single" w:sz="4" w:space="0" w:color="auto"/>
              <w:bottom w:val="single" w:sz="4" w:space="0" w:color="auto"/>
              <w:right w:val="single" w:sz="4" w:space="0" w:color="auto"/>
            </w:tcBorders>
          </w:tcPr>
          <w:p w14:paraId="00C314ED" w14:textId="77777777" w:rsidR="003B7DFA" w:rsidRPr="001828F4" w:rsidRDefault="003B7DFA" w:rsidP="0078512B">
            <w:pPr>
              <w:pStyle w:val="TAC"/>
              <w:rPr>
                <w:lang w:val="en-US" w:eastAsia="zh-CN" w:bidi="ar"/>
              </w:rPr>
            </w:pPr>
          </w:p>
        </w:tc>
      </w:tr>
      <w:tr w:rsidR="003B7DFA" w:rsidRPr="001828F4" w14:paraId="283FA442" w14:textId="77777777" w:rsidTr="0078512B">
        <w:trPr>
          <w:trHeight w:val="29"/>
        </w:trPr>
        <w:tc>
          <w:tcPr>
            <w:tcW w:w="1959" w:type="dxa"/>
            <w:tcBorders>
              <w:top w:val="nil"/>
              <w:left w:val="single" w:sz="4" w:space="0" w:color="auto"/>
              <w:bottom w:val="nil"/>
              <w:right w:val="single" w:sz="4" w:space="0" w:color="auto"/>
            </w:tcBorders>
          </w:tcPr>
          <w:p w14:paraId="2D8BF5EA"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65E37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D3C3FC" w14:textId="77777777" w:rsidR="003B7DFA" w:rsidRPr="001828F4" w:rsidRDefault="003B7DFA" w:rsidP="0078512B">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6F129BA5" w14:textId="77777777" w:rsidR="003B7DFA" w:rsidRPr="001828F4" w:rsidRDefault="003B7DFA" w:rsidP="0078512B">
            <w:pPr>
              <w:pStyle w:val="TAC"/>
              <w:rPr>
                <w:rFonts w:cs="Arial"/>
                <w:szCs w:val="18"/>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7EA07F2" w14:textId="77777777" w:rsidR="003B7DFA" w:rsidRPr="001828F4" w:rsidRDefault="003B7DFA" w:rsidP="0078512B">
            <w:pPr>
              <w:pStyle w:val="TAC"/>
              <w:rPr>
                <w:lang w:val="en-US" w:eastAsia="zh-CN" w:bidi="ar"/>
              </w:rPr>
            </w:pPr>
            <w:r w:rsidRPr="001828F4">
              <w:rPr>
                <w:lang w:val="en-US" w:eastAsia="zh-CN"/>
              </w:rPr>
              <w:t>4 and 5</w:t>
            </w:r>
          </w:p>
        </w:tc>
      </w:tr>
      <w:tr w:rsidR="003B7DFA" w:rsidRPr="001828F4" w14:paraId="728F49D3" w14:textId="77777777" w:rsidTr="0078512B">
        <w:trPr>
          <w:trHeight w:val="29"/>
        </w:trPr>
        <w:tc>
          <w:tcPr>
            <w:tcW w:w="1959" w:type="dxa"/>
            <w:tcBorders>
              <w:top w:val="nil"/>
              <w:left w:val="single" w:sz="4" w:space="0" w:color="auto"/>
              <w:bottom w:val="nil"/>
              <w:right w:val="single" w:sz="4" w:space="0" w:color="auto"/>
            </w:tcBorders>
          </w:tcPr>
          <w:p w14:paraId="2C8D4D8C"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E4B7F8"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728334" w14:textId="77777777" w:rsidR="003B7DFA" w:rsidRPr="001828F4" w:rsidRDefault="003B7DFA" w:rsidP="0078512B">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C204121" w14:textId="77777777" w:rsidR="003B7DFA" w:rsidRPr="001828F4" w:rsidRDefault="003B7DFA" w:rsidP="0078512B">
            <w:pPr>
              <w:pStyle w:val="TAC"/>
              <w:rPr>
                <w:rFonts w:cs="Arial"/>
                <w:szCs w:val="18"/>
                <w:lang w:val="en-US" w:eastAsia="zh-CN"/>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C6F3D4C" w14:textId="77777777" w:rsidR="003B7DFA" w:rsidRPr="001828F4" w:rsidRDefault="003B7DFA" w:rsidP="0078512B">
            <w:pPr>
              <w:pStyle w:val="TAC"/>
              <w:rPr>
                <w:lang w:val="en-US" w:eastAsia="zh-CN" w:bidi="ar"/>
              </w:rPr>
            </w:pPr>
          </w:p>
        </w:tc>
      </w:tr>
      <w:tr w:rsidR="003B7DFA" w:rsidRPr="001828F4" w14:paraId="17260EAE" w14:textId="77777777" w:rsidTr="0078512B">
        <w:trPr>
          <w:trHeight w:val="29"/>
        </w:trPr>
        <w:tc>
          <w:tcPr>
            <w:tcW w:w="1959" w:type="dxa"/>
            <w:tcBorders>
              <w:top w:val="nil"/>
              <w:left w:val="single" w:sz="4" w:space="0" w:color="auto"/>
              <w:bottom w:val="nil"/>
              <w:right w:val="single" w:sz="4" w:space="0" w:color="auto"/>
            </w:tcBorders>
          </w:tcPr>
          <w:p w14:paraId="7E100CD9"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8C9E1E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ED6678" w14:textId="77777777" w:rsidR="003B7DFA" w:rsidRPr="001828F4" w:rsidRDefault="003B7DFA" w:rsidP="0078512B">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4580B880" w14:textId="77777777" w:rsidR="003B7DFA" w:rsidRPr="001828F4" w:rsidRDefault="003B7DFA" w:rsidP="0078512B">
            <w:pPr>
              <w:pStyle w:val="TAC"/>
              <w:rPr>
                <w:rFonts w:cs="Arial"/>
                <w:szCs w:val="18"/>
                <w:lang w:val="en-US" w:eastAsia="zh-CN"/>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632D519" w14:textId="77777777" w:rsidR="003B7DFA" w:rsidRPr="001828F4" w:rsidRDefault="003B7DFA" w:rsidP="0078512B">
            <w:pPr>
              <w:pStyle w:val="TAC"/>
              <w:rPr>
                <w:lang w:val="en-US" w:eastAsia="zh-CN" w:bidi="ar"/>
              </w:rPr>
            </w:pPr>
          </w:p>
        </w:tc>
      </w:tr>
      <w:tr w:rsidR="003B7DFA" w:rsidRPr="001828F4" w14:paraId="4CEE84F8" w14:textId="77777777" w:rsidTr="0078512B">
        <w:trPr>
          <w:trHeight w:val="29"/>
        </w:trPr>
        <w:tc>
          <w:tcPr>
            <w:tcW w:w="1959" w:type="dxa"/>
            <w:tcBorders>
              <w:top w:val="nil"/>
              <w:left w:val="single" w:sz="4" w:space="0" w:color="auto"/>
              <w:bottom w:val="nil"/>
              <w:right w:val="single" w:sz="4" w:space="0" w:color="auto"/>
            </w:tcBorders>
          </w:tcPr>
          <w:p w14:paraId="2A0DE096" w14:textId="77777777" w:rsidR="003B7DFA" w:rsidRPr="001828F4" w:rsidRDefault="003B7DFA" w:rsidP="0078512B">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16D96E2"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424561" w14:textId="77777777" w:rsidR="003B7DFA" w:rsidRPr="001828F4" w:rsidRDefault="003B7DFA" w:rsidP="0078512B">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D6C55A8" w14:textId="77777777" w:rsidR="003B7DFA" w:rsidRPr="001828F4" w:rsidRDefault="003B7DFA" w:rsidP="0078512B">
            <w:pPr>
              <w:pStyle w:val="TAC"/>
              <w:rPr>
                <w:rFonts w:cs="Arial"/>
                <w:szCs w:val="18"/>
                <w:lang w:val="en-US" w:eastAsia="zh-CN"/>
              </w:rPr>
            </w:pPr>
            <w:r w:rsidRPr="001828F4">
              <w:rPr>
                <w:rFonts w:cs="Arial"/>
                <w:szCs w:val="18"/>
                <w:lang w:val="en-US" w:eastAsia="zh-CN"/>
              </w:rPr>
              <w:t>CA_n77(2</w:t>
            </w:r>
            <w:proofErr w:type="gramStart"/>
            <w:r w:rsidRPr="001828F4">
              <w:rPr>
                <w:rFonts w:cs="Arial"/>
                <w:szCs w:val="18"/>
                <w:lang w:val="en-US" w:eastAsia="zh-CN"/>
              </w:rPr>
              <w:t>A)_</w:t>
            </w:r>
            <w:proofErr w:type="gramEnd"/>
            <w:r w:rsidRPr="001828F4">
              <w:rPr>
                <w:rFonts w:cs="Arial"/>
                <w:szCs w:val="18"/>
                <w:lang w:val="en-US" w:eastAsia="zh-CN"/>
              </w:rPr>
              <w:t xml:space="preserve">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501EE971" w14:textId="77777777" w:rsidR="003B7DFA" w:rsidRPr="001828F4" w:rsidRDefault="003B7DFA" w:rsidP="0078512B">
            <w:pPr>
              <w:pStyle w:val="TAC"/>
              <w:rPr>
                <w:lang w:val="en-US" w:eastAsia="zh-CN" w:bidi="ar"/>
              </w:rPr>
            </w:pPr>
          </w:p>
        </w:tc>
      </w:tr>
      <w:tr w:rsidR="003B7DFA" w:rsidRPr="001828F4" w14:paraId="7CB21CD1" w14:textId="77777777" w:rsidTr="0078512B">
        <w:trPr>
          <w:trHeight w:val="29"/>
        </w:trPr>
        <w:tc>
          <w:tcPr>
            <w:tcW w:w="1959" w:type="dxa"/>
            <w:tcBorders>
              <w:top w:val="single" w:sz="4" w:space="0" w:color="auto"/>
              <w:left w:val="single" w:sz="4" w:space="0" w:color="auto"/>
              <w:bottom w:val="nil"/>
              <w:right w:val="single" w:sz="4" w:space="0" w:color="auto"/>
            </w:tcBorders>
          </w:tcPr>
          <w:p w14:paraId="756FEDAA" w14:textId="77777777" w:rsidR="003B7DFA" w:rsidRPr="001828F4" w:rsidRDefault="003B7DFA" w:rsidP="0078512B">
            <w:pPr>
              <w:pStyle w:val="TAC"/>
              <w:rPr>
                <w:lang w:val="en-US" w:eastAsia="zh-CN" w:bidi="ar"/>
              </w:rPr>
            </w:pPr>
            <w:r w:rsidRPr="001828F4">
              <w:t>CA_n41A-n66A-n71A-n78A</w:t>
            </w:r>
          </w:p>
        </w:tc>
        <w:tc>
          <w:tcPr>
            <w:tcW w:w="2036" w:type="dxa"/>
            <w:tcBorders>
              <w:top w:val="single" w:sz="4" w:space="0" w:color="auto"/>
              <w:left w:val="single" w:sz="4" w:space="0" w:color="auto"/>
              <w:bottom w:val="nil"/>
              <w:right w:val="single" w:sz="4" w:space="0" w:color="auto"/>
            </w:tcBorders>
          </w:tcPr>
          <w:p w14:paraId="61FD8F36" w14:textId="77777777" w:rsidR="003B7DFA" w:rsidRPr="001828F4" w:rsidRDefault="003B7DFA" w:rsidP="0078512B">
            <w:pPr>
              <w:pStyle w:val="TAC"/>
              <w:rPr>
                <w:lang w:val="en-US" w:eastAsia="zh-CN"/>
              </w:rPr>
            </w:pPr>
            <w:r w:rsidRPr="001828F4">
              <w:rPr>
                <w:lang w:val="en-US" w:eastAsia="zh-CN"/>
              </w:rPr>
              <w:t>CA_n41A-n66A</w:t>
            </w:r>
          </w:p>
          <w:p w14:paraId="576BFF94" w14:textId="77777777" w:rsidR="003B7DFA" w:rsidRPr="001828F4" w:rsidRDefault="003B7DFA" w:rsidP="0078512B">
            <w:pPr>
              <w:pStyle w:val="TAC"/>
              <w:rPr>
                <w:lang w:val="en-US" w:eastAsia="zh-CN"/>
              </w:rPr>
            </w:pPr>
            <w:r w:rsidRPr="001828F4">
              <w:rPr>
                <w:lang w:val="en-US" w:eastAsia="zh-CN"/>
              </w:rPr>
              <w:t>CA_n41A-n71A</w:t>
            </w:r>
          </w:p>
          <w:p w14:paraId="6538BF5C" w14:textId="77777777" w:rsidR="003B7DFA" w:rsidRPr="001828F4" w:rsidRDefault="003B7DFA" w:rsidP="0078512B">
            <w:pPr>
              <w:pStyle w:val="TAC"/>
              <w:rPr>
                <w:lang w:val="en-US" w:eastAsia="zh-CN"/>
              </w:rPr>
            </w:pPr>
            <w:r w:rsidRPr="001828F4">
              <w:rPr>
                <w:lang w:val="en-US" w:eastAsia="zh-CN"/>
              </w:rPr>
              <w:t>CA_n41A-n78A</w:t>
            </w:r>
          </w:p>
          <w:p w14:paraId="4D120A28" w14:textId="77777777" w:rsidR="003B7DFA" w:rsidRPr="001828F4" w:rsidRDefault="003B7DFA" w:rsidP="0078512B">
            <w:pPr>
              <w:pStyle w:val="TAC"/>
              <w:rPr>
                <w:lang w:val="en-US" w:eastAsia="zh-CN"/>
              </w:rPr>
            </w:pPr>
            <w:r w:rsidRPr="001828F4">
              <w:rPr>
                <w:lang w:val="en-US" w:eastAsia="zh-CN"/>
              </w:rPr>
              <w:t>CA_n66A-n71A</w:t>
            </w:r>
          </w:p>
          <w:p w14:paraId="481C8349" w14:textId="77777777" w:rsidR="003B7DFA" w:rsidRPr="001828F4" w:rsidRDefault="003B7DFA" w:rsidP="0078512B">
            <w:pPr>
              <w:pStyle w:val="TAC"/>
              <w:rPr>
                <w:lang w:val="en-US" w:eastAsia="zh-CN"/>
              </w:rPr>
            </w:pPr>
            <w:r w:rsidRPr="001828F4">
              <w:rPr>
                <w:lang w:val="en-US" w:eastAsia="zh-CN"/>
              </w:rPr>
              <w:t>CA_n66A-n78A</w:t>
            </w:r>
          </w:p>
          <w:p w14:paraId="08E570CC" w14:textId="77777777" w:rsidR="003B7DFA" w:rsidRPr="001828F4" w:rsidRDefault="003B7DFA" w:rsidP="0078512B">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524FD73"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71C1F95"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CF48C2A"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2B1B471D" w14:textId="77777777" w:rsidTr="0078512B">
        <w:trPr>
          <w:trHeight w:val="29"/>
        </w:trPr>
        <w:tc>
          <w:tcPr>
            <w:tcW w:w="1959" w:type="dxa"/>
            <w:tcBorders>
              <w:top w:val="nil"/>
              <w:left w:val="single" w:sz="4" w:space="0" w:color="auto"/>
              <w:bottom w:val="nil"/>
              <w:right w:val="single" w:sz="4" w:space="0" w:color="auto"/>
            </w:tcBorders>
          </w:tcPr>
          <w:p w14:paraId="58087DFA"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8D5C9FE"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B2FDE0"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9C243BC"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CAD301B" w14:textId="77777777" w:rsidR="003B7DFA" w:rsidRPr="001828F4" w:rsidRDefault="003B7DFA" w:rsidP="0078512B">
            <w:pPr>
              <w:pStyle w:val="TAC"/>
              <w:rPr>
                <w:lang w:val="en-US" w:eastAsia="zh-CN" w:bidi="ar"/>
              </w:rPr>
            </w:pPr>
          </w:p>
        </w:tc>
      </w:tr>
      <w:tr w:rsidR="003B7DFA" w:rsidRPr="001828F4" w14:paraId="75267B45" w14:textId="77777777" w:rsidTr="0078512B">
        <w:trPr>
          <w:trHeight w:val="29"/>
        </w:trPr>
        <w:tc>
          <w:tcPr>
            <w:tcW w:w="1959" w:type="dxa"/>
            <w:tcBorders>
              <w:top w:val="nil"/>
              <w:left w:val="single" w:sz="4" w:space="0" w:color="auto"/>
              <w:bottom w:val="nil"/>
              <w:right w:val="single" w:sz="4" w:space="0" w:color="auto"/>
            </w:tcBorders>
          </w:tcPr>
          <w:p w14:paraId="5083EC11"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70041B6B"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9CD081"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2F7CFC9"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7EB3393" w14:textId="77777777" w:rsidR="003B7DFA" w:rsidRPr="001828F4" w:rsidRDefault="003B7DFA" w:rsidP="0078512B">
            <w:pPr>
              <w:pStyle w:val="TAC"/>
              <w:rPr>
                <w:lang w:val="en-US" w:eastAsia="zh-CN" w:bidi="ar"/>
              </w:rPr>
            </w:pPr>
          </w:p>
        </w:tc>
      </w:tr>
      <w:tr w:rsidR="003B7DFA" w:rsidRPr="001828F4" w14:paraId="00123D89" w14:textId="77777777" w:rsidTr="0078512B">
        <w:trPr>
          <w:trHeight w:val="29"/>
        </w:trPr>
        <w:tc>
          <w:tcPr>
            <w:tcW w:w="1959" w:type="dxa"/>
            <w:tcBorders>
              <w:top w:val="nil"/>
              <w:left w:val="single" w:sz="4" w:space="0" w:color="auto"/>
              <w:bottom w:val="nil"/>
              <w:right w:val="single" w:sz="4" w:space="0" w:color="auto"/>
            </w:tcBorders>
          </w:tcPr>
          <w:p w14:paraId="60540358"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113BC9"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2F4850"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2F60B0A"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1260A3" w14:textId="77777777" w:rsidR="003B7DFA" w:rsidRPr="001828F4" w:rsidRDefault="003B7DFA" w:rsidP="0078512B">
            <w:pPr>
              <w:pStyle w:val="TAC"/>
              <w:rPr>
                <w:lang w:val="en-US" w:eastAsia="zh-CN" w:bidi="ar"/>
              </w:rPr>
            </w:pPr>
          </w:p>
        </w:tc>
      </w:tr>
      <w:tr w:rsidR="003B7DFA" w:rsidRPr="001828F4" w14:paraId="1D0CD882" w14:textId="77777777" w:rsidTr="0078512B">
        <w:trPr>
          <w:trHeight w:val="29"/>
        </w:trPr>
        <w:tc>
          <w:tcPr>
            <w:tcW w:w="1959" w:type="dxa"/>
            <w:tcBorders>
              <w:top w:val="single" w:sz="4" w:space="0" w:color="auto"/>
              <w:left w:val="single" w:sz="4" w:space="0" w:color="auto"/>
              <w:bottom w:val="nil"/>
              <w:right w:val="single" w:sz="4" w:space="0" w:color="auto"/>
            </w:tcBorders>
          </w:tcPr>
          <w:p w14:paraId="56CF6F09" w14:textId="77777777" w:rsidR="003B7DFA" w:rsidRPr="001828F4" w:rsidRDefault="003B7DFA" w:rsidP="0078512B">
            <w:pPr>
              <w:pStyle w:val="TAC"/>
              <w:rPr>
                <w:lang w:val="en-US" w:eastAsia="zh-CN" w:bidi="ar"/>
              </w:rPr>
            </w:pPr>
            <w:r w:rsidRPr="001828F4">
              <w:t>CA_n41A-n66(2A)-n71A-n78A</w:t>
            </w:r>
          </w:p>
        </w:tc>
        <w:tc>
          <w:tcPr>
            <w:tcW w:w="2036" w:type="dxa"/>
            <w:tcBorders>
              <w:top w:val="single" w:sz="4" w:space="0" w:color="auto"/>
              <w:left w:val="single" w:sz="4" w:space="0" w:color="auto"/>
              <w:bottom w:val="nil"/>
              <w:right w:val="single" w:sz="4" w:space="0" w:color="auto"/>
            </w:tcBorders>
          </w:tcPr>
          <w:p w14:paraId="6EE383EF" w14:textId="77777777" w:rsidR="003B7DFA" w:rsidRPr="001828F4" w:rsidRDefault="003B7DFA" w:rsidP="0078512B">
            <w:pPr>
              <w:pStyle w:val="TAC"/>
              <w:rPr>
                <w:lang w:val="en-US" w:eastAsia="zh-CN"/>
              </w:rPr>
            </w:pPr>
            <w:r w:rsidRPr="001828F4">
              <w:rPr>
                <w:lang w:val="en-US" w:eastAsia="zh-CN"/>
              </w:rPr>
              <w:t>CA_n41A-n66A</w:t>
            </w:r>
          </w:p>
          <w:p w14:paraId="2949633C" w14:textId="77777777" w:rsidR="003B7DFA" w:rsidRPr="001828F4" w:rsidRDefault="003B7DFA" w:rsidP="0078512B">
            <w:pPr>
              <w:pStyle w:val="TAC"/>
              <w:rPr>
                <w:lang w:val="en-US" w:eastAsia="zh-CN"/>
              </w:rPr>
            </w:pPr>
            <w:r w:rsidRPr="001828F4">
              <w:rPr>
                <w:lang w:val="en-US" w:eastAsia="zh-CN"/>
              </w:rPr>
              <w:t>CA_n41A-n71A</w:t>
            </w:r>
          </w:p>
          <w:p w14:paraId="7F70AE90" w14:textId="77777777" w:rsidR="003B7DFA" w:rsidRPr="001828F4" w:rsidRDefault="003B7DFA" w:rsidP="0078512B">
            <w:pPr>
              <w:pStyle w:val="TAC"/>
              <w:rPr>
                <w:lang w:val="en-US" w:eastAsia="zh-CN"/>
              </w:rPr>
            </w:pPr>
            <w:r w:rsidRPr="001828F4">
              <w:rPr>
                <w:lang w:val="en-US" w:eastAsia="zh-CN"/>
              </w:rPr>
              <w:t>CA_n41A-n78A</w:t>
            </w:r>
          </w:p>
          <w:p w14:paraId="20E5CC3E" w14:textId="77777777" w:rsidR="003B7DFA" w:rsidRPr="001828F4" w:rsidRDefault="003B7DFA" w:rsidP="0078512B">
            <w:pPr>
              <w:pStyle w:val="TAC"/>
              <w:rPr>
                <w:lang w:val="en-US" w:eastAsia="zh-CN"/>
              </w:rPr>
            </w:pPr>
            <w:r w:rsidRPr="001828F4">
              <w:rPr>
                <w:lang w:val="en-US" w:eastAsia="zh-CN"/>
              </w:rPr>
              <w:t>CA_n66A-n71A</w:t>
            </w:r>
          </w:p>
          <w:p w14:paraId="2AD918CD" w14:textId="77777777" w:rsidR="003B7DFA" w:rsidRPr="001828F4" w:rsidRDefault="003B7DFA" w:rsidP="0078512B">
            <w:pPr>
              <w:pStyle w:val="TAC"/>
              <w:rPr>
                <w:lang w:val="en-US" w:eastAsia="zh-CN"/>
              </w:rPr>
            </w:pPr>
            <w:r w:rsidRPr="001828F4">
              <w:rPr>
                <w:lang w:val="en-US" w:eastAsia="zh-CN"/>
              </w:rPr>
              <w:t>CA_n66A-n78A</w:t>
            </w:r>
          </w:p>
          <w:p w14:paraId="659945BD" w14:textId="77777777" w:rsidR="003B7DFA" w:rsidRPr="001828F4" w:rsidRDefault="003B7DFA" w:rsidP="0078512B">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41558A0"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1F5BA5C"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AFB12CB"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4F2BC8D" w14:textId="77777777" w:rsidTr="0078512B">
        <w:trPr>
          <w:trHeight w:val="29"/>
        </w:trPr>
        <w:tc>
          <w:tcPr>
            <w:tcW w:w="1959" w:type="dxa"/>
            <w:tcBorders>
              <w:top w:val="nil"/>
              <w:left w:val="single" w:sz="4" w:space="0" w:color="auto"/>
              <w:bottom w:val="nil"/>
              <w:right w:val="single" w:sz="4" w:space="0" w:color="auto"/>
            </w:tcBorders>
          </w:tcPr>
          <w:p w14:paraId="10DAA6C8"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F3CF8EF"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26BE18"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6576D51"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309AB04" w14:textId="77777777" w:rsidR="003B7DFA" w:rsidRPr="001828F4" w:rsidRDefault="003B7DFA" w:rsidP="0078512B">
            <w:pPr>
              <w:pStyle w:val="TAC"/>
              <w:rPr>
                <w:lang w:val="en-US" w:eastAsia="zh-CN" w:bidi="ar"/>
              </w:rPr>
            </w:pPr>
          </w:p>
        </w:tc>
      </w:tr>
      <w:tr w:rsidR="003B7DFA" w:rsidRPr="001828F4" w14:paraId="4C0D7BFF" w14:textId="77777777" w:rsidTr="0078512B">
        <w:trPr>
          <w:trHeight w:val="29"/>
        </w:trPr>
        <w:tc>
          <w:tcPr>
            <w:tcW w:w="1959" w:type="dxa"/>
            <w:tcBorders>
              <w:top w:val="nil"/>
              <w:left w:val="single" w:sz="4" w:space="0" w:color="auto"/>
              <w:bottom w:val="nil"/>
              <w:right w:val="single" w:sz="4" w:space="0" w:color="auto"/>
            </w:tcBorders>
          </w:tcPr>
          <w:p w14:paraId="7F38500D"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2E63F2F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6CCB77"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7C676FD"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3CF8AD3" w14:textId="77777777" w:rsidR="003B7DFA" w:rsidRPr="001828F4" w:rsidRDefault="003B7DFA" w:rsidP="0078512B">
            <w:pPr>
              <w:pStyle w:val="TAC"/>
              <w:rPr>
                <w:lang w:val="en-US" w:eastAsia="zh-CN" w:bidi="ar"/>
              </w:rPr>
            </w:pPr>
          </w:p>
        </w:tc>
      </w:tr>
      <w:tr w:rsidR="003B7DFA" w:rsidRPr="001828F4" w14:paraId="126F4973" w14:textId="77777777" w:rsidTr="0078512B">
        <w:trPr>
          <w:trHeight w:val="29"/>
        </w:trPr>
        <w:tc>
          <w:tcPr>
            <w:tcW w:w="1959" w:type="dxa"/>
            <w:tcBorders>
              <w:top w:val="nil"/>
              <w:left w:val="single" w:sz="4" w:space="0" w:color="auto"/>
              <w:bottom w:val="nil"/>
              <w:right w:val="single" w:sz="4" w:space="0" w:color="auto"/>
            </w:tcBorders>
          </w:tcPr>
          <w:p w14:paraId="3C5ABA15"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FA1864D"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AA2D88"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5A1BA76" w14:textId="77777777" w:rsidR="003B7DFA" w:rsidRPr="001828F4" w:rsidRDefault="003B7DFA" w:rsidP="0078512B">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7B04AE" w14:textId="77777777" w:rsidR="003B7DFA" w:rsidRPr="001828F4" w:rsidRDefault="003B7DFA" w:rsidP="0078512B">
            <w:pPr>
              <w:pStyle w:val="TAC"/>
              <w:rPr>
                <w:lang w:val="en-US" w:eastAsia="zh-CN" w:bidi="ar"/>
              </w:rPr>
            </w:pPr>
          </w:p>
        </w:tc>
      </w:tr>
      <w:tr w:rsidR="003B7DFA" w:rsidRPr="001828F4" w14:paraId="7601A1C8" w14:textId="77777777" w:rsidTr="0078512B">
        <w:trPr>
          <w:trHeight w:val="29"/>
        </w:trPr>
        <w:tc>
          <w:tcPr>
            <w:tcW w:w="1959" w:type="dxa"/>
            <w:tcBorders>
              <w:top w:val="single" w:sz="4" w:space="0" w:color="auto"/>
              <w:left w:val="single" w:sz="4" w:space="0" w:color="auto"/>
              <w:bottom w:val="nil"/>
              <w:right w:val="single" w:sz="4" w:space="0" w:color="auto"/>
            </w:tcBorders>
          </w:tcPr>
          <w:p w14:paraId="52618A22" w14:textId="77777777" w:rsidR="003B7DFA" w:rsidRPr="001828F4" w:rsidRDefault="003B7DFA" w:rsidP="0078512B">
            <w:pPr>
              <w:pStyle w:val="TAC"/>
              <w:rPr>
                <w:lang w:val="en-US" w:eastAsia="zh-CN" w:bidi="ar"/>
              </w:rPr>
            </w:pPr>
            <w:r w:rsidRPr="001828F4">
              <w:t>CA_n41A-n66A-n71A-n78(2A)</w:t>
            </w:r>
          </w:p>
        </w:tc>
        <w:tc>
          <w:tcPr>
            <w:tcW w:w="2036" w:type="dxa"/>
            <w:tcBorders>
              <w:top w:val="single" w:sz="4" w:space="0" w:color="auto"/>
              <w:left w:val="single" w:sz="4" w:space="0" w:color="auto"/>
              <w:bottom w:val="nil"/>
              <w:right w:val="single" w:sz="4" w:space="0" w:color="auto"/>
            </w:tcBorders>
          </w:tcPr>
          <w:p w14:paraId="02FD0D87" w14:textId="77777777" w:rsidR="003B7DFA" w:rsidRPr="001828F4" w:rsidRDefault="003B7DFA" w:rsidP="0078512B">
            <w:pPr>
              <w:pStyle w:val="TAC"/>
              <w:rPr>
                <w:lang w:val="en-US" w:eastAsia="zh-CN"/>
              </w:rPr>
            </w:pPr>
            <w:r w:rsidRPr="001828F4">
              <w:rPr>
                <w:lang w:val="en-US" w:eastAsia="zh-CN"/>
              </w:rPr>
              <w:t>CA_n41A-n66A</w:t>
            </w:r>
          </w:p>
          <w:p w14:paraId="40FC98FC" w14:textId="77777777" w:rsidR="003B7DFA" w:rsidRPr="001828F4" w:rsidRDefault="003B7DFA" w:rsidP="0078512B">
            <w:pPr>
              <w:pStyle w:val="TAC"/>
              <w:rPr>
                <w:lang w:val="en-US" w:eastAsia="zh-CN"/>
              </w:rPr>
            </w:pPr>
            <w:r w:rsidRPr="001828F4">
              <w:rPr>
                <w:lang w:val="en-US" w:eastAsia="zh-CN"/>
              </w:rPr>
              <w:t>CA_n41A-n71A</w:t>
            </w:r>
          </w:p>
          <w:p w14:paraId="3585C415" w14:textId="77777777" w:rsidR="003B7DFA" w:rsidRPr="001828F4" w:rsidRDefault="003B7DFA" w:rsidP="0078512B">
            <w:pPr>
              <w:pStyle w:val="TAC"/>
              <w:rPr>
                <w:lang w:val="en-US" w:eastAsia="zh-CN"/>
              </w:rPr>
            </w:pPr>
            <w:r w:rsidRPr="001828F4">
              <w:rPr>
                <w:lang w:val="en-US" w:eastAsia="zh-CN"/>
              </w:rPr>
              <w:t>CA_n41A-n78A</w:t>
            </w:r>
          </w:p>
          <w:p w14:paraId="67C01D83" w14:textId="77777777" w:rsidR="003B7DFA" w:rsidRPr="001828F4" w:rsidRDefault="003B7DFA" w:rsidP="0078512B">
            <w:pPr>
              <w:pStyle w:val="TAC"/>
              <w:rPr>
                <w:lang w:val="en-US" w:eastAsia="zh-CN"/>
              </w:rPr>
            </w:pPr>
            <w:r w:rsidRPr="001828F4">
              <w:rPr>
                <w:lang w:val="en-US" w:eastAsia="zh-CN"/>
              </w:rPr>
              <w:t>CA_n66A-n71A</w:t>
            </w:r>
          </w:p>
          <w:p w14:paraId="50391A28" w14:textId="77777777" w:rsidR="003B7DFA" w:rsidRPr="001828F4" w:rsidRDefault="003B7DFA" w:rsidP="0078512B">
            <w:pPr>
              <w:pStyle w:val="TAC"/>
              <w:rPr>
                <w:lang w:val="en-US" w:eastAsia="zh-CN"/>
              </w:rPr>
            </w:pPr>
            <w:r w:rsidRPr="001828F4">
              <w:rPr>
                <w:lang w:val="en-US" w:eastAsia="zh-CN"/>
              </w:rPr>
              <w:t>CA_n66A-n78A</w:t>
            </w:r>
          </w:p>
          <w:p w14:paraId="39AD5C21" w14:textId="77777777" w:rsidR="003B7DFA" w:rsidRPr="001828F4" w:rsidRDefault="003B7DFA" w:rsidP="0078512B">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AB43188"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DDD1C8C" w14:textId="77777777" w:rsidR="003B7DFA" w:rsidRPr="001828F4" w:rsidRDefault="003B7DFA" w:rsidP="0078512B">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69D2783" w14:textId="77777777" w:rsidR="003B7DFA" w:rsidRPr="001828F4" w:rsidRDefault="003B7DFA" w:rsidP="0078512B">
            <w:pPr>
              <w:pStyle w:val="TAC"/>
              <w:rPr>
                <w:lang w:val="en-US" w:eastAsia="zh-CN" w:bidi="ar"/>
              </w:rPr>
            </w:pPr>
            <w:r w:rsidRPr="001828F4">
              <w:rPr>
                <w:lang w:val="en-US" w:eastAsia="zh-CN" w:bidi="ar"/>
              </w:rPr>
              <w:t>0</w:t>
            </w:r>
          </w:p>
        </w:tc>
      </w:tr>
      <w:tr w:rsidR="003B7DFA" w:rsidRPr="001828F4" w14:paraId="5957FF48" w14:textId="77777777" w:rsidTr="0078512B">
        <w:trPr>
          <w:trHeight w:val="29"/>
        </w:trPr>
        <w:tc>
          <w:tcPr>
            <w:tcW w:w="1959" w:type="dxa"/>
            <w:tcBorders>
              <w:top w:val="nil"/>
              <w:left w:val="single" w:sz="4" w:space="0" w:color="auto"/>
              <w:bottom w:val="nil"/>
              <w:right w:val="single" w:sz="4" w:space="0" w:color="auto"/>
            </w:tcBorders>
          </w:tcPr>
          <w:p w14:paraId="37A863A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203CA05"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69FF2D"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B6F47A0" w14:textId="77777777" w:rsidR="003B7DFA" w:rsidRPr="001828F4" w:rsidRDefault="003B7DFA" w:rsidP="0078512B">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71B9CB7" w14:textId="77777777" w:rsidR="003B7DFA" w:rsidRPr="001828F4" w:rsidRDefault="003B7DFA" w:rsidP="0078512B">
            <w:pPr>
              <w:pStyle w:val="TAC"/>
              <w:rPr>
                <w:lang w:val="en-US" w:eastAsia="zh-CN" w:bidi="ar"/>
              </w:rPr>
            </w:pPr>
          </w:p>
        </w:tc>
      </w:tr>
      <w:tr w:rsidR="003B7DFA" w:rsidRPr="001828F4" w14:paraId="43EC2CF9" w14:textId="77777777" w:rsidTr="0078512B">
        <w:trPr>
          <w:trHeight w:val="29"/>
        </w:trPr>
        <w:tc>
          <w:tcPr>
            <w:tcW w:w="1959" w:type="dxa"/>
            <w:tcBorders>
              <w:top w:val="nil"/>
              <w:left w:val="single" w:sz="4" w:space="0" w:color="auto"/>
              <w:bottom w:val="nil"/>
              <w:right w:val="single" w:sz="4" w:space="0" w:color="auto"/>
            </w:tcBorders>
          </w:tcPr>
          <w:p w14:paraId="1FE94F17" w14:textId="77777777" w:rsidR="003B7DFA" w:rsidRPr="001828F4" w:rsidRDefault="003B7DFA" w:rsidP="0078512B">
            <w:pPr>
              <w:pStyle w:val="TAC"/>
              <w:rPr>
                <w:lang w:val="en-US" w:eastAsia="zh-CN" w:bidi="ar"/>
              </w:rPr>
            </w:pPr>
          </w:p>
        </w:tc>
        <w:tc>
          <w:tcPr>
            <w:tcW w:w="2036" w:type="dxa"/>
            <w:tcBorders>
              <w:top w:val="nil"/>
              <w:left w:val="single" w:sz="4" w:space="0" w:color="auto"/>
              <w:bottom w:val="nil"/>
              <w:right w:val="single" w:sz="4" w:space="0" w:color="auto"/>
            </w:tcBorders>
          </w:tcPr>
          <w:p w14:paraId="548BE857"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5D3A48"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191AC7C" w14:textId="77777777" w:rsidR="003B7DFA" w:rsidRPr="001828F4" w:rsidRDefault="003B7DFA" w:rsidP="0078512B">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C92B9BC" w14:textId="77777777" w:rsidR="003B7DFA" w:rsidRPr="001828F4" w:rsidRDefault="003B7DFA" w:rsidP="0078512B">
            <w:pPr>
              <w:pStyle w:val="TAC"/>
              <w:rPr>
                <w:lang w:val="en-US" w:eastAsia="zh-CN" w:bidi="ar"/>
              </w:rPr>
            </w:pPr>
          </w:p>
        </w:tc>
      </w:tr>
      <w:tr w:rsidR="003B7DFA" w:rsidRPr="001828F4" w14:paraId="6B14CB82" w14:textId="77777777" w:rsidTr="0078512B">
        <w:trPr>
          <w:trHeight w:val="29"/>
        </w:trPr>
        <w:tc>
          <w:tcPr>
            <w:tcW w:w="1959" w:type="dxa"/>
            <w:tcBorders>
              <w:top w:val="nil"/>
              <w:left w:val="single" w:sz="4" w:space="0" w:color="auto"/>
              <w:bottom w:val="nil"/>
              <w:right w:val="single" w:sz="4" w:space="0" w:color="auto"/>
            </w:tcBorders>
          </w:tcPr>
          <w:p w14:paraId="568637D4" w14:textId="77777777" w:rsidR="003B7DFA" w:rsidRPr="001828F4" w:rsidRDefault="003B7DFA" w:rsidP="0078512B">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618A504" w14:textId="77777777" w:rsidR="003B7DFA" w:rsidRPr="001828F4" w:rsidRDefault="003B7DFA" w:rsidP="0078512B">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7F84F6" w14:textId="77777777" w:rsidR="003B7DFA" w:rsidRPr="001828F4" w:rsidRDefault="003B7DFA" w:rsidP="0078512B">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91CAA9B" w14:textId="77777777" w:rsidR="003B7DFA" w:rsidRPr="001828F4" w:rsidRDefault="003B7DFA" w:rsidP="0078512B">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5BC9E2F6" w14:textId="77777777" w:rsidR="003B7DFA" w:rsidRPr="001828F4" w:rsidRDefault="003B7DFA" w:rsidP="0078512B">
            <w:pPr>
              <w:pStyle w:val="TAC"/>
              <w:rPr>
                <w:lang w:val="en-US" w:eastAsia="zh-CN" w:bidi="ar"/>
              </w:rPr>
            </w:pPr>
          </w:p>
        </w:tc>
      </w:tr>
      <w:tr w:rsidR="003B7DFA" w:rsidRPr="001828F4" w14:paraId="7AEEB54F" w14:textId="77777777" w:rsidTr="0078512B">
        <w:trPr>
          <w:trHeight w:val="29"/>
        </w:trPr>
        <w:tc>
          <w:tcPr>
            <w:tcW w:w="1959" w:type="dxa"/>
            <w:tcBorders>
              <w:top w:val="single" w:sz="4" w:space="0" w:color="auto"/>
              <w:left w:val="single" w:sz="4" w:space="0" w:color="auto"/>
              <w:bottom w:val="nil"/>
              <w:right w:val="single" w:sz="4" w:space="0" w:color="auto"/>
            </w:tcBorders>
          </w:tcPr>
          <w:p w14:paraId="17D039C2" w14:textId="77777777" w:rsidR="003B7DFA" w:rsidRPr="001828F4" w:rsidRDefault="003B7DFA" w:rsidP="0078512B">
            <w:pPr>
              <w:pStyle w:val="TAC"/>
              <w:rPr>
                <w:lang w:val="en-US" w:eastAsia="zh-CN" w:bidi="ar"/>
              </w:rPr>
            </w:pPr>
            <w:r w:rsidRPr="001828F4">
              <w:t>CA_n41A-n66(2A)-n71A-n78(2A)</w:t>
            </w:r>
          </w:p>
        </w:tc>
        <w:tc>
          <w:tcPr>
            <w:tcW w:w="2036" w:type="dxa"/>
            <w:tcBorders>
              <w:top w:val="single" w:sz="4" w:space="0" w:color="auto"/>
              <w:left w:val="single" w:sz="4" w:space="0" w:color="auto"/>
              <w:bottom w:val="nil"/>
              <w:right w:val="single" w:sz="4" w:space="0" w:color="auto"/>
            </w:tcBorders>
          </w:tcPr>
          <w:p w14:paraId="2A4480F3" w14:textId="77777777" w:rsidR="003B7DFA" w:rsidRPr="001828F4" w:rsidRDefault="003B7DFA" w:rsidP="0078512B">
            <w:pPr>
              <w:pStyle w:val="TAC"/>
              <w:rPr>
                <w:lang w:val="en-US" w:eastAsia="zh-CN"/>
              </w:rPr>
            </w:pPr>
            <w:r w:rsidRPr="001828F4">
              <w:rPr>
                <w:lang w:val="en-US" w:eastAsia="zh-CN"/>
              </w:rPr>
              <w:t>CA_n41A-n66A</w:t>
            </w:r>
          </w:p>
          <w:p w14:paraId="2113A9F8" w14:textId="77777777" w:rsidR="003B7DFA" w:rsidRPr="001828F4" w:rsidRDefault="003B7DFA" w:rsidP="0078512B">
            <w:pPr>
              <w:pStyle w:val="TAC"/>
              <w:rPr>
                <w:lang w:val="en-US" w:eastAsia="zh-CN"/>
              </w:rPr>
            </w:pPr>
            <w:r w:rsidRPr="001828F4">
              <w:rPr>
                <w:lang w:val="en-US" w:eastAsia="zh-CN"/>
              </w:rPr>
              <w:t>CA_n41A-n71A</w:t>
            </w:r>
          </w:p>
          <w:p w14:paraId="0A6C51B5" w14:textId="77777777" w:rsidR="003B7DFA" w:rsidRPr="001828F4" w:rsidRDefault="003B7DFA" w:rsidP="0078512B">
            <w:pPr>
              <w:pStyle w:val="TAC"/>
              <w:rPr>
                <w:lang w:val="en-US" w:eastAsia="zh-CN"/>
              </w:rPr>
            </w:pPr>
            <w:r w:rsidRPr="001828F4">
              <w:rPr>
                <w:lang w:val="en-US" w:eastAsia="zh-CN"/>
              </w:rPr>
              <w:t>CA_n41A-n78A</w:t>
            </w:r>
          </w:p>
          <w:p w14:paraId="78875295" w14:textId="77777777" w:rsidR="003B7DFA" w:rsidRPr="001828F4" w:rsidRDefault="003B7DFA" w:rsidP="0078512B">
            <w:pPr>
              <w:pStyle w:val="TAC"/>
              <w:rPr>
                <w:lang w:val="en-US" w:eastAsia="zh-CN"/>
              </w:rPr>
            </w:pPr>
            <w:r w:rsidRPr="001828F4">
              <w:rPr>
                <w:lang w:val="en-US" w:eastAsia="zh-CN"/>
              </w:rPr>
              <w:t>CA_n66A-n71A</w:t>
            </w:r>
          </w:p>
          <w:p w14:paraId="7A78296B" w14:textId="77777777" w:rsidR="003B7DFA" w:rsidRPr="001828F4" w:rsidRDefault="003B7DFA" w:rsidP="0078512B">
            <w:pPr>
              <w:pStyle w:val="TAC"/>
              <w:rPr>
                <w:lang w:val="en-US" w:eastAsia="zh-CN"/>
              </w:rPr>
            </w:pPr>
            <w:r w:rsidRPr="001828F4">
              <w:rPr>
                <w:lang w:val="en-US" w:eastAsia="zh-CN"/>
              </w:rPr>
              <w:t>CA_n66A-n78A</w:t>
            </w:r>
          </w:p>
          <w:p w14:paraId="6ED9E17C" w14:textId="77777777" w:rsidR="003B7DFA" w:rsidRPr="001828F4" w:rsidRDefault="003B7DFA" w:rsidP="0078512B">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7AC3660" w14:textId="77777777" w:rsidR="003B7DFA" w:rsidRPr="001828F4" w:rsidRDefault="003B7DFA" w:rsidP="0078512B">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AEE31B"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44B61AB" w14:textId="77777777" w:rsidR="003B7DFA" w:rsidRPr="001828F4" w:rsidRDefault="003B7DFA" w:rsidP="0078512B">
            <w:pPr>
              <w:pStyle w:val="TAC"/>
              <w:rPr>
                <w:kern w:val="2"/>
                <w:szCs w:val="22"/>
                <w:lang w:val="en-US"/>
              </w:rPr>
            </w:pPr>
            <w:r w:rsidRPr="001828F4">
              <w:rPr>
                <w:kern w:val="2"/>
                <w:szCs w:val="22"/>
                <w:lang w:val="en-US" w:eastAsia="zh-CN"/>
              </w:rPr>
              <w:t>0</w:t>
            </w:r>
          </w:p>
        </w:tc>
      </w:tr>
      <w:tr w:rsidR="003B7DFA" w:rsidRPr="001828F4" w14:paraId="005D16A8" w14:textId="77777777" w:rsidTr="0078512B">
        <w:trPr>
          <w:trHeight w:val="29"/>
        </w:trPr>
        <w:tc>
          <w:tcPr>
            <w:tcW w:w="1959" w:type="dxa"/>
            <w:tcBorders>
              <w:top w:val="nil"/>
              <w:left w:val="single" w:sz="4" w:space="0" w:color="auto"/>
              <w:bottom w:val="nil"/>
              <w:right w:val="single" w:sz="4" w:space="0" w:color="auto"/>
            </w:tcBorders>
          </w:tcPr>
          <w:p w14:paraId="32AE8FE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DD2B86D"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FA19F2" w14:textId="77777777" w:rsidR="003B7DFA" w:rsidRPr="001828F4" w:rsidRDefault="003B7DFA" w:rsidP="0078512B">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0C22590" w14:textId="77777777" w:rsidR="003B7DFA" w:rsidRPr="001828F4" w:rsidRDefault="003B7DFA" w:rsidP="0078512B">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1327FE8D" w14:textId="77777777" w:rsidR="003B7DFA" w:rsidRPr="001828F4" w:rsidRDefault="003B7DFA" w:rsidP="0078512B">
            <w:pPr>
              <w:pStyle w:val="TAC"/>
              <w:rPr>
                <w:kern w:val="2"/>
                <w:szCs w:val="22"/>
                <w:lang w:val="en-US" w:eastAsia="zh-CN"/>
              </w:rPr>
            </w:pPr>
          </w:p>
        </w:tc>
      </w:tr>
      <w:tr w:rsidR="003B7DFA" w:rsidRPr="001828F4" w14:paraId="3FA45662" w14:textId="77777777" w:rsidTr="0078512B">
        <w:trPr>
          <w:trHeight w:val="29"/>
        </w:trPr>
        <w:tc>
          <w:tcPr>
            <w:tcW w:w="1959" w:type="dxa"/>
            <w:tcBorders>
              <w:top w:val="nil"/>
              <w:left w:val="single" w:sz="4" w:space="0" w:color="auto"/>
              <w:bottom w:val="nil"/>
              <w:right w:val="single" w:sz="4" w:space="0" w:color="auto"/>
            </w:tcBorders>
          </w:tcPr>
          <w:p w14:paraId="0E3ADDB0"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03575454"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4ABC84" w14:textId="77777777" w:rsidR="003B7DFA" w:rsidRPr="001828F4" w:rsidRDefault="003B7DFA" w:rsidP="0078512B">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62EE11C" w14:textId="77777777" w:rsidR="003B7DFA" w:rsidRPr="001828F4" w:rsidRDefault="003B7DFA" w:rsidP="0078512B">
            <w:pPr>
              <w:pStyle w:val="TAC"/>
              <w:rPr>
                <w:rFonts w:ascii="Calibri" w:hAnsi="Calibri"/>
                <w:kern w:val="2"/>
                <w:sz w:val="21"/>
                <w:lang w:val="en-US" w:eastAsia="zh-CN"/>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F7ED452" w14:textId="77777777" w:rsidR="003B7DFA" w:rsidRPr="001828F4" w:rsidRDefault="003B7DFA" w:rsidP="0078512B">
            <w:pPr>
              <w:pStyle w:val="TAC"/>
              <w:rPr>
                <w:kern w:val="2"/>
                <w:szCs w:val="22"/>
                <w:lang w:val="en-US" w:eastAsia="zh-CN"/>
              </w:rPr>
            </w:pPr>
          </w:p>
        </w:tc>
      </w:tr>
      <w:tr w:rsidR="003B7DFA" w:rsidRPr="001828F4" w14:paraId="72667F66" w14:textId="77777777" w:rsidTr="0078512B">
        <w:trPr>
          <w:trHeight w:val="29"/>
        </w:trPr>
        <w:tc>
          <w:tcPr>
            <w:tcW w:w="1959" w:type="dxa"/>
            <w:tcBorders>
              <w:top w:val="nil"/>
              <w:left w:val="single" w:sz="4" w:space="0" w:color="auto"/>
              <w:bottom w:val="single" w:sz="4" w:space="0" w:color="auto"/>
              <w:right w:val="single" w:sz="4" w:space="0" w:color="auto"/>
            </w:tcBorders>
          </w:tcPr>
          <w:p w14:paraId="1E92CC8A"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0BD82EF"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54B22A" w14:textId="77777777" w:rsidR="003B7DFA" w:rsidRPr="001828F4" w:rsidRDefault="003B7DFA" w:rsidP="0078512B">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943B699" w14:textId="77777777" w:rsidR="003B7DFA" w:rsidRPr="001828F4" w:rsidRDefault="003B7DFA" w:rsidP="0078512B">
            <w:pPr>
              <w:pStyle w:val="TAC"/>
              <w:rPr>
                <w:rFonts w:ascii="Calibri" w:hAnsi="Calibri"/>
                <w:kern w:val="2"/>
                <w:sz w:val="21"/>
                <w:lang w:val="en-US" w:eastAsia="zh-CN"/>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25C0D98B" w14:textId="77777777" w:rsidR="003B7DFA" w:rsidRPr="001828F4" w:rsidRDefault="003B7DFA" w:rsidP="0078512B">
            <w:pPr>
              <w:pStyle w:val="TAC"/>
              <w:rPr>
                <w:kern w:val="2"/>
                <w:szCs w:val="22"/>
                <w:lang w:val="en-US" w:eastAsia="zh-CN"/>
              </w:rPr>
            </w:pPr>
          </w:p>
        </w:tc>
      </w:tr>
      <w:tr w:rsidR="003B7DFA" w:rsidRPr="001828F4" w14:paraId="0E907D31" w14:textId="77777777" w:rsidTr="0078512B">
        <w:trPr>
          <w:trHeight w:val="29"/>
        </w:trPr>
        <w:tc>
          <w:tcPr>
            <w:tcW w:w="1959" w:type="dxa"/>
            <w:tcBorders>
              <w:top w:val="single" w:sz="4" w:space="0" w:color="auto"/>
              <w:left w:val="single" w:sz="4" w:space="0" w:color="auto"/>
              <w:bottom w:val="nil"/>
              <w:right w:val="single" w:sz="4" w:space="0" w:color="auto"/>
            </w:tcBorders>
          </w:tcPr>
          <w:p w14:paraId="613262B4" w14:textId="77777777" w:rsidR="003B7DFA" w:rsidRPr="001828F4" w:rsidRDefault="003B7DFA" w:rsidP="0078512B">
            <w:pPr>
              <w:pStyle w:val="TAC"/>
              <w:rPr>
                <w:kern w:val="2"/>
                <w:szCs w:val="22"/>
                <w:lang w:val="en-US"/>
              </w:rPr>
            </w:pPr>
            <w:r w:rsidRPr="001828F4">
              <w:rPr>
                <w:rFonts w:eastAsiaTheme="minorEastAsia"/>
                <w:lang w:val="en-US" w:eastAsia="zh-CN" w:bidi="ar"/>
              </w:rPr>
              <w:t>CA_n41A-n66A-n71A-n85A</w:t>
            </w:r>
          </w:p>
        </w:tc>
        <w:tc>
          <w:tcPr>
            <w:tcW w:w="2036" w:type="dxa"/>
            <w:tcBorders>
              <w:top w:val="single" w:sz="4" w:space="0" w:color="auto"/>
              <w:left w:val="single" w:sz="4" w:space="0" w:color="auto"/>
              <w:bottom w:val="nil"/>
              <w:right w:val="single" w:sz="4" w:space="0" w:color="auto"/>
            </w:tcBorders>
          </w:tcPr>
          <w:p w14:paraId="6501722C"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CA_n41A-n66A</w:t>
            </w:r>
          </w:p>
          <w:p w14:paraId="0385F99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CA_n41A-n71A</w:t>
            </w:r>
          </w:p>
          <w:p w14:paraId="45C42BFB"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CA_n41A-n85A</w:t>
            </w:r>
          </w:p>
          <w:p w14:paraId="11D82323" w14:textId="77777777" w:rsidR="003B7DFA" w:rsidRPr="001828F4" w:rsidRDefault="003B7DFA" w:rsidP="0078512B">
            <w:pPr>
              <w:pStyle w:val="TAC"/>
              <w:rPr>
                <w:rFonts w:eastAsiaTheme="minorEastAsia"/>
                <w:lang w:val="en-US" w:eastAsia="zh-CN" w:bidi="ar"/>
              </w:rPr>
            </w:pPr>
            <w:r w:rsidRPr="001828F4">
              <w:rPr>
                <w:rFonts w:eastAsiaTheme="minorEastAsia"/>
                <w:lang w:val="en-US" w:eastAsia="zh-CN" w:bidi="ar"/>
              </w:rPr>
              <w:t>CA_n66A-n71A</w:t>
            </w:r>
          </w:p>
          <w:p w14:paraId="2BC8BF39" w14:textId="77777777" w:rsidR="003B7DFA" w:rsidRPr="001828F4" w:rsidRDefault="003B7DFA" w:rsidP="0078512B">
            <w:pPr>
              <w:pStyle w:val="TAC"/>
              <w:rPr>
                <w:kern w:val="2"/>
                <w:szCs w:val="22"/>
                <w:lang w:val="en-US"/>
              </w:rPr>
            </w:pPr>
            <w:r w:rsidRPr="001828F4">
              <w:rPr>
                <w:rFonts w:eastAsiaTheme="minorEastAsia"/>
                <w:lang w:val="en-US"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4F5CA873" w14:textId="77777777" w:rsidR="003B7DFA" w:rsidRPr="001828F4" w:rsidRDefault="003B7DFA" w:rsidP="0078512B">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0B72D34" w14:textId="77777777" w:rsidR="003B7DFA" w:rsidRPr="001828F4" w:rsidRDefault="003B7DFA" w:rsidP="0078512B">
            <w:pPr>
              <w:pStyle w:val="TAC"/>
            </w:pPr>
            <w:r w:rsidRPr="001828F4">
              <w:rPr>
                <w:rFonts w:eastAsiaTheme="minorEastAsia"/>
                <w:lang w:val="en-US"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7E4DED2B" w14:textId="77777777" w:rsidR="003B7DFA" w:rsidRPr="001828F4" w:rsidRDefault="003B7DFA" w:rsidP="0078512B">
            <w:pPr>
              <w:pStyle w:val="TAC"/>
              <w:rPr>
                <w:kern w:val="2"/>
                <w:szCs w:val="22"/>
                <w:lang w:val="en-US" w:eastAsia="zh-CN"/>
              </w:rPr>
            </w:pPr>
            <w:r w:rsidRPr="001828F4">
              <w:rPr>
                <w:rFonts w:eastAsiaTheme="minorEastAsia"/>
                <w:lang w:val="en-US" w:eastAsia="zh-CN" w:bidi="ar"/>
              </w:rPr>
              <w:t>4 and 5</w:t>
            </w:r>
          </w:p>
        </w:tc>
      </w:tr>
      <w:tr w:rsidR="003B7DFA" w:rsidRPr="001828F4" w14:paraId="14066D64" w14:textId="77777777" w:rsidTr="0078512B">
        <w:trPr>
          <w:trHeight w:val="29"/>
        </w:trPr>
        <w:tc>
          <w:tcPr>
            <w:tcW w:w="1959" w:type="dxa"/>
            <w:tcBorders>
              <w:top w:val="nil"/>
              <w:left w:val="single" w:sz="4" w:space="0" w:color="auto"/>
              <w:bottom w:val="nil"/>
              <w:right w:val="single" w:sz="4" w:space="0" w:color="auto"/>
            </w:tcBorders>
          </w:tcPr>
          <w:p w14:paraId="581F69EF"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482FEB50"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632EB5" w14:textId="77777777" w:rsidR="003B7DFA" w:rsidRPr="001828F4" w:rsidRDefault="003B7DFA" w:rsidP="0078512B">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503BD02" w14:textId="77777777" w:rsidR="003B7DFA" w:rsidRPr="001828F4" w:rsidRDefault="003B7DFA" w:rsidP="0078512B">
            <w:pPr>
              <w:pStyle w:val="TAC"/>
            </w:pPr>
            <w:r w:rsidRPr="001828F4">
              <w:rPr>
                <w:rFonts w:eastAsiaTheme="minorEastAsia"/>
                <w:lang w:val="en-US" w:eastAsia="zh-CN" w:bidi="ar"/>
              </w:rPr>
              <w:t>n66 channel bandwidths in Table 5.3.5-1</w:t>
            </w:r>
          </w:p>
        </w:tc>
        <w:tc>
          <w:tcPr>
            <w:tcW w:w="1837" w:type="dxa"/>
            <w:tcBorders>
              <w:top w:val="nil"/>
              <w:left w:val="single" w:sz="4" w:space="0" w:color="auto"/>
              <w:bottom w:val="nil"/>
              <w:right w:val="single" w:sz="4" w:space="0" w:color="auto"/>
            </w:tcBorders>
          </w:tcPr>
          <w:p w14:paraId="7B76B4E3" w14:textId="77777777" w:rsidR="003B7DFA" w:rsidRPr="001828F4" w:rsidRDefault="003B7DFA" w:rsidP="0078512B">
            <w:pPr>
              <w:pStyle w:val="TAC"/>
              <w:rPr>
                <w:kern w:val="2"/>
                <w:szCs w:val="22"/>
                <w:lang w:val="en-US" w:eastAsia="zh-CN"/>
              </w:rPr>
            </w:pPr>
          </w:p>
        </w:tc>
      </w:tr>
      <w:tr w:rsidR="003B7DFA" w:rsidRPr="001828F4" w14:paraId="553D007D" w14:textId="77777777" w:rsidTr="0078512B">
        <w:trPr>
          <w:trHeight w:val="29"/>
        </w:trPr>
        <w:tc>
          <w:tcPr>
            <w:tcW w:w="1959" w:type="dxa"/>
            <w:tcBorders>
              <w:top w:val="nil"/>
              <w:left w:val="single" w:sz="4" w:space="0" w:color="auto"/>
              <w:bottom w:val="nil"/>
              <w:right w:val="single" w:sz="4" w:space="0" w:color="auto"/>
            </w:tcBorders>
          </w:tcPr>
          <w:p w14:paraId="559F51CB"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5C11C8FD"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586F7F" w14:textId="77777777" w:rsidR="003B7DFA" w:rsidRPr="001828F4" w:rsidRDefault="003B7DFA" w:rsidP="0078512B">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8BA2FF5" w14:textId="77777777" w:rsidR="003B7DFA" w:rsidRPr="001828F4" w:rsidRDefault="003B7DFA" w:rsidP="0078512B">
            <w:pPr>
              <w:pStyle w:val="TAC"/>
            </w:pPr>
            <w:r w:rsidRPr="001828F4">
              <w:rPr>
                <w:rFonts w:eastAsiaTheme="minorEastAsia"/>
                <w:lang w:val="en-US" w:eastAsia="zh-CN" w:bidi="ar"/>
              </w:rPr>
              <w:t>n71 channel bandwidths in Table 5.3.5-1</w:t>
            </w:r>
          </w:p>
        </w:tc>
        <w:tc>
          <w:tcPr>
            <w:tcW w:w="1837" w:type="dxa"/>
            <w:tcBorders>
              <w:top w:val="nil"/>
              <w:left w:val="single" w:sz="4" w:space="0" w:color="auto"/>
              <w:bottom w:val="nil"/>
              <w:right w:val="single" w:sz="4" w:space="0" w:color="auto"/>
            </w:tcBorders>
          </w:tcPr>
          <w:p w14:paraId="09CE9529" w14:textId="77777777" w:rsidR="003B7DFA" w:rsidRPr="001828F4" w:rsidRDefault="003B7DFA" w:rsidP="0078512B">
            <w:pPr>
              <w:pStyle w:val="TAC"/>
              <w:rPr>
                <w:kern w:val="2"/>
                <w:szCs w:val="22"/>
                <w:lang w:val="en-US" w:eastAsia="zh-CN"/>
              </w:rPr>
            </w:pPr>
          </w:p>
        </w:tc>
      </w:tr>
      <w:tr w:rsidR="003B7DFA" w:rsidRPr="001828F4" w14:paraId="7872E145" w14:textId="77777777" w:rsidTr="0078512B">
        <w:trPr>
          <w:trHeight w:val="29"/>
        </w:trPr>
        <w:tc>
          <w:tcPr>
            <w:tcW w:w="1959" w:type="dxa"/>
            <w:tcBorders>
              <w:top w:val="nil"/>
              <w:left w:val="single" w:sz="4" w:space="0" w:color="auto"/>
              <w:bottom w:val="single" w:sz="4" w:space="0" w:color="auto"/>
              <w:right w:val="single" w:sz="4" w:space="0" w:color="auto"/>
            </w:tcBorders>
          </w:tcPr>
          <w:p w14:paraId="204896E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BD1C714"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CF15B8" w14:textId="77777777" w:rsidR="003B7DFA" w:rsidRPr="001828F4" w:rsidRDefault="003B7DFA" w:rsidP="0078512B">
            <w:pPr>
              <w:pStyle w:val="TAC"/>
              <w:rPr>
                <w:lang w:eastAsia="zh-CN"/>
              </w:rPr>
            </w:pPr>
            <w:r w:rsidRPr="001828F4">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78810A4F" w14:textId="77777777" w:rsidR="003B7DFA" w:rsidRPr="001828F4" w:rsidRDefault="003B7DFA" w:rsidP="0078512B">
            <w:pPr>
              <w:pStyle w:val="TAC"/>
            </w:pPr>
            <w:r w:rsidRPr="001828F4">
              <w:rPr>
                <w:rFonts w:eastAsiaTheme="minorEastAsia"/>
                <w:lang w:val="en-US"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09756A12" w14:textId="77777777" w:rsidR="003B7DFA" w:rsidRPr="001828F4" w:rsidRDefault="003B7DFA" w:rsidP="0078512B">
            <w:pPr>
              <w:pStyle w:val="TAC"/>
              <w:rPr>
                <w:kern w:val="2"/>
                <w:szCs w:val="22"/>
                <w:lang w:val="en-US" w:eastAsia="zh-CN"/>
              </w:rPr>
            </w:pPr>
          </w:p>
        </w:tc>
      </w:tr>
      <w:tr w:rsidR="003B7DFA" w:rsidRPr="001828F4" w14:paraId="405762BC" w14:textId="77777777" w:rsidTr="0078512B">
        <w:trPr>
          <w:trHeight w:val="29"/>
        </w:trPr>
        <w:tc>
          <w:tcPr>
            <w:tcW w:w="1959" w:type="dxa"/>
            <w:tcBorders>
              <w:top w:val="single" w:sz="4" w:space="0" w:color="auto"/>
              <w:left w:val="single" w:sz="4" w:space="0" w:color="auto"/>
              <w:bottom w:val="nil"/>
              <w:right w:val="single" w:sz="4" w:space="0" w:color="auto"/>
            </w:tcBorders>
          </w:tcPr>
          <w:p w14:paraId="6A38FEC3" w14:textId="77777777" w:rsidR="003B7DFA" w:rsidRPr="001828F4" w:rsidRDefault="003B7DFA" w:rsidP="0078512B">
            <w:pPr>
              <w:pStyle w:val="TAC"/>
              <w:rPr>
                <w:kern w:val="2"/>
                <w:szCs w:val="22"/>
                <w:lang w:val="en-US"/>
              </w:rPr>
            </w:pPr>
            <w:r w:rsidRPr="001828F4">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279271DB" w14:textId="77777777" w:rsidR="003B7DFA" w:rsidRPr="001828F4" w:rsidRDefault="003B7DFA" w:rsidP="0078512B">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3826B16E" w14:textId="77777777" w:rsidR="003B7DFA" w:rsidRPr="001828F4" w:rsidRDefault="003B7DFA" w:rsidP="0078512B">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F719EC1" w14:textId="77777777" w:rsidR="003B7DFA" w:rsidRPr="001828F4" w:rsidRDefault="003B7DFA" w:rsidP="0078512B">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04E42B22" w14:textId="77777777" w:rsidR="003B7DFA" w:rsidRPr="001828F4" w:rsidRDefault="003B7DFA" w:rsidP="0078512B">
            <w:pPr>
              <w:pStyle w:val="TAC"/>
              <w:rPr>
                <w:kern w:val="2"/>
                <w:szCs w:val="22"/>
                <w:lang w:val="en-US" w:eastAsia="zh-CN"/>
              </w:rPr>
            </w:pPr>
            <w:r w:rsidRPr="001828F4">
              <w:rPr>
                <w:rFonts w:eastAsiaTheme="minorEastAsia"/>
              </w:rPr>
              <w:t>4 and 5</w:t>
            </w:r>
          </w:p>
        </w:tc>
      </w:tr>
      <w:tr w:rsidR="003B7DFA" w:rsidRPr="001828F4" w14:paraId="01D7F679" w14:textId="77777777" w:rsidTr="0078512B">
        <w:trPr>
          <w:trHeight w:val="29"/>
        </w:trPr>
        <w:tc>
          <w:tcPr>
            <w:tcW w:w="1959" w:type="dxa"/>
            <w:tcBorders>
              <w:top w:val="nil"/>
              <w:left w:val="single" w:sz="4" w:space="0" w:color="auto"/>
              <w:bottom w:val="nil"/>
              <w:right w:val="single" w:sz="4" w:space="0" w:color="auto"/>
            </w:tcBorders>
          </w:tcPr>
          <w:p w14:paraId="7373A6A7"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6CD4523"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E21BEA" w14:textId="77777777" w:rsidR="003B7DFA" w:rsidRPr="001828F4" w:rsidRDefault="003B7DFA" w:rsidP="0078512B">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C55D5CC" w14:textId="77777777" w:rsidR="003B7DFA" w:rsidRPr="001828F4" w:rsidRDefault="003B7DFA" w:rsidP="0078512B">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3F7BB43" w14:textId="77777777" w:rsidR="003B7DFA" w:rsidRPr="001828F4" w:rsidRDefault="003B7DFA" w:rsidP="0078512B">
            <w:pPr>
              <w:pStyle w:val="TAC"/>
              <w:rPr>
                <w:kern w:val="2"/>
                <w:szCs w:val="22"/>
                <w:lang w:val="en-US" w:eastAsia="zh-CN"/>
              </w:rPr>
            </w:pPr>
          </w:p>
        </w:tc>
      </w:tr>
      <w:tr w:rsidR="003B7DFA" w:rsidRPr="001828F4" w14:paraId="0CE0448E" w14:textId="77777777" w:rsidTr="0078512B">
        <w:trPr>
          <w:trHeight w:val="29"/>
        </w:trPr>
        <w:tc>
          <w:tcPr>
            <w:tcW w:w="1959" w:type="dxa"/>
            <w:tcBorders>
              <w:top w:val="nil"/>
              <w:left w:val="single" w:sz="4" w:space="0" w:color="auto"/>
              <w:bottom w:val="nil"/>
              <w:right w:val="single" w:sz="4" w:space="0" w:color="auto"/>
            </w:tcBorders>
          </w:tcPr>
          <w:p w14:paraId="5517409F"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816E43C"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3EC5CA" w14:textId="77777777" w:rsidR="003B7DFA" w:rsidRPr="001828F4" w:rsidRDefault="003B7DFA" w:rsidP="0078512B">
            <w:pPr>
              <w:pStyle w:val="TAC"/>
              <w:rPr>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03690C2" w14:textId="77777777" w:rsidR="003B7DFA" w:rsidRPr="001828F4" w:rsidRDefault="003B7DFA" w:rsidP="0078512B">
            <w:pPr>
              <w:pStyle w:val="TAC"/>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485C02B2" w14:textId="77777777" w:rsidR="003B7DFA" w:rsidRPr="001828F4" w:rsidRDefault="003B7DFA" w:rsidP="0078512B">
            <w:pPr>
              <w:pStyle w:val="TAC"/>
              <w:rPr>
                <w:kern w:val="2"/>
                <w:szCs w:val="22"/>
                <w:lang w:val="en-US" w:eastAsia="zh-CN"/>
              </w:rPr>
            </w:pPr>
          </w:p>
        </w:tc>
      </w:tr>
      <w:tr w:rsidR="003B7DFA" w:rsidRPr="001828F4" w14:paraId="10C6AF01" w14:textId="77777777" w:rsidTr="0078512B">
        <w:trPr>
          <w:trHeight w:val="29"/>
        </w:trPr>
        <w:tc>
          <w:tcPr>
            <w:tcW w:w="1959" w:type="dxa"/>
            <w:tcBorders>
              <w:top w:val="nil"/>
              <w:left w:val="single" w:sz="4" w:space="0" w:color="auto"/>
              <w:bottom w:val="single" w:sz="4" w:space="0" w:color="auto"/>
              <w:right w:val="single" w:sz="4" w:space="0" w:color="auto"/>
            </w:tcBorders>
          </w:tcPr>
          <w:p w14:paraId="12B2ADF1"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BC7AC6C"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2E9C13" w14:textId="77777777" w:rsidR="003B7DFA" w:rsidRPr="001828F4" w:rsidRDefault="003B7DFA" w:rsidP="0078512B">
            <w:pPr>
              <w:pStyle w:val="TAC"/>
              <w:rPr>
                <w:lang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25267406" w14:textId="77777777" w:rsidR="003B7DFA" w:rsidRPr="001828F4" w:rsidRDefault="003B7DFA" w:rsidP="0078512B">
            <w:pPr>
              <w:pStyle w:val="TAC"/>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F3DCBF7" w14:textId="77777777" w:rsidR="003B7DFA" w:rsidRPr="001828F4" w:rsidRDefault="003B7DFA" w:rsidP="0078512B">
            <w:pPr>
              <w:pStyle w:val="TAC"/>
              <w:rPr>
                <w:kern w:val="2"/>
                <w:szCs w:val="22"/>
                <w:lang w:val="en-US" w:eastAsia="zh-CN"/>
              </w:rPr>
            </w:pPr>
          </w:p>
        </w:tc>
      </w:tr>
      <w:tr w:rsidR="003B7DFA" w:rsidRPr="001828F4" w14:paraId="24399880" w14:textId="77777777" w:rsidTr="0078512B">
        <w:trPr>
          <w:trHeight w:val="29"/>
        </w:trPr>
        <w:tc>
          <w:tcPr>
            <w:tcW w:w="1959" w:type="dxa"/>
            <w:tcBorders>
              <w:top w:val="single" w:sz="4" w:space="0" w:color="auto"/>
              <w:left w:val="single" w:sz="4" w:space="0" w:color="auto"/>
              <w:bottom w:val="nil"/>
              <w:right w:val="single" w:sz="4" w:space="0" w:color="auto"/>
            </w:tcBorders>
          </w:tcPr>
          <w:p w14:paraId="31347EE6" w14:textId="77777777" w:rsidR="003B7DFA" w:rsidRPr="001828F4" w:rsidRDefault="003B7DFA" w:rsidP="0078512B">
            <w:pPr>
              <w:pStyle w:val="TAC"/>
              <w:rPr>
                <w:kern w:val="2"/>
                <w:szCs w:val="22"/>
                <w:lang w:val="en-US"/>
              </w:rPr>
            </w:pPr>
            <w:r w:rsidRPr="001828F4">
              <w:t>CA_n48A-n66A-n70A-n71A</w:t>
            </w:r>
          </w:p>
        </w:tc>
        <w:tc>
          <w:tcPr>
            <w:tcW w:w="2036" w:type="dxa"/>
            <w:tcBorders>
              <w:top w:val="single" w:sz="4" w:space="0" w:color="auto"/>
              <w:left w:val="single" w:sz="4" w:space="0" w:color="auto"/>
              <w:bottom w:val="nil"/>
              <w:right w:val="single" w:sz="4" w:space="0" w:color="auto"/>
            </w:tcBorders>
          </w:tcPr>
          <w:p w14:paraId="45F5069C" w14:textId="77777777" w:rsidR="003B7DFA" w:rsidRPr="001828F4" w:rsidRDefault="003B7DFA" w:rsidP="0078512B">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50" w:type="dxa"/>
            <w:tcBorders>
              <w:top w:val="single" w:sz="4" w:space="0" w:color="auto"/>
              <w:left w:val="single" w:sz="4" w:space="0" w:color="auto"/>
              <w:bottom w:val="single" w:sz="4" w:space="0" w:color="auto"/>
              <w:right w:val="single" w:sz="4" w:space="0" w:color="auto"/>
            </w:tcBorders>
          </w:tcPr>
          <w:p w14:paraId="640B6C55" w14:textId="77777777" w:rsidR="003B7DFA" w:rsidRPr="001828F4" w:rsidRDefault="003B7DFA" w:rsidP="0078512B">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2547D4AB" w14:textId="77777777" w:rsidR="003B7DFA" w:rsidRPr="001828F4" w:rsidRDefault="003B7DFA" w:rsidP="0078512B">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FB66B27" w14:textId="77777777" w:rsidR="003B7DFA" w:rsidRPr="001828F4" w:rsidRDefault="003B7DFA" w:rsidP="0078512B">
            <w:pPr>
              <w:pStyle w:val="TAC"/>
              <w:rPr>
                <w:kern w:val="2"/>
                <w:szCs w:val="22"/>
                <w:lang w:val="en-US" w:eastAsia="zh-CN"/>
              </w:rPr>
            </w:pPr>
            <w:r w:rsidRPr="001828F4">
              <w:t>0</w:t>
            </w:r>
          </w:p>
        </w:tc>
      </w:tr>
      <w:tr w:rsidR="003B7DFA" w:rsidRPr="001828F4" w14:paraId="7D6BC0C1" w14:textId="77777777" w:rsidTr="0078512B">
        <w:trPr>
          <w:trHeight w:val="29"/>
        </w:trPr>
        <w:tc>
          <w:tcPr>
            <w:tcW w:w="1959" w:type="dxa"/>
            <w:tcBorders>
              <w:top w:val="nil"/>
              <w:left w:val="single" w:sz="4" w:space="0" w:color="auto"/>
              <w:bottom w:val="nil"/>
              <w:right w:val="single" w:sz="4" w:space="0" w:color="auto"/>
            </w:tcBorders>
          </w:tcPr>
          <w:p w14:paraId="509C3E77"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15153E83"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0BF4EA" w14:textId="77777777" w:rsidR="003B7DFA" w:rsidRPr="001828F4" w:rsidRDefault="003B7DFA" w:rsidP="0078512B">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4BFA03B" w14:textId="77777777" w:rsidR="003B7DFA" w:rsidRPr="001828F4" w:rsidRDefault="003B7DFA" w:rsidP="0078512B">
            <w:pPr>
              <w:pStyle w:val="TAC"/>
            </w:pPr>
            <w:r w:rsidRPr="001828F4">
              <w:t>5, 10, 15, 20, 25, 30, 35, 40</w:t>
            </w:r>
          </w:p>
        </w:tc>
        <w:tc>
          <w:tcPr>
            <w:tcW w:w="1837" w:type="dxa"/>
            <w:tcBorders>
              <w:top w:val="nil"/>
              <w:left w:val="single" w:sz="4" w:space="0" w:color="auto"/>
              <w:bottom w:val="nil"/>
              <w:right w:val="single" w:sz="4" w:space="0" w:color="auto"/>
            </w:tcBorders>
          </w:tcPr>
          <w:p w14:paraId="0672CE94" w14:textId="77777777" w:rsidR="003B7DFA" w:rsidRPr="001828F4" w:rsidRDefault="003B7DFA" w:rsidP="0078512B">
            <w:pPr>
              <w:pStyle w:val="TAC"/>
              <w:rPr>
                <w:kern w:val="2"/>
                <w:szCs w:val="22"/>
                <w:lang w:val="en-US" w:eastAsia="zh-CN"/>
              </w:rPr>
            </w:pPr>
          </w:p>
        </w:tc>
      </w:tr>
      <w:tr w:rsidR="003B7DFA" w:rsidRPr="001828F4" w14:paraId="215C7870" w14:textId="77777777" w:rsidTr="0078512B">
        <w:trPr>
          <w:trHeight w:val="29"/>
        </w:trPr>
        <w:tc>
          <w:tcPr>
            <w:tcW w:w="1959" w:type="dxa"/>
            <w:tcBorders>
              <w:top w:val="nil"/>
              <w:left w:val="single" w:sz="4" w:space="0" w:color="auto"/>
              <w:bottom w:val="nil"/>
              <w:right w:val="single" w:sz="4" w:space="0" w:color="auto"/>
            </w:tcBorders>
          </w:tcPr>
          <w:p w14:paraId="29CEA6C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7E0BABD"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68E970" w14:textId="77777777" w:rsidR="003B7DFA" w:rsidRPr="001828F4" w:rsidRDefault="003B7DFA" w:rsidP="0078512B">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6AD01C11" w14:textId="77777777" w:rsidR="003B7DFA" w:rsidRPr="001828F4" w:rsidRDefault="003B7DFA" w:rsidP="0078512B">
            <w:pPr>
              <w:pStyle w:val="TAC"/>
            </w:pPr>
            <w:r w:rsidRPr="001828F4">
              <w:t>5, 10, 15, 20, 25</w:t>
            </w:r>
          </w:p>
        </w:tc>
        <w:tc>
          <w:tcPr>
            <w:tcW w:w="1837" w:type="dxa"/>
            <w:tcBorders>
              <w:top w:val="nil"/>
              <w:left w:val="single" w:sz="4" w:space="0" w:color="auto"/>
              <w:bottom w:val="nil"/>
              <w:right w:val="single" w:sz="4" w:space="0" w:color="auto"/>
            </w:tcBorders>
          </w:tcPr>
          <w:p w14:paraId="4CD1A2B9" w14:textId="77777777" w:rsidR="003B7DFA" w:rsidRPr="001828F4" w:rsidRDefault="003B7DFA" w:rsidP="0078512B">
            <w:pPr>
              <w:pStyle w:val="TAC"/>
              <w:rPr>
                <w:kern w:val="2"/>
                <w:szCs w:val="22"/>
                <w:lang w:val="en-US" w:eastAsia="zh-CN"/>
              </w:rPr>
            </w:pPr>
          </w:p>
        </w:tc>
      </w:tr>
      <w:tr w:rsidR="003B7DFA" w:rsidRPr="001828F4" w14:paraId="554DD619" w14:textId="77777777" w:rsidTr="0078512B">
        <w:trPr>
          <w:trHeight w:val="29"/>
        </w:trPr>
        <w:tc>
          <w:tcPr>
            <w:tcW w:w="1959" w:type="dxa"/>
            <w:tcBorders>
              <w:top w:val="nil"/>
              <w:left w:val="single" w:sz="4" w:space="0" w:color="auto"/>
              <w:bottom w:val="single" w:sz="4" w:space="0" w:color="auto"/>
              <w:right w:val="single" w:sz="4" w:space="0" w:color="auto"/>
            </w:tcBorders>
          </w:tcPr>
          <w:p w14:paraId="7385235F"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5AAE6AD"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605BBC" w14:textId="77777777" w:rsidR="003B7DFA" w:rsidRPr="001828F4" w:rsidRDefault="003B7DFA" w:rsidP="0078512B">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3ABE974" w14:textId="77777777" w:rsidR="003B7DFA" w:rsidRPr="001828F4" w:rsidRDefault="003B7DFA" w:rsidP="0078512B">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3527DCC9" w14:textId="77777777" w:rsidR="003B7DFA" w:rsidRPr="001828F4" w:rsidRDefault="003B7DFA" w:rsidP="0078512B">
            <w:pPr>
              <w:pStyle w:val="TAC"/>
              <w:rPr>
                <w:kern w:val="2"/>
                <w:szCs w:val="22"/>
                <w:lang w:val="en-US" w:eastAsia="zh-CN"/>
              </w:rPr>
            </w:pPr>
          </w:p>
        </w:tc>
      </w:tr>
      <w:tr w:rsidR="003B7DFA" w:rsidRPr="001828F4" w14:paraId="4D27BB99" w14:textId="77777777" w:rsidTr="0078512B">
        <w:trPr>
          <w:trHeight w:val="29"/>
        </w:trPr>
        <w:tc>
          <w:tcPr>
            <w:tcW w:w="1959" w:type="dxa"/>
            <w:tcBorders>
              <w:top w:val="single" w:sz="4" w:space="0" w:color="auto"/>
              <w:left w:val="single" w:sz="4" w:space="0" w:color="auto"/>
              <w:bottom w:val="nil"/>
              <w:right w:val="single" w:sz="4" w:space="0" w:color="auto"/>
            </w:tcBorders>
          </w:tcPr>
          <w:p w14:paraId="261B5713" w14:textId="77777777" w:rsidR="003B7DFA" w:rsidRPr="001828F4" w:rsidRDefault="003B7DFA" w:rsidP="0078512B">
            <w:pPr>
              <w:pStyle w:val="TAC"/>
              <w:rPr>
                <w:kern w:val="2"/>
                <w:szCs w:val="22"/>
                <w:lang w:val="en-US"/>
              </w:rPr>
            </w:pPr>
            <w:r w:rsidRPr="001828F4">
              <w:t>CA_n48A-n66A-n70A-n77A</w:t>
            </w:r>
          </w:p>
        </w:tc>
        <w:tc>
          <w:tcPr>
            <w:tcW w:w="2036" w:type="dxa"/>
            <w:tcBorders>
              <w:top w:val="single" w:sz="4" w:space="0" w:color="auto"/>
              <w:left w:val="single" w:sz="4" w:space="0" w:color="auto"/>
              <w:bottom w:val="nil"/>
              <w:right w:val="single" w:sz="4" w:space="0" w:color="auto"/>
            </w:tcBorders>
          </w:tcPr>
          <w:p w14:paraId="01E82D27" w14:textId="77777777" w:rsidR="003B7DFA" w:rsidRPr="001828F4" w:rsidRDefault="003B7DFA" w:rsidP="0078512B">
            <w:pPr>
              <w:pStyle w:val="TAC"/>
              <w:rPr>
                <w:kern w:val="2"/>
                <w:szCs w:val="22"/>
                <w:lang w:val="en-US"/>
              </w:rPr>
            </w:pPr>
            <w:r w:rsidRPr="001828F4">
              <w:t>CA_n48A-n66A</w:t>
            </w:r>
            <w:r w:rsidRPr="001828F4">
              <w:br/>
              <w:t>CA_n48A-n70A</w:t>
            </w:r>
            <w:r w:rsidRPr="001828F4">
              <w:br/>
              <w:t>CA_n66A-n77A</w:t>
            </w:r>
            <w:r w:rsidRPr="001828F4">
              <w:br/>
              <w:t>CA_n70A-n77A</w:t>
            </w:r>
          </w:p>
        </w:tc>
        <w:tc>
          <w:tcPr>
            <w:tcW w:w="950" w:type="dxa"/>
            <w:tcBorders>
              <w:top w:val="single" w:sz="4" w:space="0" w:color="auto"/>
              <w:left w:val="single" w:sz="4" w:space="0" w:color="auto"/>
              <w:bottom w:val="single" w:sz="4" w:space="0" w:color="auto"/>
              <w:right w:val="single" w:sz="4" w:space="0" w:color="auto"/>
            </w:tcBorders>
          </w:tcPr>
          <w:p w14:paraId="4318DBF4" w14:textId="77777777" w:rsidR="003B7DFA" w:rsidRPr="001828F4" w:rsidRDefault="003B7DFA" w:rsidP="0078512B">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2BBAEE9E" w14:textId="77777777" w:rsidR="003B7DFA" w:rsidRPr="001828F4" w:rsidRDefault="003B7DFA" w:rsidP="0078512B">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3D60FF1C" w14:textId="77777777" w:rsidR="003B7DFA" w:rsidRPr="001828F4" w:rsidRDefault="003B7DFA" w:rsidP="0078512B">
            <w:pPr>
              <w:pStyle w:val="TAC"/>
              <w:rPr>
                <w:kern w:val="2"/>
                <w:szCs w:val="22"/>
                <w:lang w:val="en-US" w:eastAsia="zh-CN"/>
              </w:rPr>
            </w:pPr>
            <w:r w:rsidRPr="001828F4">
              <w:t>0</w:t>
            </w:r>
          </w:p>
        </w:tc>
      </w:tr>
      <w:tr w:rsidR="003B7DFA" w:rsidRPr="001828F4" w14:paraId="0912A97E" w14:textId="77777777" w:rsidTr="0078512B">
        <w:trPr>
          <w:trHeight w:val="29"/>
        </w:trPr>
        <w:tc>
          <w:tcPr>
            <w:tcW w:w="1959" w:type="dxa"/>
            <w:tcBorders>
              <w:top w:val="nil"/>
              <w:left w:val="single" w:sz="4" w:space="0" w:color="auto"/>
              <w:bottom w:val="nil"/>
              <w:right w:val="single" w:sz="4" w:space="0" w:color="auto"/>
            </w:tcBorders>
          </w:tcPr>
          <w:p w14:paraId="0854C20A"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6A4AADD"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3BA0B9" w14:textId="77777777" w:rsidR="003B7DFA" w:rsidRPr="001828F4" w:rsidRDefault="003B7DFA" w:rsidP="0078512B">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891BB24" w14:textId="77777777" w:rsidR="003B7DFA" w:rsidRPr="001828F4" w:rsidRDefault="003B7DFA" w:rsidP="0078512B">
            <w:pPr>
              <w:pStyle w:val="TAC"/>
            </w:pPr>
            <w:r w:rsidRPr="001828F4">
              <w:t>5, 10, 15, 20, 25, 30, 35, 40</w:t>
            </w:r>
          </w:p>
        </w:tc>
        <w:tc>
          <w:tcPr>
            <w:tcW w:w="1837" w:type="dxa"/>
            <w:tcBorders>
              <w:top w:val="nil"/>
              <w:left w:val="single" w:sz="4" w:space="0" w:color="auto"/>
              <w:bottom w:val="nil"/>
              <w:right w:val="single" w:sz="4" w:space="0" w:color="auto"/>
            </w:tcBorders>
          </w:tcPr>
          <w:p w14:paraId="29C51711" w14:textId="77777777" w:rsidR="003B7DFA" w:rsidRPr="001828F4" w:rsidRDefault="003B7DFA" w:rsidP="0078512B">
            <w:pPr>
              <w:pStyle w:val="TAC"/>
              <w:rPr>
                <w:kern w:val="2"/>
                <w:szCs w:val="22"/>
                <w:lang w:val="en-US" w:eastAsia="zh-CN"/>
              </w:rPr>
            </w:pPr>
          </w:p>
        </w:tc>
      </w:tr>
      <w:tr w:rsidR="003B7DFA" w:rsidRPr="001828F4" w14:paraId="4B1B7123" w14:textId="77777777" w:rsidTr="0078512B">
        <w:trPr>
          <w:trHeight w:val="29"/>
        </w:trPr>
        <w:tc>
          <w:tcPr>
            <w:tcW w:w="1959" w:type="dxa"/>
            <w:tcBorders>
              <w:top w:val="nil"/>
              <w:left w:val="single" w:sz="4" w:space="0" w:color="auto"/>
              <w:bottom w:val="nil"/>
              <w:right w:val="single" w:sz="4" w:space="0" w:color="auto"/>
            </w:tcBorders>
          </w:tcPr>
          <w:p w14:paraId="2BFCF0BC"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1AC2B59"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07C102" w14:textId="77777777" w:rsidR="003B7DFA" w:rsidRPr="001828F4" w:rsidRDefault="003B7DFA" w:rsidP="0078512B">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75845519" w14:textId="77777777" w:rsidR="003B7DFA" w:rsidRPr="001828F4" w:rsidRDefault="003B7DFA" w:rsidP="0078512B">
            <w:pPr>
              <w:pStyle w:val="TAC"/>
            </w:pPr>
            <w:r w:rsidRPr="001828F4">
              <w:t>5, 10, 15, 20, 25</w:t>
            </w:r>
          </w:p>
        </w:tc>
        <w:tc>
          <w:tcPr>
            <w:tcW w:w="1837" w:type="dxa"/>
            <w:tcBorders>
              <w:top w:val="nil"/>
              <w:left w:val="single" w:sz="4" w:space="0" w:color="auto"/>
              <w:bottom w:val="nil"/>
              <w:right w:val="single" w:sz="4" w:space="0" w:color="auto"/>
            </w:tcBorders>
          </w:tcPr>
          <w:p w14:paraId="70C18515" w14:textId="77777777" w:rsidR="003B7DFA" w:rsidRPr="001828F4" w:rsidRDefault="003B7DFA" w:rsidP="0078512B">
            <w:pPr>
              <w:pStyle w:val="TAC"/>
              <w:rPr>
                <w:kern w:val="2"/>
                <w:szCs w:val="22"/>
                <w:lang w:val="en-US" w:eastAsia="zh-CN"/>
              </w:rPr>
            </w:pPr>
          </w:p>
        </w:tc>
      </w:tr>
      <w:tr w:rsidR="003B7DFA" w:rsidRPr="001828F4" w14:paraId="0F8D8A9F" w14:textId="77777777" w:rsidTr="0078512B">
        <w:trPr>
          <w:trHeight w:val="29"/>
        </w:trPr>
        <w:tc>
          <w:tcPr>
            <w:tcW w:w="1959" w:type="dxa"/>
            <w:tcBorders>
              <w:top w:val="nil"/>
              <w:left w:val="single" w:sz="4" w:space="0" w:color="auto"/>
              <w:bottom w:val="single" w:sz="4" w:space="0" w:color="auto"/>
              <w:right w:val="single" w:sz="4" w:space="0" w:color="auto"/>
            </w:tcBorders>
          </w:tcPr>
          <w:p w14:paraId="76D024F4"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A268B4B"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BA9065" w14:textId="77777777" w:rsidR="003B7DFA" w:rsidRPr="001828F4" w:rsidRDefault="003B7DFA" w:rsidP="0078512B">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742257E" w14:textId="77777777" w:rsidR="003B7DFA" w:rsidRPr="001828F4" w:rsidRDefault="003B7DFA" w:rsidP="0078512B">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4FA53275" w14:textId="77777777" w:rsidR="003B7DFA" w:rsidRPr="001828F4" w:rsidRDefault="003B7DFA" w:rsidP="0078512B">
            <w:pPr>
              <w:pStyle w:val="TAC"/>
              <w:rPr>
                <w:kern w:val="2"/>
                <w:szCs w:val="22"/>
                <w:lang w:val="en-US" w:eastAsia="zh-CN"/>
              </w:rPr>
            </w:pPr>
          </w:p>
        </w:tc>
      </w:tr>
      <w:tr w:rsidR="003B7DFA" w:rsidRPr="001828F4" w14:paraId="2D87F94A" w14:textId="77777777" w:rsidTr="0078512B">
        <w:trPr>
          <w:trHeight w:val="29"/>
        </w:trPr>
        <w:tc>
          <w:tcPr>
            <w:tcW w:w="1959" w:type="dxa"/>
            <w:tcBorders>
              <w:top w:val="single" w:sz="4" w:space="0" w:color="auto"/>
              <w:left w:val="single" w:sz="4" w:space="0" w:color="auto"/>
              <w:bottom w:val="nil"/>
              <w:right w:val="single" w:sz="4" w:space="0" w:color="auto"/>
            </w:tcBorders>
            <w:vAlign w:val="center"/>
          </w:tcPr>
          <w:p w14:paraId="440BC09D" w14:textId="77777777" w:rsidR="003B7DFA" w:rsidRPr="001828F4" w:rsidRDefault="003B7DFA" w:rsidP="0078512B">
            <w:pPr>
              <w:pStyle w:val="TAC"/>
              <w:rPr>
                <w:kern w:val="2"/>
                <w:szCs w:val="22"/>
                <w:lang w:val="en-US"/>
              </w:rPr>
            </w:pPr>
            <w:r w:rsidRPr="001828F4">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11E9327C" w14:textId="77777777" w:rsidR="003B7DFA" w:rsidRPr="001828F4" w:rsidRDefault="003B7DFA" w:rsidP="0078512B">
            <w:pPr>
              <w:pStyle w:val="TAC"/>
              <w:rPr>
                <w:kern w:val="2"/>
                <w:szCs w:val="22"/>
                <w:lang w:val="en-US"/>
              </w:rPr>
            </w:pPr>
            <w:r w:rsidRPr="001828F4">
              <w:rPr>
                <w:rFonts w:eastAsiaTheme="minorEastAsia"/>
              </w:rPr>
              <w:t>CA_n48A-n66A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A4284A8" w14:textId="77777777" w:rsidR="003B7DFA" w:rsidRPr="001828F4" w:rsidRDefault="003B7DFA" w:rsidP="0078512B">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24E7F10F" w14:textId="77777777" w:rsidR="003B7DFA" w:rsidRPr="001828F4" w:rsidRDefault="003B7DFA" w:rsidP="0078512B">
            <w:pPr>
              <w:pStyle w:val="TAC"/>
            </w:pPr>
            <w:r w:rsidRPr="001828F4">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71177F9F" w14:textId="77777777" w:rsidR="003B7DFA" w:rsidRPr="001828F4" w:rsidRDefault="003B7DFA" w:rsidP="0078512B">
            <w:pPr>
              <w:pStyle w:val="TAC"/>
              <w:rPr>
                <w:kern w:val="2"/>
                <w:szCs w:val="22"/>
                <w:lang w:val="en-US" w:eastAsia="zh-CN"/>
              </w:rPr>
            </w:pPr>
            <w:r w:rsidRPr="001828F4">
              <w:rPr>
                <w:kern w:val="2"/>
                <w:szCs w:val="22"/>
                <w:lang w:val="en-US" w:eastAsia="zh-CN"/>
              </w:rPr>
              <w:t>0</w:t>
            </w:r>
          </w:p>
        </w:tc>
      </w:tr>
      <w:tr w:rsidR="003B7DFA" w:rsidRPr="001828F4" w14:paraId="3165A0F8" w14:textId="77777777" w:rsidTr="0078512B">
        <w:trPr>
          <w:trHeight w:val="29"/>
        </w:trPr>
        <w:tc>
          <w:tcPr>
            <w:tcW w:w="1959" w:type="dxa"/>
            <w:tcBorders>
              <w:top w:val="nil"/>
              <w:left w:val="single" w:sz="4" w:space="0" w:color="auto"/>
              <w:bottom w:val="nil"/>
              <w:right w:val="single" w:sz="4" w:space="0" w:color="auto"/>
            </w:tcBorders>
          </w:tcPr>
          <w:p w14:paraId="54734F8B"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66BF6228"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25907E"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7250432" w14:textId="77777777" w:rsidR="003B7DFA" w:rsidRPr="001828F4" w:rsidRDefault="003B7DFA" w:rsidP="0078512B">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BCS0</w:t>
            </w:r>
          </w:p>
        </w:tc>
        <w:tc>
          <w:tcPr>
            <w:tcW w:w="1837" w:type="dxa"/>
            <w:tcBorders>
              <w:top w:val="nil"/>
              <w:left w:val="single" w:sz="4" w:space="0" w:color="auto"/>
              <w:bottom w:val="nil"/>
              <w:right w:val="single" w:sz="4" w:space="0" w:color="auto"/>
            </w:tcBorders>
          </w:tcPr>
          <w:p w14:paraId="421EC483" w14:textId="77777777" w:rsidR="003B7DFA" w:rsidRPr="001828F4" w:rsidRDefault="003B7DFA" w:rsidP="0078512B">
            <w:pPr>
              <w:pStyle w:val="TAC"/>
              <w:rPr>
                <w:kern w:val="2"/>
                <w:szCs w:val="22"/>
                <w:lang w:val="en-US" w:eastAsia="zh-CN"/>
              </w:rPr>
            </w:pPr>
          </w:p>
        </w:tc>
      </w:tr>
      <w:tr w:rsidR="003B7DFA" w:rsidRPr="001828F4" w14:paraId="1ECBB7A5" w14:textId="77777777" w:rsidTr="0078512B">
        <w:trPr>
          <w:trHeight w:val="29"/>
        </w:trPr>
        <w:tc>
          <w:tcPr>
            <w:tcW w:w="1959" w:type="dxa"/>
            <w:tcBorders>
              <w:top w:val="nil"/>
              <w:left w:val="single" w:sz="4" w:space="0" w:color="auto"/>
              <w:bottom w:val="nil"/>
              <w:right w:val="single" w:sz="4" w:space="0" w:color="auto"/>
            </w:tcBorders>
          </w:tcPr>
          <w:p w14:paraId="22DD1998"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172BAB59"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59219E" w14:textId="77777777" w:rsidR="003B7DFA" w:rsidRPr="001828F4" w:rsidRDefault="003B7DFA" w:rsidP="0078512B">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536B6B49" w14:textId="77777777" w:rsidR="003B7DFA" w:rsidRPr="001828F4" w:rsidRDefault="003B7DFA" w:rsidP="0078512B">
            <w:pPr>
              <w:pStyle w:val="TAC"/>
            </w:pPr>
            <w:r w:rsidRPr="001828F4">
              <w:rPr>
                <w:rFonts w:eastAsiaTheme="minorEastAsia"/>
              </w:rPr>
              <w:t>5, 10, 15, 20, 25</w:t>
            </w:r>
          </w:p>
        </w:tc>
        <w:tc>
          <w:tcPr>
            <w:tcW w:w="1837" w:type="dxa"/>
            <w:tcBorders>
              <w:top w:val="nil"/>
              <w:left w:val="single" w:sz="4" w:space="0" w:color="auto"/>
              <w:bottom w:val="nil"/>
              <w:right w:val="single" w:sz="4" w:space="0" w:color="auto"/>
            </w:tcBorders>
          </w:tcPr>
          <w:p w14:paraId="5AFFB4E6" w14:textId="77777777" w:rsidR="003B7DFA" w:rsidRPr="001828F4" w:rsidRDefault="003B7DFA" w:rsidP="0078512B">
            <w:pPr>
              <w:pStyle w:val="TAC"/>
              <w:rPr>
                <w:kern w:val="2"/>
                <w:szCs w:val="22"/>
                <w:lang w:val="en-US" w:eastAsia="zh-CN"/>
              </w:rPr>
            </w:pPr>
          </w:p>
        </w:tc>
      </w:tr>
      <w:tr w:rsidR="003B7DFA" w:rsidRPr="001828F4" w14:paraId="570153BE" w14:textId="77777777" w:rsidTr="0078512B">
        <w:trPr>
          <w:trHeight w:val="29"/>
        </w:trPr>
        <w:tc>
          <w:tcPr>
            <w:tcW w:w="1959" w:type="dxa"/>
            <w:tcBorders>
              <w:top w:val="nil"/>
              <w:left w:val="single" w:sz="4" w:space="0" w:color="auto"/>
              <w:bottom w:val="single" w:sz="4" w:space="0" w:color="auto"/>
              <w:right w:val="single" w:sz="4" w:space="0" w:color="auto"/>
            </w:tcBorders>
          </w:tcPr>
          <w:p w14:paraId="0850F17D"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4CF2E6"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0F14A8"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8984639" w14:textId="77777777" w:rsidR="003B7DFA" w:rsidRPr="001828F4" w:rsidRDefault="003B7DFA" w:rsidP="0078512B">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4CAE6B3" w14:textId="77777777" w:rsidR="003B7DFA" w:rsidRPr="001828F4" w:rsidRDefault="003B7DFA" w:rsidP="0078512B">
            <w:pPr>
              <w:pStyle w:val="TAC"/>
              <w:rPr>
                <w:kern w:val="2"/>
                <w:szCs w:val="22"/>
                <w:lang w:val="en-US" w:eastAsia="zh-CN"/>
              </w:rPr>
            </w:pPr>
          </w:p>
        </w:tc>
      </w:tr>
      <w:tr w:rsidR="003B7DFA" w:rsidRPr="001828F4" w14:paraId="21241EEC" w14:textId="77777777" w:rsidTr="0078512B">
        <w:trPr>
          <w:trHeight w:val="29"/>
        </w:trPr>
        <w:tc>
          <w:tcPr>
            <w:tcW w:w="1959" w:type="dxa"/>
            <w:tcBorders>
              <w:top w:val="single" w:sz="4" w:space="0" w:color="auto"/>
              <w:left w:val="single" w:sz="4" w:space="0" w:color="auto"/>
              <w:bottom w:val="nil"/>
              <w:right w:val="single" w:sz="4" w:space="0" w:color="auto"/>
            </w:tcBorders>
          </w:tcPr>
          <w:p w14:paraId="68F67D62" w14:textId="77777777" w:rsidR="003B7DFA" w:rsidRPr="001828F4" w:rsidRDefault="003B7DFA" w:rsidP="0078512B">
            <w:pPr>
              <w:pStyle w:val="TAC"/>
            </w:pPr>
            <w:r w:rsidRPr="000A1736">
              <w:rPr>
                <w:kern w:val="2"/>
                <w:szCs w:val="22"/>
                <w:lang w:val="en-US"/>
              </w:rPr>
              <w:t>CA_n48(2A)-n66A-n70A-n77A</w:t>
            </w:r>
          </w:p>
        </w:tc>
        <w:tc>
          <w:tcPr>
            <w:tcW w:w="2036" w:type="dxa"/>
            <w:tcBorders>
              <w:top w:val="single" w:sz="4" w:space="0" w:color="auto"/>
              <w:left w:val="single" w:sz="4" w:space="0" w:color="auto"/>
              <w:bottom w:val="nil"/>
              <w:right w:val="single" w:sz="4" w:space="0" w:color="auto"/>
            </w:tcBorders>
          </w:tcPr>
          <w:p w14:paraId="5334FEE1" w14:textId="77777777" w:rsidR="003B7DFA" w:rsidRPr="0006207D" w:rsidRDefault="003B7DFA" w:rsidP="0078512B">
            <w:pPr>
              <w:pStyle w:val="TAC"/>
              <w:rPr>
                <w:kern w:val="2"/>
                <w:szCs w:val="22"/>
                <w:lang w:val="en-US"/>
              </w:rPr>
            </w:pPr>
            <w:r w:rsidRPr="0006207D">
              <w:rPr>
                <w:kern w:val="2"/>
                <w:szCs w:val="22"/>
                <w:lang w:val="en-US"/>
              </w:rPr>
              <w:t>CA_n48A-n66A</w:t>
            </w:r>
          </w:p>
          <w:p w14:paraId="3322D541" w14:textId="77777777" w:rsidR="003B7DFA" w:rsidRPr="0006207D" w:rsidRDefault="003B7DFA" w:rsidP="0078512B">
            <w:pPr>
              <w:pStyle w:val="TAC"/>
              <w:rPr>
                <w:kern w:val="2"/>
                <w:szCs w:val="22"/>
                <w:lang w:val="en-US"/>
              </w:rPr>
            </w:pPr>
            <w:r w:rsidRPr="0006207D">
              <w:rPr>
                <w:kern w:val="2"/>
                <w:szCs w:val="22"/>
                <w:lang w:val="en-US"/>
              </w:rPr>
              <w:t>CA_n48A-n70A</w:t>
            </w:r>
          </w:p>
          <w:p w14:paraId="5A5BFE72" w14:textId="77777777" w:rsidR="003B7DFA" w:rsidRPr="001828F4" w:rsidRDefault="003B7DFA" w:rsidP="0078512B">
            <w:pPr>
              <w:pStyle w:val="TAC"/>
            </w:pPr>
            <w:r w:rsidRPr="0006207D">
              <w:rPr>
                <w:kern w:val="2"/>
                <w:szCs w:val="22"/>
                <w:lang w:val="en-US"/>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163D4178" w14:textId="77777777" w:rsidR="003B7DFA" w:rsidRPr="001828F4" w:rsidRDefault="003B7DFA" w:rsidP="0078512B">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7055B34" w14:textId="77777777" w:rsidR="003B7DFA" w:rsidRDefault="003B7DFA" w:rsidP="0078512B">
            <w:pPr>
              <w:pStyle w:val="TAC"/>
            </w:pPr>
            <w:r>
              <w:rPr>
                <w:rFonts w:eastAsiaTheme="minorEastAsia"/>
              </w:rPr>
              <w:t>CA_n48(2</w:t>
            </w:r>
            <w:proofErr w:type="gramStart"/>
            <w:r>
              <w:rPr>
                <w:rFonts w:eastAsiaTheme="minorEastAsia"/>
              </w:rPr>
              <w:t>A)_</w:t>
            </w:r>
            <w:proofErr w:type="gramEnd"/>
            <w:r>
              <w:rPr>
                <w:rFonts w:eastAsiaTheme="minorEastAsia"/>
              </w:rPr>
              <w:t>BCS0</w:t>
            </w:r>
          </w:p>
        </w:tc>
        <w:tc>
          <w:tcPr>
            <w:tcW w:w="1837" w:type="dxa"/>
            <w:tcBorders>
              <w:top w:val="single" w:sz="4" w:space="0" w:color="auto"/>
              <w:left w:val="single" w:sz="4" w:space="0" w:color="auto"/>
              <w:bottom w:val="nil"/>
              <w:right w:val="single" w:sz="4" w:space="0" w:color="auto"/>
            </w:tcBorders>
          </w:tcPr>
          <w:p w14:paraId="3388C617" w14:textId="77777777" w:rsidR="003B7DFA" w:rsidRPr="001828F4" w:rsidRDefault="003B7DFA" w:rsidP="0078512B">
            <w:pPr>
              <w:pStyle w:val="TAC"/>
            </w:pPr>
            <w:r>
              <w:t>0</w:t>
            </w:r>
          </w:p>
        </w:tc>
      </w:tr>
      <w:tr w:rsidR="003B7DFA" w:rsidRPr="001828F4" w14:paraId="288F1B57" w14:textId="77777777" w:rsidTr="0078512B">
        <w:trPr>
          <w:trHeight w:val="29"/>
        </w:trPr>
        <w:tc>
          <w:tcPr>
            <w:tcW w:w="1959" w:type="dxa"/>
            <w:tcBorders>
              <w:top w:val="nil"/>
              <w:left w:val="single" w:sz="4" w:space="0" w:color="auto"/>
              <w:bottom w:val="nil"/>
              <w:right w:val="single" w:sz="4" w:space="0" w:color="auto"/>
            </w:tcBorders>
          </w:tcPr>
          <w:p w14:paraId="01C310EA"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336C97EE"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680D64C5"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4DFCC34" w14:textId="77777777" w:rsidR="003B7DFA" w:rsidRDefault="003B7DFA" w:rsidP="0078512B">
            <w:pPr>
              <w:pStyle w:val="TAC"/>
            </w:pPr>
            <w:r w:rsidRPr="00E476F7">
              <w:rPr>
                <w:rFonts w:eastAsiaTheme="minorEastAsia"/>
              </w:rPr>
              <w:t>5, 10, 15, 20, 25, 30, 35, 40</w:t>
            </w:r>
          </w:p>
        </w:tc>
        <w:tc>
          <w:tcPr>
            <w:tcW w:w="1837" w:type="dxa"/>
            <w:tcBorders>
              <w:top w:val="nil"/>
              <w:left w:val="single" w:sz="4" w:space="0" w:color="auto"/>
              <w:bottom w:val="nil"/>
              <w:right w:val="single" w:sz="4" w:space="0" w:color="auto"/>
            </w:tcBorders>
          </w:tcPr>
          <w:p w14:paraId="78A9E3A5" w14:textId="77777777" w:rsidR="003B7DFA" w:rsidRPr="001828F4" w:rsidRDefault="003B7DFA" w:rsidP="0078512B">
            <w:pPr>
              <w:pStyle w:val="TAC"/>
            </w:pPr>
          </w:p>
        </w:tc>
      </w:tr>
      <w:tr w:rsidR="003B7DFA" w:rsidRPr="001828F4" w14:paraId="03A8C1AE" w14:textId="77777777" w:rsidTr="0078512B">
        <w:trPr>
          <w:trHeight w:val="29"/>
        </w:trPr>
        <w:tc>
          <w:tcPr>
            <w:tcW w:w="1959" w:type="dxa"/>
            <w:tcBorders>
              <w:top w:val="nil"/>
              <w:left w:val="single" w:sz="4" w:space="0" w:color="auto"/>
              <w:bottom w:val="nil"/>
              <w:right w:val="single" w:sz="4" w:space="0" w:color="auto"/>
            </w:tcBorders>
          </w:tcPr>
          <w:p w14:paraId="1518AFC0" w14:textId="77777777" w:rsidR="003B7DFA" w:rsidRPr="001828F4" w:rsidRDefault="003B7DFA" w:rsidP="0078512B">
            <w:pPr>
              <w:pStyle w:val="TAC"/>
            </w:pPr>
          </w:p>
        </w:tc>
        <w:tc>
          <w:tcPr>
            <w:tcW w:w="2036" w:type="dxa"/>
            <w:tcBorders>
              <w:top w:val="nil"/>
              <w:left w:val="single" w:sz="4" w:space="0" w:color="auto"/>
              <w:bottom w:val="nil"/>
              <w:right w:val="single" w:sz="4" w:space="0" w:color="auto"/>
            </w:tcBorders>
          </w:tcPr>
          <w:p w14:paraId="6F1B15BD"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7D1DEE50" w14:textId="77777777" w:rsidR="003B7DFA" w:rsidRPr="001828F4" w:rsidRDefault="003B7DFA" w:rsidP="0078512B">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004C809B" w14:textId="77777777" w:rsidR="003B7DFA" w:rsidRDefault="003B7DFA" w:rsidP="0078512B">
            <w:pPr>
              <w:pStyle w:val="TAC"/>
            </w:pPr>
            <w:r w:rsidRPr="00A24419">
              <w:t>5, 10, 15, 20, 25</w:t>
            </w:r>
          </w:p>
        </w:tc>
        <w:tc>
          <w:tcPr>
            <w:tcW w:w="1837" w:type="dxa"/>
            <w:tcBorders>
              <w:top w:val="nil"/>
              <w:left w:val="single" w:sz="4" w:space="0" w:color="auto"/>
              <w:bottom w:val="nil"/>
              <w:right w:val="single" w:sz="4" w:space="0" w:color="auto"/>
            </w:tcBorders>
          </w:tcPr>
          <w:p w14:paraId="11EE726F" w14:textId="77777777" w:rsidR="003B7DFA" w:rsidRPr="001828F4" w:rsidRDefault="003B7DFA" w:rsidP="0078512B">
            <w:pPr>
              <w:pStyle w:val="TAC"/>
            </w:pPr>
          </w:p>
        </w:tc>
      </w:tr>
      <w:tr w:rsidR="003B7DFA" w:rsidRPr="001828F4" w14:paraId="4517C87D" w14:textId="77777777" w:rsidTr="0078512B">
        <w:trPr>
          <w:trHeight w:val="29"/>
        </w:trPr>
        <w:tc>
          <w:tcPr>
            <w:tcW w:w="1959" w:type="dxa"/>
            <w:tcBorders>
              <w:top w:val="nil"/>
              <w:left w:val="single" w:sz="4" w:space="0" w:color="auto"/>
              <w:bottom w:val="single" w:sz="4" w:space="0" w:color="auto"/>
              <w:right w:val="single" w:sz="4" w:space="0" w:color="auto"/>
            </w:tcBorders>
          </w:tcPr>
          <w:p w14:paraId="7C1AD847" w14:textId="77777777" w:rsidR="003B7DFA" w:rsidRPr="001828F4" w:rsidRDefault="003B7DFA" w:rsidP="0078512B">
            <w:pPr>
              <w:pStyle w:val="TAC"/>
            </w:pPr>
          </w:p>
        </w:tc>
        <w:tc>
          <w:tcPr>
            <w:tcW w:w="2036" w:type="dxa"/>
            <w:tcBorders>
              <w:top w:val="nil"/>
              <w:left w:val="single" w:sz="4" w:space="0" w:color="auto"/>
              <w:bottom w:val="single" w:sz="4" w:space="0" w:color="auto"/>
              <w:right w:val="single" w:sz="4" w:space="0" w:color="auto"/>
            </w:tcBorders>
          </w:tcPr>
          <w:p w14:paraId="2CE8044D" w14:textId="77777777" w:rsidR="003B7DFA" w:rsidRPr="001828F4" w:rsidRDefault="003B7DFA" w:rsidP="0078512B">
            <w:pPr>
              <w:pStyle w:val="TAC"/>
            </w:pPr>
          </w:p>
        </w:tc>
        <w:tc>
          <w:tcPr>
            <w:tcW w:w="950" w:type="dxa"/>
            <w:tcBorders>
              <w:top w:val="single" w:sz="4" w:space="0" w:color="auto"/>
              <w:left w:val="single" w:sz="4" w:space="0" w:color="auto"/>
              <w:bottom w:val="single" w:sz="4" w:space="0" w:color="auto"/>
              <w:right w:val="single" w:sz="4" w:space="0" w:color="auto"/>
            </w:tcBorders>
          </w:tcPr>
          <w:p w14:paraId="5BF9C83A"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8833323" w14:textId="77777777" w:rsidR="003B7DFA" w:rsidRDefault="003B7DFA" w:rsidP="0078512B">
            <w:pPr>
              <w:pStyle w:val="TAC"/>
            </w:pPr>
            <w:r w:rsidRPr="00A24419">
              <w:t>10, 15, 20, 25, 30, 40, 50, 60, 70, 80, 90, 100</w:t>
            </w:r>
          </w:p>
        </w:tc>
        <w:tc>
          <w:tcPr>
            <w:tcW w:w="1837" w:type="dxa"/>
            <w:tcBorders>
              <w:top w:val="nil"/>
              <w:left w:val="single" w:sz="4" w:space="0" w:color="auto"/>
              <w:bottom w:val="single" w:sz="4" w:space="0" w:color="auto"/>
              <w:right w:val="single" w:sz="4" w:space="0" w:color="auto"/>
            </w:tcBorders>
          </w:tcPr>
          <w:p w14:paraId="7C4D85ED" w14:textId="77777777" w:rsidR="003B7DFA" w:rsidRPr="001828F4" w:rsidRDefault="003B7DFA" w:rsidP="0078512B">
            <w:pPr>
              <w:pStyle w:val="TAC"/>
            </w:pPr>
          </w:p>
        </w:tc>
      </w:tr>
      <w:tr w:rsidR="003B7DFA" w:rsidRPr="001828F4" w14:paraId="3E9A125A" w14:textId="77777777" w:rsidTr="0078512B">
        <w:trPr>
          <w:trHeight w:val="29"/>
        </w:trPr>
        <w:tc>
          <w:tcPr>
            <w:tcW w:w="1959" w:type="dxa"/>
            <w:tcBorders>
              <w:top w:val="single" w:sz="4" w:space="0" w:color="auto"/>
              <w:left w:val="single" w:sz="4" w:space="0" w:color="auto"/>
              <w:bottom w:val="nil"/>
              <w:right w:val="single" w:sz="4" w:space="0" w:color="auto"/>
            </w:tcBorders>
          </w:tcPr>
          <w:p w14:paraId="3C7332C2" w14:textId="77777777" w:rsidR="003B7DFA" w:rsidRPr="001828F4" w:rsidRDefault="003B7DFA" w:rsidP="0078512B">
            <w:pPr>
              <w:pStyle w:val="TAC"/>
              <w:rPr>
                <w:kern w:val="2"/>
                <w:szCs w:val="22"/>
                <w:lang w:val="en-US"/>
              </w:rPr>
            </w:pPr>
            <w:r w:rsidRPr="001828F4">
              <w:t>CA_n48A-n66A-n71A-n77A</w:t>
            </w:r>
          </w:p>
        </w:tc>
        <w:tc>
          <w:tcPr>
            <w:tcW w:w="2036" w:type="dxa"/>
            <w:tcBorders>
              <w:top w:val="single" w:sz="4" w:space="0" w:color="auto"/>
              <w:left w:val="single" w:sz="4" w:space="0" w:color="auto"/>
              <w:bottom w:val="nil"/>
              <w:right w:val="single" w:sz="4" w:space="0" w:color="auto"/>
            </w:tcBorders>
          </w:tcPr>
          <w:p w14:paraId="2A6F2407" w14:textId="77777777" w:rsidR="003B7DFA" w:rsidRPr="001828F4" w:rsidRDefault="003B7DFA" w:rsidP="0078512B">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4C5FB6F" w14:textId="77777777" w:rsidR="003B7DFA" w:rsidRPr="001828F4" w:rsidRDefault="003B7DFA" w:rsidP="0078512B">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3A4B9177" w14:textId="77777777" w:rsidR="003B7DFA" w:rsidRPr="001828F4" w:rsidRDefault="003B7DFA" w:rsidP="0078512B">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0018484B" w14:textId="77777777" w:rsidR="003B7DFA" w:rsidRPr="001828F4" w:rsidRDefault="003B7DFA" w:rsidP="0078512B">
            <w:pPr>
              <w:pStyle w:val="TAC"/>
              <w:rPr>
                <w:kern w:val="2"/>
                <w:szCs w:val="22"/>
                <w:lang w:val="en-US" w:eastAsia="zh-CN"/>
              </w:rPr>
            </w:pPr>
            <w:r w:rsidRPr="001828F4">
              <w:t>0</w:t>
            </w:r>
          </w:p>
        </w:tc>
      </w:tr>
      <w:tr w:rsidR="003B7DFA" w:rsidRPr="001828F4" w14:paraId="19881258" w14:textId="77777777" w:rsidTr="0078512B">
        <w:trPr>
          <w:trHeight w:val="29"/>
        </w:trPr>
        <w:tc>
          <w:tcPr>
            <w:tcW w:w="1959" w:type="dxa"/>
            <w:tcBorders>
              <w:top w:val="nil"/>
              <w:left w:val="single" w:sz="4" w:space="0" w:color="auto"/>
              <w:bottom w:val="nil"/>
              <w:right w:val="single" w:sz="4" w:space="0" w:color="auto"/>
            </w:tcBorders>
          </w:tcPr>
          <w:p w14:paraId="37BEEDE0"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2B8700F"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AFC670" w14:textId="77777777" w:rsidR="003B7DFA" w:rsidRPr="001828F4" w:rsidRDefault="003B7DFA" w:rsidP="0078512B">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A5CB278" w14:textId="77777777" w:rsidR="003B7DFA" w:rsidRPr="001828F4" w:rsidRDefault="003B7DFA" w:rsidP="0078512B">
            <w:pPr>
              <w:pStyle w:val="TAC"/>
            </w:pPr>
            <w:r w:rsidRPr="001828F4">
              <w:t>5, 10, 15, 20, 25, 30, 35, 40</w:t>
            </w:r>
          </w:p>
        </w:tc>
        <w:tc>
          <w:tcPr>
            <w:tcW w:w="1837" w:type="dxa"/>
            <w:tcBorders>
              <w:top w:val="nil"/>
              <w:left w:val="single" w:sz="4" w:space="0" w:color="auto"/>
              <w:bottom w:val="nil"/>
              <w:right w:val="single" w:sz="4" w:space="0" w:color="auto"/>
            </w:tcBorders>
          </w:tcPr>
          <w:p w14:paraId="11378222" w14:textId="77777777" w:rsidR="003B7DFA" w:rsidRPr="001828F4" w:rsidRDefault="003B7DFA" w:rsidP="0078512B">
            <w:pPr>
              <w:pStyle w:val="TAC"/>
              <w:rPr>
                <w:kern w:val="2"/>
                <w:szCs w:val="22"/>
                <w:lang w:val="en-US" w:eastAsia="zh-CN"/>
              </w:rPr>
            </w:pPr>
          </w:p>
        </w:tc>
      </w:tr>
      <w:tr w:rsidR="003B7DFA" w:rsidRPr="001828F4" w14:paraId="708AF37B" w14:textId="77777777" w:rsidTr="0078512B">
        <w:trPr>
          <w:trHeight w:val="29"/>
        </w:trPr>
        <w:tc>
          <w:tcPr>
            <w:tcW w:w="1959" w:type="dxa"/>
            <w:tcBorders>
              <w:top w:val="nil"/>
              <w:left w:val="single" w:sz="4" w:space="0" w:color="auto"/>
              <w:bottom w:val="nil"/>
              <w:right w:val="single" w:sz="4" w:space="0" w:color="auto"/>
            </w:tcBorders>
          </w:tcPr>
          <w:p w14:paraId="14347218"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B09B811"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E74A99" w14:textId="77777777" w:rsidR="003B7DFA" w:rsidRPr="001828F4" w:rsidRDefault="003B7DFA" w:rsidP="0078512B">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A25DB67" w14:textId="77777777" w:rsidR="003B7DFA" w:rsidRPr="001828F4" w:rsidRDefault="003B7DFA" w:rsidP="0078512B">
            <w:pPr>
              <w:pStyle w:val="TAC"/>
            </w:pPr>
            <w:r w:rsidRPr="001828F4">
              <w:t>5, 10, 15, 20</w:t>
            </w:r>
          </w:p>
        </w:tc>
        <w:tc>
          <w:tcPr>
            <w:tcW w:w="1837" w:type="dxa"/>
            <w:tcBorders>
              <w:top w:val="nil"/>
              <w:left w:val="single" w:sz="4" w:space="0" w:color="auto"/>
              <w:bottom w:val="nil"/>
              <w:right w:val="single" w:sz="4" w:space="0" w:color="auto"/>
            </w:tcBorders>
          </w:tcPr>
          <w:p w14:paraId="695EAFCB" w14:textId="77777777" w:rsidR="003B7DFA" w:rsidRPr="001828F4" w:rsidRDefault="003B7DFA" w:rsidP="0078512B">
            <w:pPr>
              <w:pStyle w:val="TAC"/>
              <w:rPr>
                <w:kern w:val="2"/>
                <w:szCs w:val="22"/>
                <w:lang w:val="en-US" w:eastAsia="zh-CN"/>
              </w:rPr>
            </w:pPr>
          </w:p>
        </w:tc>
      </w:tr>
      <w:tr w:rsidR="003B7DFA" w:rsidRPr="001828F4" w14:paraId="28045DB7" w14:textId="77777777" w:rsidTr="0078512B">
        <w:trPr>
          <w:trHeight w:val="29"/>
        </w:trPr>
        <w:tc>
          <w:tcPr>
            <w:tcW w:w="1959" w:type="dxa"/>
            <w:tcBorders>
              <w:top w:val="nil"/>
              <w:left w:val="single" w:sz="4" w:space="0" w:color="auto"/>
              <w:bottom w:val="single" w:sz="4" w:space="0" w:color="auto"/>
              <w:right w:val="single" w:sz="4" w:space="0" w:color="auto"/>
            </w:tcBorders>
          </w:tcPr>
          <w:p w14:paraId="1DABB5BD"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F67D778"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C1FF32" w14:textId="77777777" w:rsidR="003B7DFA" w:rsidRPr="001828F4" w:rsidRDefault="003B7DFA" w:rsidP="0078512B">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667EA86" w14:textId="77777777" w:rsidR="003B7DFA" w:rsidRPr="001828F4" w:rsidRDefault="003B7DFA" w:rsidP="0078512B">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5B9CC37C" w14:textId="77777777" w:rsidR="003B7DFA" w:rsidRPr="001828F4" w:rsidRDefault="003B7DFA" w:rsidP="0078512B">
            <w:pPr>
              <w:pStyle w:val="TAC"/>
              <w:rPr>
                <w:kern w:val="2"/>
                <w:szCs w:val="22"/>
                <w:lang w:val="en-US" w:eastAsia="zh-CN"/>
              </w:rPr>
            </w:pPr>
          </w:p>
        </w:tc>
      </w:tr>
      <w:tr w:rsidR="003B7DFA" w:rsidRPr="001828F4" w14:paraId="0048D051" w14:textId="77777777" w:rsidTr="0078512B">
        <w:trPr>
          <w:trHeight w:val="29"/>
        </w:trPr>
        <w:tc>
          <w:tcPr>
            <w:tcW w:w="1959" w:type="dxa"/>
            <w:tcBorders>
              <w:top w:val="single" w:sz="4" w:space="0" w:color="auto"/>
              <w:left w:val="single" w:sz="4" w:space="0" w:color="auto"/>
              <w:bottom w:val="nil"/>
              <w:right w:val="single" w:sz="4" w:space="0" w:color="auto"/>
            </w:tcBorders>
          </w:tcPr>
          <w:p w14:paraId="4A8BFE03" w14:textId="77777777" w:rsidR="003B7DFA" w:rsidRPr="001828F4" w:rsidRDefault="003B7DFA" w:rsidP="0078512B">
            <w:pPr>
              <w:pStyle w:val="TAC"/>
              <w:rPr>
                <w:lang w:val="en-US"/>
              </w:rPr>
            </w:pPr>
            <w:r w:rsidRPr="001828F4">
              <w:rPr>
                <w:rFonts w:eastAsiaTheme="minorEastAsia"/>
                <w:lang w:val="en-US"/>
              </w:rPr>
              <w:t>CA_n48A-n66(2A)-n71A-n77A</w:t>
            </w:r>
          </w:p>
        </w:tc>
        <w:tc>
          <w:tcPr>
            <w:tcW w:w="2036" w:type="dxa"/>
            <w:tcBorders>
              <w:top w:val="single" w:sz="4" w:space="0" w:color="auto"/>
              <w:left w:val="single" w:sz="4" w:space="0" w:color="auto"/>
              <w:bottom w:val="nil"/>
              <w:right w:val="single" w:sz="4" w:space="0" w:color="auto"/>
            </w:tcBorders>
          </w:tcPr>
          <w:p w14:paraId="779C8C55" w14:textId="77777777" w:rsidR="003B7DFA" w:rsidRPr="001828F4" w:rsidRDefault="003B7DFA" w:rsidP="0078512B">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4BC09183" w14:textId="77777777" w:rsidR="003B7DFA" w:rsidRPr="001828F4" w:rsidRDefault="003B7DFA" w:rsidP="0078512B">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59B3983" w14:textId="77777777" w:rsidR="003B7DFA" w:rsidRPr="001828F4" w:rsidRDefault="003B7DFA" w:rsidP="0078512B">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EFA3826" w14:textId="77777777" w:rsidR="003B7DFA" w:rsidRPr="001828F4" w:rsidRDefault="003B7DFA" w:rsidP="0078512B">
            <w:pPr>
              <w:pStyle w:val="TAC"/>
              <w:rPr>
                <w:lang w:val="en-US" w:eastAsia="zh-CN"/>
              </w:rPr>
            </w:pPr>
            <w:r w:rsidRPr="001828F4">
              <w:rPr>
                <w:rFonts w:eastAsiaTheme="minorEastAsia"/>
                <w:lang w:val="en-US" w:eastAsia="zh-CN"/>
              </w:rPr>
              <w:t>0</w:t>
            </w:r>
          </w:p>
        </w:tc>
      </w:tr>
      <w:tr w:rsidR="003B7DFA" w:rsidRPr="001828F4" w14:paraId="129351BB" w14:textId="77777777" w:rsidTr="0078512B">
        <w:trPr>
          <w:trHeight w:val="29"/>
        </w:trPr>
        <w:tc>
          <w:tcPr>
            <w:tcW w:w="1959" w:type="dxa"/>
            <w:tcBorders>
              <w:top w:val="nil"/>
              <w:left w:val="single" w:sz="4" w:space="0" w:color="auto"/>
              <w:bottom w:val="nil"/>
              <w:right w:val="single" w:sz="4" w:space="0" w:color="auto"/>
            </w:tcBorders>
          </w:tcPr>
          <w:p w14:paraId="046C63FC" w14:textId="77777777" w:rsidR="003B7DFA" w:rsidRPr="001828F4" w:rsidRDefault="003B7DFA" w:rsidP="0078512B">
            <w:pPr>
              <w:pStyle w:val="TAC"/>
              <w:rPr>
                <w:lang w:val="en-US"/>
              </w:rPr>
            </w:pPr>
          </w:p>
        </w:tc>
        <w:tc>
          <w:tcPr>
            <w:tcW w:w="2036" w:type="dxa"/>
            <w:tcBorders>
              <w:top w:val="nil"/>
              <w:left w:val="single" w:sz="4" w:space="0" w:color="auto"/>
              <w:bottom w:val="nil"/>
              <w:right w:val="single" w:sz="4" w:space="0" w:color="auto"/>
            </w:tcBorders>
          </w:tcPr>
          <w:p w14:paraId="4D4462A2"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388CFE1"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29BDB6E" w14:textId="77777777" w:rsidR="003B7DFA" w:rsidRPr="001828F4" w:rsidRDefault="003B7DFA" w:rsidP="0078512B">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BCS0</w:t>
            </w:r>
          </w:p>
        </w:tc>
        <w:tc>
          <w:tcPr>
            <w:tcW w:w="1837" w:type="dxa"/>
            <w:tcBorders>
              <w:top w:val="nil"/>
              <w:left w:val="single" w:sz="4" w:space="0" w:color="auto"/>
              <w:bottom w:val="nil"/>
              <w:right w:val="single" w:sz="4" w:space="0" w:color="auto"/>
            </w:tcBorders>
          </w:tcPr>
          <w:p w14:paraId="703DEBFE" w14:textId="77777777" w:rsidR="003B7DFA" w:rsidRPr="001828F4" w:rsidRDefault="003B7DFA" w:rsidP="0078512B">
            <w:pPr>
              <w:pStyle w:val="TAC"/>
              <w:rPr>
                <w:lang w:val="en-US" w:eastAsia="zh-CN"/>
              </w:rPr>
            </w:pPr>
          </w:p>
        </w:tc>
      </w:tr>
      <w:tr w:rsidR="003B7DFA" w:rsidRPr="001828F4" w14:paraId="1ACC93BB" w14:textId="77777777" w:rsidTr="0078512B">
        <w:trPr>
          <w:trHeight w:val="29"/>
        </w:trPr>
        <w:tc>
          <w:tcPr>
            <w:tcW w:w="1959" w:type="dxa"/>
            <w:tcBorders>
              <w:top w:val="nil"/>
              <w:left w:val="single" w:sz="4" w:space="0" w:color="auto"/>
              <w:bottom w:val="nil"/>
              <w:right w:val="single" w:sz="4" w:space="0" w:color="auto"/>
            </w:tcBorders>
          </w:tcPr>
          <w:p w14:paraId="38B3407C" w14:textId="77777777" w:rsidR="003B7DFA" w:rsidRPr="001828F4" w:rsidRDefault="003B7DFA" w:rsidP="0078512B">
            <w:pPr>
              <w:pStyle w:val="TAC"/>
              <w:rPr>
                <w:lang w:val="en-US"/>
              </w:rPr>
            </w:pPr>
          </w:p>
        </w:tc>
        <w:tc>
          <w:tcPr>
            <w:tcW w:w="2036" w:type="dxa"/>
            <w:tcBorders>
              <w:top w:val="nil"/>
              <w:left w:val="single" w:sz="4" w:space="0" w:color="auto"/>
              <w:bottom w:val="nil"/>
              <w:right w:val="single" w:sz="4" w:space="0" w:color="auto"/>
            </w:tcBorders>
          </w:tcPr>
          <w:p w14:paraId="4FBDAECF"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AE82C44"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7F70A36" w14:textId="77777777" w:rsidR="003B7DFA" w:rsidRPr="001828F4" w:rsidRDefault="003B7DFA" w:rsidP="0078512B">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5B4FADD4" w14:textId="77777777" w:rsidR="003B7DFA" w:rsidRPr="001828F4" w:rsidRDefault="003B7DFA" w:rsidP="0078512B">
            <w:pPr>
              <w:pStyle w:val="TAC"/>
              <w:rPr>
                <w:lang w:val="en-US" w:eastAsia="zh-CN"/>
              </w:rPr>
            </w:pPr>
          </w:p>
        </w:tc>
      </w:tr>
      <w:tr w:rsidR="003B7DFA" w:rsidRPr="001828F4" w14:paraId="0E1DC5F7" w14:textId="77777777" w:rsidTr="0078512B">
        <w:trPr>
          <w:trHeight w:val="29"/>
        </w:trPr>
        <w:tc>
          <w:tcPr>
            <w:tcW w:w="1959" w:type="dxa"/>
            <w:tcBorders>
              <w:top w:val="nil"/>
              <w:left w:val="single" w:sz="4" w:space="0" w:color="auto"/>
              <w:bottom w:val="nil"/>
              <w:right w:val="single" w:sz="4" w:space="0" w:color="auto"/>
            </w:tcBorders>
          </w:tcPr>
          <w:p w14:paraId="354C2E1F" w14:textId="77777777" w:rsidR="003B7DFA" w:rsidRPr="001828F4" w:rsidRDefault="003B7DFA" w:rsidP="0078512B">
            <w:pPr>
              <w:pStyle w:val="TAC"/>
              <w:rPr>
                <w:lang w:val="en-US"/>
              </w:rPr>
            </w:pPr>
          </w:p>
        </w:tc>
        <w:tc>
          <w:tcPr>
            <w:tcW w:w="2036" w:type="dxa"/>
            <w:tcBorders>
              <w:top w:val="nil"/>
              <w:left w:val="single" w:sz="4" w:space="0" w:color="auto"/>
              <w:bottom w:val="nil"/>
              <w:right w:val="single" w:sz="4" w:space="0" w:color="auto"/>
            </w:tcBorders>
          </w:tcPr>
          <w:p w14:paraId="46923626"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234364E"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8143AC2" w14:textId="77777777" w:rsidR="003B7DFA" w:rsidRPr="001828F4" w:rsidRDefault="003B7DFA" w:rsidP="0078512B">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B1EF806" w14:textId="77777777" w:rsidR="003B7DFA" w:rsidRPr="001828F4" w:rsidRDefault="003B7DFA" w:rsidP="0078512B">
            <w:pPr>
              <w:pStyle w:val="TAC"/>
              <w:rPr>
                <w:lang w:val="en-US" w:eastAsia="zh-CN"/>
              </w:rPr>
            </w:pPr>
          </w:p>
        </w:tc>
      </w:tr>
      <w:tr w:rsidR="003B7DFA" w:rsidRPr="001828F4" w14:paraId="24514B83" w14:textId="77777777" w:rsidTr="0078512B">
        <w:trPr>
          <w:trHeight w:val="29"/>
        </w:trPr>
        <w:tc>
          <w:tcPr>
            <w:tcW w:w="1959" w:type="dxa"/>
            <w:tcBorders>
              <w:top w:val="nil"/>
              <w:left w:val="single" w:sz="4" w:space="0" w:color="auto"/>
              <w:bottom w:val="nil"/>
              <w:right w:val="single" w:sz="4" w:space="0" w:color="auto"/>
            </w:tcBorders>
          </w:tcPr>
          <w:p w14:paraId="274048A8" w14:textId="77777777" w:rsidR="003B7DFA" w:rsidRPr="001828F4" w:rsidRDefault="003B7DFA" w:rsidP="0078512B">
            <w:pPr>
              <w:pStyle w:val="TAC"/>
              <w:rPr>
                <w:lang w:val="en-US"/>
              </w:rPr>
            </w:pPr>
          </w:p>
        </w:tc>
        <w:tc>
          <w:tcPr>
            <w:tcW w:w="2036" w:type="dxa"/>
            <w:tcBorders>
              <w:top w:val="nil"/>
              <w:left w:val="single" w:sz="4" w:space="0" w:color="auto"/>
              <w:bottom w:val="nil"/>
              <w:right w:val="single" w:sz="4" w:space="0" w:color="auto"/>
            </w:tcBorders>
          </w:tcPr>
          <w:p w14:paraId="68302A26"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ACDDAD5" w14:textId="77777777" w:rsidR="003B7DFA" w:rsidRPr="001828F4" w:rsidRDefault="003B7DFA" w:rsidP="0078512B">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650EDDA" w14:textId="77777777" w:rsidR="003B7DFA" w:rsidRPr="001828F4" w:rsidRDefault="003B7DFA" w:rsidP="0078512B">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9C1A12E" w14:textId="77777777" w:rsidR="003B7DFA" w:rsidRPr="001828F4" w:rsidRDefault="003B7DFA" w:rsidP="0078512B">
            <w:pPr>
              <w:pStyle w:val="TAC"/>
              <w:rPr>
                <w:lang w:val="en-US" w:eastAsia="zh-CN"/>
              </w:rPr>
            </w:pPr>
            <w:r w:rsidRPr="001828F4">
              <w:rPr>
                <w:rFonts w:eastAsiaTheme="minorEastAsia"/>
                <w:lang w:val="en-US" w:eastAsia="zh-CN"/>
              </w:rPr>
              <w:t>1</w:t>
            </w:r>
          </w:p>
        </w:tc>
      </w:tr>
      <w:tr w:rsidR="003B7DFA" w:rsidRPr="001828F4" w14:paraId="6CA949E9" w14:textId="77777777" w:rsidTr="0078512B">
        <w:trPr>
          <w:trHeight w:val="29"/>
        </w:trPr>
        <w:tc>
          <w:tcPr>
            <w:tcW w:w="1959" w:type="dxa"/>
            <w:tcBorders>
              <w:top w:val="nil"/>
              <w:left w:val="single" w:sz="4" w:space="0" w:color="auto"/>
              <w:bottom w:val="nil"/>
              <w:right w:val="single" w:sz="4" w:space="0" w:color="auto"/>
            </w:tcBorders>
          </w:tcPr>
          <w:p w14:paraId="5DCAA659" w14:textId="77777777" w:rsidR="003B7DFA" w:rsidRPr="001828F4" w:rsidRDefault="003B7DFA" w:rsidP="0078512B">
            <w:pPr>
              <w:pStyle w:val="TAC"/>
              <w:rPr>
                <w:lang w:val="en-US"/>
              </w:rPr>
            </w:pPr>
          </w:p>
        </w:tc>
        <w:tc>
          <w:tcPr>
            <w:tcW w:w="2036" w:type="dxa"/>
            <w:tcBorders>
              <w:top w:val="nil"/>
              <w:left w:val="single" w:sz="4" w:space="0" w:color="auto"/>
              <w:bottom w:val="nil"/>
              <w:right w:val="single" w:sz="4" w:space="0" w:color="auto"/>
            </w:tcBorders>
          </w:tcPr>
          <w:p w14:paraId="425C824B"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1FF488A" w14:textId="77777777" w:rsidR="003B7DFA" w:rsidRPr="001828F4" w:rsidRDefault="003B7DFA" w:rsidP="0078512B">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98ED968" w14:textId="77777777" w:rsidR="003B7DFA" w:rsidRPr="001828F4" w:rsidRDefault="003B7DFA" w:rsidP="0078512B">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BCS1</w:t>
            </w:r>
          </w:p>
        </w:tc>
        <w:tc>
          <w:tcPr>
            <w:tcW w:w="1837" w:type="dxa"/>
            <w:tcBorders>
              <w:top w:val="nil"/>
              <w:left w:val="single" w:sz="4" w:space="0" w:color="auto"/>
              <w:bottom w:val="nil"/>
              <w:right w:val="single" w:sz="4" w:space="0" w:color="auto"/>
            </w:tcBorders>
          </w:tcPr>
          <w:p w14:paraId="28374D9D" w14:textId="77777777" w:rsidR="003B7DFA" w:rsidRPr="001828F4" w:rsidRDefault="003B7DFA" w:rsidP="0078512B">
            <w:pPr>
              <w:pStyle w:val="TAC"/>
              <w:rPr>
                <w:lang w:val="en-US" w:eastAsia="zh-CN"/>
              </w:rPr>
            </w:pPr>
          </w:p>
        </w:tc>
      </w:tr>
      <w:tr w:rsidR="003B7DFA" w:rsidRPr="001828F4" w14:paraId="311FC597" w14:textId="77777777" w:rsidTr="0078512B">
        <w:trPr>
          <w:trHeight w:val="29"/>
        </w:trPr>
        <w:tc>
          <w:tcPr>
            <w:tcW w:w="1959" w:type="dxa"/>
            <w:tcBorders>
              <w:top w:val="nil"/>
              <w:left w:val="single" w:sz="4" w:space="0" w:color="auto"/>
              <w:bottom w:val="nil"/>
              <w:right w:val="single" w:sz="4" w:space="0" w:color="auto"/>
            </w:tcBorders>
          </w:tcPr>
          <w:p w14:paraId="35857398" w14:textId="77777777" w:rsidR="003B7DFA" w:rsidRPr="001828F4" w:rsidRDefault="003B7DFA" w:rsidP="0078512B">
            <w:pPr>
              <w:pStyle w:val="TAC"/>
              <w:rPr>
                <w:lang w:val="en-US"/>
              </w:rPr>
            </w:pPr>
          </w:p>
        </w:tc>
        <w:tc>
          <w:tcPr>
            <w:tcW w:w="2036" w:type="dxa"/>
            <w:tcBorders>
              <w:top w:val="nil"/>
              <w:left w:val="single" w:sz="4" w:space="0" w:color="auto"/>
              <w:bottom w:val="nil"/>
              <w:right w:val="single" w:sz="4" w:space="0" w:color="auto"/>
            </w:tcBorders>
          </w:tcPr>
          <w:p w14:paraId="5BB0631C"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8D721A9" w14:textId="77777777" w:rsidR="003B7DFA" w:rsidRPr="001828F4" w:rsidRDefault="003B7DFA" w:rsidP="0078512B">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3306DF" w14:textId="77777777" w:rsidR="003B7DFA" w:rsidRPr="001828F4" w:rsidRDefault="003B7DFA" w:rsidP="0078512B">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109B4E84" w14:textId="77777777" w:rsidR="003B7DFA" w:rsidRPr="001828F4" w:rsidRDefault="003B7DFA" w:rsidP="0078512B">
            <w:pPr>
              <w:pStyle w:val="TAC"/>
              <w:rPr>
                <w:lang w:val="en-US" w:eastAsia="zh-CN"/>
              </w:rPr>
            </w:pPr>
          </w:p>
        </w:tc>
      </w:tr>
      <w:tr w:rsidR="003B7DFA" w:rsidRPr="001828F4" w14:paraId="516F4395" w14:textId="77777777" w:rsidTr="0078512B">
        <w:trPr>
          <w:trHeight w:val="29"/>
        </w:trPr>
        <w:tc>
          <w:tcPr>
            <w:tcW w:w="1959" w:type="dxa"/>
            <w:tcBorders>
              <w:top w:val="nil"/>
              <w:left w:val="single" w:sz="4" w:space="0" w:color="auto"/>
              <w:bottom w:val="single" w:sz="4" w:space="0" w:color="auto"/>
              <w:right w:val="single" w:sz="4" w:space="0" w:color="auto"/>
            </w:tcBorders>
          </w:tcPr>
          <w:p w14:paraId="2AEC0F11" w14:textId="77777777" w:rsidR="003B7DFA" w:rsidRPr="001828F4" w:rsidRDefault="003B7DFA" w:rsidP="0078512B">
            <w:pPr>
              <w:pStyle w:val="TAC"/>
              <w:rPr>
                <w:lang w:val="en-US"/>
              </w:rPr>
            </w:pPr>
          </w:p>
        </w:tc>
        <w:tc>
          <w:tcPr>
            <w:tcW w:w="2036" w:type="dxa"/>
            <w:tcBorders>
              <w:top w:val="nil"/>
              <w:left w:val="single" w:sz="4" w:space="0" w:color="auto"/>
              <w:bottom w:val="single" w:sz="4" w:space="0" w:color="auto"/>
              <w:right w:val="single" w:sz="4" w:space="0" w:color="auto"/>
            </w:tcBorders>
          </w:tcPr>
          <w:p w14:paraId="3D0AD784" w14:textId="77777777" w:rsidR="003B7DFA" w:rsidRPr="001828F4" w:rsidRDefault="003B7DFA" w:rsidP="0078512B">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3FAC2B6" w14:textId="77777777" w:rsidR="003B7DFA" w:rsidRPr="001828F4" w:rsidRDefault="003B7DFA" w:rsidP="0078512B">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60C9F34" w14:textId="77777777" w:rsidR="003B7DFA" w:rsidRPr="001828F4" w:rsidRDefault="003B7DFA" w:rsidP="0078512B">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D44549F" w14:textId="77777777" w:rsidR="003B7DFA" w:rsidRPr="001828F4" w:rsidRDefault="003B7DFA" w:rsidP="0078512B">
            <w:pPr>
              <w:pStyle w:val="TAC"/>
              <w:rPr>
                <w:lang w:val="en-US" w:eastAsia="zh-CN"/>
              </w:rPr>
            </w:pPr>
          </w:p>
        </w:tc>
      </w:tr>
      <w:tr w:rsidR="003B7DFA" w:rsidRPr="001828F4" w14:paraId="5875053A" w14:textId="77777777" w:rsidTr="0078512B">
        <w:trPr>
          <w:trHeight w:val="29"/>
        </w:trPr>
        <w:tc>
          <w:tcPr>
            <w:tcW w:w="1959" w:type="dxa"/>
            <w:tcBorders>
              <w:top w:val="single" w:sz="4" w:space="0" w:color="auto"/>
              <w:left w:val="single" w:sz="4" w:space="0" w:color="auto"/>
              <w:bottom w:val="nil"/>
              <w:right w:val="single" w:sz="4" w:space="0" w:color="auto"/>
            </w:tcBorders>
          </w:tcPr>
          <w:p w14:paraId="34809394" w14:textId="77777777" w:rsidR="003B7DFA" w:rsidRPr="001828F4" w:rsidRDefault="003B7DFA" w:rsidP="0078512B">
            <w:pPr>
              <w:pStyle w:val="TAC"/>
              <w:rPr>
                <w:kern w:val="2"/>
                <w:szCs w:val="22"/>
                <w:lang w:val="en-US"/>
              </w:rPr>
            </w:pPr>
            <w:r w:rsidRPr="001828F4">
              <w:t>CA_n48A-n70A-n71A-n77A</w:t>
            </w:r>
          </w:p>
        </w:tc>
        <w:tc>
          <w:tcPr>
            <w:tcW w:w="2036" w:type="dxa"/>
            <w:tcBorders>
              <w:top w:val="single" w:sz="4" w:space="0" w:color="auto"/>
              <w:left w:val="single" w:sz="4" w:space="0" w:color="auto"/>
              <w:bottom w:val="nil"/>
              <w:right w:val="single" w:sz="4" w:space="0" w:color="auto"/>
            </w:tcBorders>
          </w:tcPr>
          <w:p w14:paraId="43AA768C" w14:textId="77777777" w:rsidR="003B7DFA" w:rsidRPr="001828F4" w:rsidRDefault="003B7DFA" w:rsidP="0078512B">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7D92B445" w14:textId="77777777" w:rsidR="003B7DFA" w:rsidRPr="001828F4" w:rsidRDefault="003B7DFA" w:rsidP="0078512B">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001AABFD" w14:textId="77777777" w:rsidR="003B7DFA" w:rsidRPr="001828F4" w:rsidRDefault="003B7DFA" w:rsidP="0078512B">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A44B233" w14:textId="77777777" w:rsidR="003B7DFA" w:rsidRPr="001828F4" w:rsidRDefault="003B7DFA" w:rsidP="0078512B">
            <w:pPr>
              <w:pStyle w:val="TAC"/>
              <w:rPr>
                <w:kern w:val="2"/>
                <w:szCs w:val="22"/>
                <w:lang w:val="en-US" w:eastAsia="zh-CN"/>
              </w:rPr>
            </w:pPr>
            <w:r w:rsidRPr="001828F4">
              <w:t>0</w:t>
            </w:r>
          </w:p>
        </w:tc>
      </w:tr>
      <w:tr w:rsidR="003B7DFA" w:rsidRPr="001828F4" w14:paraId="20232424" w14:textId="77777777" w:rsidTr="0078512B">
        <w:trPr>
          <w:trHeight w:val="29"/>
        </w:trPr>
        <w:tc>
          <w:tcPr>
            <w:tcW w:w="1959" w:type="dxa"/>
            <w:tcBorders>
              <w:top w:val="nil"/>
              <w:left w:val="single" w:sz="4" w:space="0" w:color="auto"/>
              <w:bottom w:val="nil"/>
              <w:right w:val="single" w:sz="4" w:space="0" w:color="auto"/>
            </w:tcBorders>
          </w:tcPr>
          <w:p w14:paraId="1C565AD8"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37E7D52E"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EA0ED7" w14:textId="77777777" w:rsidR="003B7DFA" w:rsidRPr="001828F4" w:rsidRDefault="003B7DFA" w:rsidP="0078512B">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554832BC" w14:textId="77777777" w:rsidR="003B7DFA" w:rsidRPr="001828F4" w:rsidRDefault="003B7DFA" w:rsidP="0078512B">
            <w:pPr>
              <w:pStyle w:val="TAC"/>
            </w:pPr>
            <w:r w:rsidRPr="001828F4">
              <w:t>5, 10, 15, 20, 25</w:t>
            </w:r>
          </w:p>
        </w:tc>
        <w:tc>
          <w:tcPr>
            <w:tcW w:w="1837" w:type="dxa"/>
            <w:tcBorders>
              <w:top w:val="nil"/>
              <w:left w:val="single" w:sz="4" w:space="0" w:color="auto"/>
              <w:bottom w:val="nil"/>
              <w:right w:val="single" w:sz="4" w:space="0" w:color="auto"/>
            </w:tcBorders>
          </w:tcPr>
          <w:p w14:paraId="4DCF2DF6" w14:textId="77777777" w:rsidR="003B7DFA" w:rsidRPr="001828F4" w:rsidRDefault="003B7DFA" w:rsidP="0078512B">
            <w:pPr>
              <w:pStyle w:val="TAC"/>
              <w:rPr>
                <w:kern w:val="2"/>
                <w:szCs w:val="22"/>
                <w:lang w:val="en-US" w:eastAsia="zh-CN"/>
              </w:rPr>
            </w:pPr>
          </w:p>
        </w:tc>
      </w:tr>
      <w:tr w:rsidR="003B7DFA" w:rsidRPr="001828F4" w14:paraId="5ACFA6C9" w14:textId="77777777" w:rsidTr="0078512B">
        <w:trPr>
          <w:trHeight w:val="29"/>
        </w:trPr>
        <w:tc>
          <w:tcPr>
            <w:tcW w:w="1959" w:type="dxa"/>
            <w:tcBorders>
              <w:top w:val="nil"/>
              <w:left w:val="single" w:sz="4" w:space="0" w:color="auto"/>
              <w:bottom w:val="nil"/>
              <w:right w:val="single" w:sz="4" w:space="0" w:color="auto"/>
            </w:tcBorders>
          </w:tcPr>
          <w:p w14:paraId="7F2E3086"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2A086E68"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804AA6" w14:textId="77777777" w:rsidR="003B7DFA" w:rsidRPr="001828F4" w:rsidRDefault="003B7DFA" w:rsidP="0078512B">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4BC84FD" w14:textId="77777777" w:rsidR="003B7DFA" w:rsidRPr="001828F4" w:rsidRDefault="003B7DFA" w:rsidP="0078512B">
            <w:pPr>
              <w:pStyle w:val="TAC"/>
            </w:pPr>
            <w:r w:rsidRPr="001828F4">
              <w:t>5, 10, 15, 20</w:t>
            </w:r>
          </w:p>
        </w:tc>
        <w:tc>
          <w:tcPr>
            <w:tcW w:w="1837" w:type="dxa"/>
            <w:tcBorders>
              <w:top w:val="nil"/>
              <w:left w:val="single" w:sz="4" w:space="0" w:color="auto"/>
              <w:bottom w:val="nil"/>
              <w:right w:val="single" w:sz="4" w:space="0" w:color="auto"/>
            </w:tcBorders>
          </w:tcPr>
          <w:p w14:paraId="7F46D112" w14:textId="77777777" w:rsidR="003B7DFA" w:rsidRPr="001828F4" w:rsidRDefault="003B7DFA" w:rsidP="0078512B">
            <w:pPr>
              <w:pStyle w:val="TAC"/>
              <w:rPr>
                <w:kern w:val="2"/>
                <w:szCs w:val="22"/>
                <w:lang w:val="en-US" w:eastAsia="zh-CN"/>
              </w:rPr>
            </w:pPr>
          </w:p>
        </w:tc>
      </w:tr>
      <w:tr w:rsidR="003B7DFA" w:rsidRPr="001828F4" w14:paraId="1B9ED33A" w14:textId="77777777" w:rsidTr="0078512B">
        <w:trPr>
          <w:trHeight w:val="29"/>
        </w:trPr>
        <w:tc>
          <w:tcPr>
            <w:tcW w:w="1959" w:type="dxa"/>
            <w:tcBorders>
              <w:top w:val="nil"/>
              <w:left w:val="single" w:sz="4" w:space="0" w:color="auto"/>
              <w:bottom w:val="single" w:sz="4" w:space="0" w:color="auto"/>
              <w:right w:val="single" w:sz="4" w:space="0" w:color="auto"/>
            </w:tcBorders>
          </w:tcPr>
          <w:p w14:paraId="6B3E419C"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E6800A5"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EDA744" w14:textId="77777777" w:rsidR="003B7DFA" w:rsidRPr="001828F4" w:rsidRDefault="003B7DFA" w:rsidP="0078512B">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66368FB4" w14:textId="77777777" w:rsidR="003B7DFA" w:rsidRPr="001828F4" w:rsidRDefault="003B7DFA" w:rsidP="0078512B">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5633C87A" w14:textId="77777777" w:rsidR="003B7DFA" w:rsidRPr="001828F4" w:rsidRDefault="003B7DFA" w:rsidP="0078512B">
            <w:pPr>
              <w:pStyle w:val="TAC"/>
              <w:rPr>
                <w:kern w:val="2"/>
                <w:szCs w:val="22"/>
                <w:lang w:val="en-US" w:eastAsia="zh-CN"/>
              </w:rPr>
            </w:pPr>
          </w:p>
        </w:tc>
      </w:tr>
      <w:tr w:rsidR="003B7DFA" w:rsidRPr="001828F4" w14:paraId="446B2520" w14:textId="77777777" w:rsidTr="0078512B">
        <w:trPr>
          <w:trHeight w:val="29"/>
        </w:trPr>
        <w:tc>
          <w:tcPr>
            <w:tcW w:w="1959" w:type="dxa"/>
            <w:tcBorders>
              <w:top w:val="single" w:sz="4" w:space="0" w:color="auto"/>
              <w:left w:val="single" w:sz="4" w:space="0" w:color="auto"/>
              <w:bottom w:val="nil"/>
              <w:right w:val="single" w:sz="4" w:space="0" w:color="auto"/>
            </w:tcBorders>
          </w:tcPr>
          <w:p w14:paraId="371A28EB" w14:textId="77777777" w:rsidR="003B7DFA" w:rsidRPr="001828F4" w:rsidRDefault="003B7DFA" w:rsidP="0078512B">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01A098D7" w14:textId="77777777" w:rsidR="003B7DFA" w:rsidRPr="001828F4" w:rsidRDefault="003B7DFA" w:rsidP="0078512B">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9141EF0" w14:textId="77777777" w:rsidR="003B7DFA" w:rsidRPr="001828F4" w:rsidRDefault="003B7DFA" w:rsidP="0078512B">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3F3A4D1" w14:textId="77777777" w:rsidR="003B7DFA" w:rsidRPr="001828F4" w:rsidRDefault="003B7DFA" w:rsidP="0078512B">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1506E425" w14:textId="77777777" w:rsidR="003B7DFA" w:rsidRPr="001828F4" w:rsidRDefault="003B7DFA" w:rsidP="0078512B">
            <w:pPr>
              <w:pStyle w:val="TAC"/>
              <w:rPr>
                <w:kern w:val="2"/>
                <w:szCs w:val="22"/>
                <w:lang w:val="en-US" w:eastAsia="zh-CN"/>
              </w:rPr>
            </w:pPr>
            <w:r w:rsidRPr="001828F4">
              <w:t>0</w:t>
            </w:r>
          </w:p>
        </w:tc>
      </w:tr>
      <w:tr w:rsidR="003B7DFA" w:rsidRPr="001828F4" w14:paraId="34B6A09F" w14:textId="77777777" w:rsidTr="0078512B">
        <w:trPr>
          <w:trHeight w:val="29"/>
        </w:trPr>
        <w:tc>
          <w:tcPr>
            <w:tcW w:w="1959" w:type="dxa"/>
            <w:tcBorders>
              <w:top w:val="nil"/>
              <w:left w:val="single" w:sz="4" w:space="0" w:color="auto"/>
              <w:bottom w:val="nil"/>
              <w:right w:val="single" w:sz="4" w:space="0" w:color="auto"/>
            </w:tcBorders>
          </w:tcPr>
          <w:p w14:paraId="5D7C139E"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C0969D0"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2D5377" w14:textId="77777777" w:rsidR="003B7DFA" w:rsidRPr="001828F4" w:rsidRDefault="003B7DFA" w:rsidP="0078512B">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35E7BC4C" w14:textId="77777777" w:rsidR="003B7DFA" w:rsidRPr="001828F4" w:rsidRDefault="003B7DFA" w:rsidP="0078512B">
            <w:pPr>
              <w:pStyle w:val="TAC"/>
            </w:pPr>
            <w:r w:rsidRPr="001828F4">
              <w:t>5, 10, 15, 20, 25</w:t>
            </w:r>
          </w:p>
        </w:tc>
        <w:tc>
          <w:tcPr>
            <w:tcW w:w="1837" w:type="dxa"/>
            <w:tcBorders>
              <w:top w:val="nil"/>
              <w:left w:val="single" w:sz="4" w:space="0" w:color="auto"/>
              <w:bottom w:val="nil"/>
              <w:right w:val="single" w:sz="4" w:space="0" w:color="auto"/>
            </w:tcBorders>
          </w:tcPr>
          <w:p w14:paraId="162F6EB4" w14:textId="77777777" w:rsidR="003B7DFA" w:rsidRPr="001828F4" w:rsidRDefault="003B7DFA" w:rsidP="0078512B">
            <w:pPr>
              <w:pStyle w:val="TAC"/>
              <w:rPr>
                <w:kern w:val="2"/>
                <w:szCs w:val="22"/>
                <w:lang w:val="en-US" w:eastAsia="zh-CN"/>
              </w:rPr>
            </w:pPr>
          </w:p>
        </w:tc>
      </w:tr>
      <w:tr w:rsidR="003B7DFA" w:rsidRPr="001828F4" w14:paraId="2B719F39" w14:textId="77777777" w:rsidTr="0078512B">
        <w:trPr>
          <w:trHeight w:val="29"/>
        </w:trPr>
        <w:tc>
          <w:tcPr>
            <w:tcW w:w="1959" w:type="dxa"/>
            <w:tcBorders>
              <w:top w:val="nil"/>
              <w:left w:val="single" w:sz="4" w:space="0" w:color="auto"/>
              <w:bottom w:val="nil"/>
              <w:right w:val="single" w:sz="4" w:space="0" w:color="auto"/>
            </w:tcBorders>
          </w:tcPr>
          <w:p w14:paraId="5D3CB433" w14:textId="77777777" w:rsidR="003B7DFA" w:rsidRPr="001828F4" w:rsidRDefault="003B7DFA" w:rsidP="0078512B">
            <w:pPr>
              <w:pStyle w:val="TAC"/>
              <w:rPr>
                <w:kern w:val="2"/>
                <w:szCs w:val="22"/>
                <w:lang w:val="en-US"/>
              </w:rPr>
            </w:pPr>
          </w:p>
        </w:tc>
        <w:tc>
          <w:tcPr>
            <w:tcW w:w="2036" w:type="dxa"/>
            <w:tcBorders>
              <w:top w:val="nil"/>
              <w:left w:val="single" w:sz="4" w:space="0" w:color="auto"/>
              <w:bottom w:val="nil"/>
              <w:right w:val="single" w:sz="4" w:space="0" w:color="auto"/>
            </w:tcBorders>
          </w:tcPr>
          <w:p w14:paraId="7CD9EA75"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0473DA" w14:textId="77777777" w:rsidR="003B7DFA" w:rsidRPr="001828F4" w:rsidRDefault="003B7DFA" w:rsidP="0078512B">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8DD5B04" w14:textId="77777777" w:rsidR="003B7DFA" w:rsidRPr="001828F4" w:rsidRDefault="003B7DFA" w:rsidP="0078512B">
            <w:pPr>
              <w:pStyle w:val="TAC"/>
            </w:pPr>
            <w:r w:rsidRPr="001828F4">
              <w:t>5, 10, 15, 20</w:t>
            </w:r>
          </w:p>
        </w:tc>
        <w:tc>
          <w:tcPr>
            <w:tcW w:w="1837" w:type="dxa"/>
            <w:tcBorders>
              <w:top w:val="nil"/>
              <w:left w:val="single" w:sz="4" w:space="0" w:color="auto"/>
              <w:bottom w:val="nil"/>
              <w:right w:val="single" w:sz="4" w:space="0" w:color="auto"/>
            </w:tcBorders>
          </w:tcPr>
          <w:p w14:paraId="5EF9AD13" w14:textId="77777777" w:rsidR="003B7DFA" w:rsidRPr="001828F4" w:rsidRDefault="003B7DFA" w:rsidP="0078512B">
            <w:pPr>
              <w:pStyle w:val="TAC"/>
              <w:rPr>
                <w:kern w:val="2"/>
                <w:szCs w:val="22"/>
                <w:lang w:val="en-US" w:eastAsia="zh-CN"/>
              </w:rPr>
            </w:pPr>
          </w:p>
        </w:tc>
      </w:tr>
      <w:tr w:rsidR="003B7DFA" w:rsidRPr="001828F4" w14:paraId="2E3D35F6" w14:textId="77777777" w:rsidTr="0078512B">
        <w:trPr>
          <w:trHeight w:val="29"/>
        </w:trPr>
        <w:tc>
          <w:tcPr>
            <w:tcW w:w="1959" w:type="dxa"/>
            <w:tcBorders>
              <w:top w:val="nil"/>
              <w:left w:val="single" w:sz="4" w:space="0" w:color="auto"/>
              <w:bottom w:val="single" w:sz="4" w:space="0" w:color="auto"/>
              <w:right w:val="single" w:sz="4" w:space="0" w:color="auto"/>
            </w:tcBorders>
          </w:tcPr>
          <w:p w14:paraId="40F62812" w14:textId="77777777" w:rsidR="003B7DFA" w:rsidRPr="001828F4" w:rsidRDefault="003B7DFA" w:rsidP="0078512B">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E6C16A0" w14:textId="77777777" w:rsidR="003B7DFA" w:rsidRPr="001828F4" w:rsidRDefault="003B7DFA" w:rsidP="0078512B">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ACDB08" w14:textId="77777777" w:rsidR="003B7DFA" w:rsidRPr="001828F4" w:rsidRDefault="003B7DFA" w:rsidP="0078512B">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95B92C1" w14:textId="77777777" w:rsidR="003B7DFA" w:rsidRPr="001828F4" w:rsidRDefault="003B7DFA" w:rsidP="0078512B">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3919CF94" w14:textId="77777777" w:rsidR="003B7DFA" w:rsidRPr="001828F4" w:rsidRDefault="003B7DFA" w:rsidP="0078512B">
            <w:pPr>
              <w:pStyle w:val="TAC"/>
              <w:rPr>
                <w:kern w:val="2"/>
                <w:szCs w:val="22"/>
                <w:lang w:val="en-US" w:eastAsia="zh-CN"/>
              </w:rPr>
            </w:pPr>
          </w:p>
        </w:tc>
      </w:tr>
    </w:tbl>
    <w:p w14:paraId="799AF0F4" w14:textId="77777777" w:rsidR="00D83F45" w:rsidRDefault="00D83F45" w:rsidP="00D83F45">
      <w:pPr>
        <w:pStyle w:val="FL"/>
      </w:pPr>
    </w:p>
    <w:p w14:paraId="0898139C" w14:textId="75D46758" w:rsidR="00994DE2" w:rsidRDefault="00994DE2" w:rsidP="00994DE2">
      <w:pPr>
        <w:pStyle w:val="TH"/>
        <w:rPr>
          <w:bCs/>
        </w:rPr>
      </w:pPr>
    </w:p>
    <w:p w14:paraId="267FFA05" w14:textId="20B00005" w:rsidR="00994DE2" w:rsidRDefault="00994DE2" w:rsidP="00994DE2">
      <w:pPr>
        <w:pStyle w:val="TH"/>
        <w:rPr>
          <w:bCs/>
        </w:rPr>
      </w:pPr>
    </w:p>
    <w:p w14:paraId="31727979" w14:textId="77777777" w:rsidR="00203BA4" w:rsidRDefault="00203BA4" w:rsidP="00994DE2">
      <w:pPr>
        <w:pStyle w:val="TH"/>
        <w:rPr>
          <w:bCs/>
        </w:rPr>
      </w:pPr>
    </w:p>
    <w:p w14:paraId="2807C045" w14:textId="77777777" w:rsidR="00203BA4" w:rsidRDefault="00203BA4" w:rsidP="00994DE2">
      <w:pPr>
        <w:pStyle w:val="TH"/>
        <w:rPr>
          <w:bCs/>
        </w:rPr>
      </w:pPr>
    </w:p>
    <w:p w14:paraId="62DFA5C8" w14:textId="77777777" w:rsidR="00994DE2" w:rsidRDefault="00994DE2" w:rsidP="00994DE2">
      <w:pPr>
        <w:pStyle w:val="FL"/>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1"/>
    <w:bookmarkEnd w:id="2"/>
    <w:bookmarkEnd w:id="3"/>
    <w:bookmarkEnd w:id="4"/>
    <w:bookmarkEnd w:id="5"/>
    <w:bookmarkEnd w:id="6"/>
    <w:bookmarkEnd w:id="7"/>
    <w:bookmarkEnd w:id="8"/>
    <w:bookmarkEnd w:id="9"/>
    <w:p w14:paraId="179A0F54" w14:textId="6BEDC1F4" w:rsidR="000A7498" w:rsidRDefault="003532C2" w:rsidP="00A1115A">
      <w:r>
        <w:rPr>
          <w:rFonts w:ascii="Arial" w:hAnsi="Arial" w:cs="Arial"/>
          <w:color w:val="0000FF"/>
          <w:sz w:val="32"/>
          <w:szCs w:val="32"/>
          <w:lang w:eastAsia="ja-JP"/>
        </w:rPr>
        <w:t>---End of changes---</w:t>
      </w:r>
      <w:bookmarkEnd w:id="10"/>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B2650" w14:textId="77777777" w:rsidR="006476CC" w:rsidRDefault="006476CC">
      <w:r>
        <w:separator/>
      </w:r>
    </w:p>
  </w:endnote>
  <w:endnote w:type="continuationSeparator" w:id="0">
    <w:p w14:paraId="6163FD48" w14:textId="77777777" w:rsidR="006476CC" w:rsidRDefault="0064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DAE43" w14:textId="77777777" w:rsidR="006476CC" w:rsidRDefault="006476CC">
      <w:r>
        <w:separator/>
      </w:r>
    </w:p>
  </w:footnote>
  <w:footnote w:type="continuationSeparator" w:id="0">
    <w:p w14:paraId="26F0D66D" w14:textId="77777777" w:rsidR="006476CC" w:rsidRDefault="0064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4"/>
  </w:num>
  <w:num w:numId="3" w16cid:durableId="1816333836">
    <w:abstractNumId w:val="7"/>
  </w:num>
  <w:num w:numId="4" w16cid:durableId="2009213299">
    <w:abstractNumId w:val="26"/>
  </w:num>
  <w:num w:numId="5" w16cid:durableId="967129981">
    <w:abstractNumId w:val="17"/>
  </w:num>
  <w:num w:numId="6" w16cid:durableId="601495370">
    <w:abstractNumId w:val="33"/>
  </w:num>
  <w:num w:numId="7" w16cid:durableId="1578586571">
    <w:abstractNumId w:val="35"/>
  </w:num>
  <w:num w:numId="8" w16cid:durableId="1677076770">
    <w:abstractNumId w:val="19"/>
  </w:num>
  <w:num w:numId="9" w16cid:durableId="2014188866">
    <w:abstractNumId w:val="36"/>
  </w:num>
  <w:num w:numId="10" w16cid:durableId="1672951704">
    <w:abstractNumId w:val="14"/>
  </w:num>
  <w:num w:numId="11" w16cid:durableId="240140182">
    <w:abstractNumId w:val="8"/>
  </w:num>
  <w:num w:numId="12" w16cid:durableId="455024314">
    <w:abstractNumId w:val="18"/>
  </w:num>
  <w:num w:numId="13" w16cid:durableId="1897546340">
    <w:abstractNumId w:val="21"/>
  </w:num>
  <w:num w:numId="14" w16cid:durableId="1438139225">
    <w:abstractNumId w:val="16"/>
  </w:num>
  <w:num w:numId="15" w16cid:durableId="960265933">
    <w:abstractNumId w:val="5"/>
  </w:num>
  <w:num w:numId="16" w16cid:durableId="1331325794">
    <w:abstractNumId w:val="32"/>
  </w:num>
  <w:num w:numId="17" w16cid:durableId="164396996">
    <w:abstractNumId w:val="11"/>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1"/>
  </w:num>
  <w:num w:numId="20" w16cid:durableId="464660936">
    <w:abstractNumId w:val="27"/>
  </w:num>
  <w:num w:numId="21" w16cid:durableId="628977840">
    <w:abstractNumId w:val="22"/>
  </w:num>
  <w:num w:numId="22" w16cid:durableId="175269142">
    <w:abstractNumId w:val="28"/>
  </w:num>
  <w:num w:numId="23" w16cid:durableId="1515151739">
    <w:abstractNumId w:val="15"/>
  </w:num>
  <w:num w:numId="24" w16cid:durableId="2041012297">
    <w:abstractNumId w:val="23"/>
  </w:num>
  <w:num w:numId="25" w16cid:durableId="351684894">
    <w:abstractNumId w:val="9"/>
  </w:num>
  <w:num w:numId="26" w16cid:durableId="1256130249">
    <w:abstractNumId w:val="37"/>
  </w:num>
  <w:num w:numId="27" w16cid:durableId="9917963">
    <w:abstractNumId w:val="25"/>
  </w:num>
  <w:num w:numId="28" w16cid:durableId="1022825401">
    <w:abstractNumId w:val="38"/>
  </w:num>
  <w:num w:numId="29" w16cid:durableId="1678802899">
    <w:abstractNumId w:val="30"/>
  </w:num>
  <w:num w:numId="30" w16cid:durableId="88623858">
    <w:abstractNumId w:val="6"/>
  </w:num>
  <w:num w:numId="31" w16cid:durableId="1678969365">
    <w:abstractNumId w:val="24"/>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2"/>
  </w:num>
  <w:num w:numId="37" w16cid:durableId="490948965">
    <w:abstractNumId w:val="29"/>
  </w:num>
  <w:num w:numId="38" w16cid:durableId="1613322458">
    <w:abstractNumId w:val="10"/>
  </w:num>
  <w:num w:numId="39" w16cid:durableId="893082281">
    <w:abstractNumId w:val="20"/>
  </w:num>
  <w:num w:numId="40" w16cid:durableId="122356008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210"/>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47182"/>
    <w:rsid w:val="000509CD"/>
    <w:rsid w:val="00051644"/>
    <w:rsid w:val="00051834"/>
    <w:rsid w:val="00054A22"/>
    <w:rsid w:val="00056912"/>
    <w:rsid w:val="00056CDE"/>
    <w:rsid w:val="00062023"/>
    <w:rsid w:val="00062A4A"/>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060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56B"/>
    <w:rsid w:val="000D58AB"/>
    <w:rsid w:val="000D6ED7"/>
    <w:rsid w:val="000E206B"/>
    <w:rsid w:val="000E3225"/>
    <w:rsid w:val="000E7F33"/>
    <w:rsid w:val="000F1A72"/>
    <w:rsid w:val="000F2B29"/>
    <w:rsid w:val="000F527A"/>
    <w:rsid w:val="000F7D6A"/>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51AF"/>
    <w:rsid w:val="00200AE3"/>
    <w:rsid w:val="00203BA4"/>
    <w:rsid w:val="002044CC"/>
    <w:rsid w:val="00205C8E"/>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720CE"/>
    <w:rsid w:val="00285243"/>
    <w:rsid w:val="00286B28"/>
    <w:rsid w:val="002878FF"/>
    <w:rsid w:val="00290004"/>
    <w:rsid w:val="00291C6B"/>
    <w:rsid w:val="002941B9"/>
    <w:rsid w:val="002960F3"/>
    <w:rsid w:val="002A2DD3"/>
    <w:rsid w:val="002A2DE4"/>
    <w:rsid w:val="002A4109"/>
    <w:rsid w:val="002A6025"/>
    <w:rsid w:val="002A6B43"/>
    <w:rsid w:val="002B46EE"/>
    <w:rsid w:val="002B6339"/>
    <w:rsid w:val="002B7853"/>
    <w:rsid w:val="002C27A1"/>
    <w:rsid w:val="002C552D"/>
    <w:rsid w:val="002C64AB"/>
    <w:rsid w:val="002D0462"/>
    <w:rsid w:val="002D08B2"/>
    <w:rsid w:val="002D1A16"/>
    <w:rsid w:val="002D1D1F"/>
    <w:rsid w:val="002D3240"/>
    <w:rsid w:val="002D67D3"/>
    <w:rsid w:val="002D6C45"/>
    <w:rsid w:val="002D7F39"/>
    <w:rsid w:val="002E00EE"/>
    <w:rsid w:val="002E2C32"/>
    <w:rsid w:val="002E331A"/>
    <w:rsid w:val="002E488E"/>
    <w:rsid w:val="002E4A72"/>
    <w:rsid w:val="002E65CD"/>
    <w:rsid w:val="002F29CD"/>
    <w:rsid w:val="002F3D77"/>
    <w:rsid w:val="00301C0A"/>
    <w:rsid w:val="0030634C"/>
    <w:rsid w:val="00306975"/>
    <w:rsid w:val="00311764"/>
    <w:rsid w:val="003135BC"/>
    <w:rsid w:val="003155BB"/>
    <w:rsid w:val="00316360"/>
    <w:rsid w:val="00317133"/>
    <w:rsid w:val="003172DC"/>
    <w:rsid w:val="00317608"/>
    <w:rsid w:val="00317B6D"/>
    <w:rsid w:val="00325D28"/>
    <w:rsid w:val="00326BEE"/>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1391"/>
    <w:rsid w:val="00394B15"/>
    <w:rsid w:val="003951FC"/>
    <w:rsid w:val="00396137"/>
    <w:rsid w:val="003979F4"/>
    <w:rsid w:val="003A298D"/>
    <w:rsid w:val="003A2F4A"/>
    <w:rsid w:val="003A3227"/>
    <w:rsid w:val="003A34A4"/>
    <w:rsid w:val="003A51C7"/>
    <w:rsid w:val="003A6567"/>
    <w:rsid w:val="003A7EDE"/>
    <w:rsid w:val="003B1BCF"/>
    <w:rsid w:val="003B5B15"/>
    <w:rsid w:val="003B744A"/>
    <w:rsid w:val="003B7DF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0EFE"/>
    <w:rsid w:val="00441241"/>
    <w:rsid w:val="004425A0"/>
    <w:rsid w:val="0044347C"/>
    <w:rsid w:val="00450256"/>
    <w:rsid w:val="004529F2"/>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8770C"/>
    <w:rsid w:val="004941CC"/>
    <w:rsid w:val="00495441"/>
    <w:rsid w:val="004B77F1"/>
    <w:rsid w:val="004C2D23"/>
    <w:rsid w:val="004C3219"/>
    <w:rsid w:val="004C39DE"/>
    <w:rsid w:val="004C3C82"/>
    <w:rsid w:val="004C4092"/>
    <w:rsid w:val="004C6989"/>
    <w:rsid w:val="004C6B32"/>
    <w:rsid w:val="004C6D0B"/>
    <w:rsid w:val="004C6F0F"/>
    <w:rsid w:val="004D3578"/>
    <w:rsid w:val="004D64AF"/>
    <w:rsid w:val="004E213A"/>
    <w:rsid w:val="004E5D1E"/>
    <w:rsid w:val="004E6050"/>
    <w:rsid w:val="004E6DD5"/>
    <w:rsid w:val="004F0988"/>
    <w:rsid w:val="004F2BC0"/>
    <w:rsid w:val="004F3340"/>
    <w:rsid w:val="004F34FE"/>
    <w:rsid w:val="00501F25"/>
    <w:rsid w:val="00503877"/>
    <w:rsid w:val="005039DB"/>
    <w:rsid w:val="00504186"/>
    <w:rsid w:val="00504A23"/>
    <w:rsid w:val="00510636"/>
    <w:rsid w:val="00511AEF"/>
    <w:rsid w:val="00512C26"/>
    <w:rsid w:val="005163EA"/>
    <w:rsid w:val="005207BA"/>
    <w:rsid w:val="005255CE"/>
    <w:rsid w:val="005261F7"/>
    <w:rsid w:val="005316DD"/>
    <w:rsid w:val="00531958"/>
    <w:rsid w:val="0053388B"/>
    <w:rsid w:val="00533F93"/>
    <w:rsid w:val="00535773"/>
    <w:rsid w:val="005378E9"/>
    <w:rsid w:val="00541410"/>
    <w:rsid w:val="005421B7"/>
    <w:rsid w:val="00542E0A"/>
    <w:rsid w:val="00543252"/>
    <w:rsid w:val="00543E6C"/>
    <w:rsid w:val="00544A89"/>
    <w:rsid w:val="00544FCE"/>
    <w:rsid w:val="0055270B"/>
    <w:rsid w:val="005542B7"/>
    <w:rsid w:val="00554867"/>
    <w:rsid w:val="00555E75"/>
    <w:rsid w:val="005601BE"/>
    <w:rsid w:val="005624C9"/>
    <w:rsid w:val="00563205"/>
    <w:rsid w:val="00565087"/>
    <w:rsid w:val="00566E18"/>
    <w:rsid w:val="0056748F"/>
    <w:rsid w:val="00575F35"/>
    <w:rsid w:val="00584062"/>
    <w:rsid w:val="00587D2D"/>
    <w:rsid w:val="00595925"/>
    <w:rsid w:val="00597B11"/>
    <w:rsid w:val="005A0EDA"/>
    <w:rsid w:val="005A1B7D"/>
    <w:rsid w:val="005A6307"/>
    <w:rsid w:val="005A64F9"/>
    <w:rsid w:val="005A6C90"/>
    <w:rsid w:val="005A7C11"/>
    <w:rsid w:val="005B0FDD"/>
    <w:rsid w:val="005B39C9"/>
    <w:rsid w:val="005C18CF"/>
    <w:rsid w:val="005C3514"/>
    <w:rsid w:val="005C7E82"/>
    <w:rsid w:val="005D2E01"/>
    <w:rsid w:val="005D390F"/>
    <w:rsid w:val="005D5765"/>
    <w:rsid w:val="005D65DB"/>
    <w:rsid w:val="005D6BA4"/>
    <w:rsid w:val="005D7526"/>
    <w:rsid w:val="005E4BB2"/>
    <w:rsid w:val="005E61AD"/>
    <w:rsid w:val="005E66E5"/>
    <w:rsid w:val="005E73C7"/>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A9E"/>
    <w:rsid w:val="00640DF6"/>
    <w:rsid w:val="00641B88"/>
    <w:rsid w:val="00647052"/>
    <w:rsid w:val="00647114"/>
    <w:rsid w:val="0064736E"/>
    <w:rsid w:val="006476CC"/>
    <w:rsid w:val="00647E3B"/>
    <w:rsid w:val="006507C9"/>
    <w:rsid w:val="00651A83"/>
    <w:rsid w:val="00652E29"/>
    <w:rsid w:val="006608D1"/>
    <w:rsid w:val="00663941"/>
    <w:rsid w:val="0066396D"/>
    <w:rsid w:val="006642A7"/>
    <w:rsid w:val="00666BD6"/>
    <w:rsid w:val="00670333"/>
    <w:rsid w:val="0067628F"/>
    <w:rsid w:val="00681A0A"/>
    <w:rsid w:val="00681D4E"/>
    <w:rsid w:val="0068237B"/>
    <w:rsid w:val="006838EF"/>
    <w:rsid w:val="00685CD9"/>
    <w:rsid w:val="00686A96"/>
    <w:rsid w:val="0068702E"/>
    <w:rsid w:val="00690D51"/>
    <w:rsid w:val="00693E6E"/>
    <w:rsid w:val="006963C8"/>
    <w:rsid w:val="006A07D5"/>
    <w:rsid w:val="006A1017"/>
    <w:rsid w:val="006A323F"/>
    <w:rsid w:val="006A5049"/>
    <w:rsid w:val="006A621A"/>
    <w:rsid w:val="006A6B8D"/>
    <w:rsid w:val="006B2769"/>
    <w:rsid w:val="006B3060"/>
    <w:rsid w:val="006B30D0"/>
    <w:rsid w:val="006B66D7"/>
    <w:rsid w:val="006C0A4C"/>
    <w:rsid w:val="006C17A8"/>
    <w:rsid w:val="006C3D95"/>
    <w:rsid w:val="006C652D"/>
    <w:rsid w:val="006D0272"/>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0FB9"/>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3E42"/>
    <w:rsid w:val="0080426F"/>
    <w:rsid w:val="00814A63"/>
    <w:rsid w:val="00815F3C"/>
    <w:rsid w:val="00817C91"/>
    <w:rsid w:val="008216D3"/>
    <w:rsid w:val="00821714"/>
    <w:rsid w:val="00821773"/>
    <w:rsid w:val="00824A83"/>
    <w:rsid w:val="008252A3"/>
    <w:rsid w:val="00827FFE"/>
    <w:rsid w:val="00830747"/>
    <w:rsid w:val="00831920"/>
    <w:rsid w:val="00836690"/>
    <w:rsid w:val="00837005"/>
    <w:rsid w:val="00840033"/>
    <w:rsid w:val="00840A94"/>
    <w:rsid w:val="0084195D"/>
    <w:rsid w:val="00841EDE"/>
    <w:rsid w:val="00842B3E"/>
    <w:rsid w:val="0084539C"/>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28A0"/>
    <w:rsid w:val="008E3753"/>
    <w:rsid w:val="008E4049"/>
    <w:rsid w:val="008E4271"/>
    <w:rsid w:val="008E54ED"/>
    <w:rsid w:val="008E563B"/>
    <w:rsid w:val="008F1943"/>
    <w:rsid w:val="008F218C"/>
    <w:rsid w:val="008F30CA"/>
    <w:rsid w:val="008F3562"/>
    <w:rsid w:val="008F61F3"/>
    <w:rsid w:val="008F6635"/>
    <w:rsid w:val="00900B70"/>
    <w:rsid w:val="00900B7D"/>
    <w:rsid w:val="0090271F"/>
    <w:rsid w:val="00902E23"/>
    <w:rsid w:val="00903F66"/>
    <w:rsid w:val="00907CDF"/>
    <w:rsid w:val="00910430"/>
    <w:rsid w:val="00910A11"/>
    <w:rsid w:val="009114D7"/>
    <w:rsid w:val="00911571"/>
    <w:rsid w:val="00911602"/>
    <w:rsid w:val="0091348E"/>
    <w:rsid w:val="00917CCB"/>
    <w:rsid w:val="009221AA"/>
    <w:rsid w:val="00923F13"/>
    <w:rsid w:val="00925665"/>
    <w:rsid w:val="00926EF0"/>
    <w:rsid w:val="00931422"/>
    <w:rsid w:val="00935C68"/>
    <w:rsid w:val="00942EC2"/>
    <w:rsid w:val="00946FCA"/>
    <w:rsid w:val="009470EA"/>
    <w:rsid w:val="009514B7"/>
    <w:rsid w:val="00951800"/>
    <w:rsid w:val="0095204A"/>
    <w:rsid w:val="0095401D"/>
    <w:rsid w:val="00960CCD"/>
    <w:rsid w:val="009653EE"/>
    <w:rsid w:val="00971561"/>
    <w:rsid w:val="009776AD"/>
    <w:rsid w:val="00980599"/>
    <w:rsid w:val="009809E0"/>
    <w:rsid w:val="009816F9"/>
    <w:rsid w:val="00983332"/>
    <w:rsid w:val="00983D2C"/>
    <w:rsid w:val="00985516"/>
    <w:rsid w:val="009900CF"/>
    <w:rsid w:val="009908A0"/>
    <w:rsid w:val="00990C87"/>
    <w:rsid w:val="009943A9"/>
    <w:rsid w:val="0099471B"/>
    <w:rsid w:val="00994DE2"/>
    <w:rsid w:val="00997908"/>
    <w:rsid w:val="009A14A9"/>
    <w:rsid w:val="009A4B03"/>
    <w:rsid w:val="009A4F85"/>
    <w:rsid w:val="009A6C56"/>
    <w:rsid w:val="009B6AEE"/>
    <w:rsid w:val="009B7989"/>
    <w:rsid w:val="009C0581"/>
    <w:rsid w:val="009C11A2"/>
    <w:rsid w:val="009C7A7B"/>
    <w:rsid w:val="009D04BD"/>
    <w:rsid w:val="009D11C8"/>
    <w:rsid w:val="009D5738"/>
    <w:rsid w:val="009E0116"/>
    <w:rsid w:val="009E0629"/>
    <w:rsid w:val="009E16C4"/>
    <w:rsid w:val="009E3411"/>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00C6"/>
    <w:rsid w:val="00A33C2E"/>
    <w:rsid w:val="00A35439"/>
    <w:rsid w:val="00A36778"/>
    <w:rsid w:val="00A4028A"/>
    <w:rsid w:val="00A436F6"/>
    <w:rsid w:val="00A45565"/>
    <w:rsid w:val="00A45570"/>
    <w:rsid w:val="00A5154D"/>
    <w:rsid w:val="00A5324F"/>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AF4E4E"/>
    <w:rsid w:val="00AF64DC"/>
    <w:rsid w:val="00B0155A"/>
    <w:rsid w:val="00B04017"/>
    <w:rsid w:val="00B069C8"/>
    <w:rsid w:val="00B06FE1"/>
    <w:rsid w:val="00B10356"/>
    <w:rsid w:val="00B123A8"/>
    <w:rsid w:val="00B13E25"/>
    <w:rsid w:val="00B14535"/>
    <w:rsid w:val="00B14B97"/>
    <w:rsid w:val="00B15449"/>
    <w:rsid w:val="00B20F0E"/>
    <w:rsid w:val="00B25200"/>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4879"/>
    <w:rsid w:val="00B77C7E"/>
    <w:rsid w:val="00B80C2D"/>
    <w:rsid w:val="00B81737"/>
    <w:rsid w:val="00B82C16"/>
    <w:rsid w:val="00B83F51"/>
    <w:rsid w:val="00B8490C"/>
    <w:rsid w:val="00B87F96"/>
    <w:rsid w:val="00B93086"/>
    <w:rsid w:val="00B9786D"/>
    <w:rsid w:val="00BA19ED"/>
    <w:rsid w:val="00BA1BC7"/>
    <w:rsid w:val="00BA3F96"/>
    <w:rsid w:val="00BA4B8D"/>
    <w:rsid w:val="00BA7435"/>
    <w:rsid w:val="00BB14DF"/>
    <w:rsid w:val="00BB3433"/>
    <w:rsid w:val="00BB5ABD"/>
    <w:rsid w:val="00BC0F0A"/>
    <w:rsid w:val="00BC0F7D"/>
    <w:rsid w:val="00BC17F3"/>
    <w:rsid w:val="00BC2652"/>
    <w:rsid w:val="00BC2754"/>
    <w:rsid w:val="00BC4296"/>
    <w:rsid w:val="00BC447D"/>
    <w:rsid w:val="00BC50D3"/>
    <w:rsid w:val="00BC5BA9"/>
    <w:rsid w:val="00BD7A18"/>
    <w:rsid w:val="00BD7D31"/>
    <w:rsid w:val="00BE189F"/>
    <w:rsid w:val="00BE2D7D"/>
    <w:rsid w:val="00BE2DBE"/>
    <w:rsid w:val="00BE3255"/>
    <w:rsid w:val="00BE48AA"/>
    <w:rsid w:val="00BE68E9"/>
    <w:rsid w:val="00BE76DB"/>
    <w:rsid w:val="00BF128E"/>
    <w:rsid w:val="00BF2209"/>
    <w:rsid w:val="00C02831"/>
    <w:rsid w:val="00C031C4"/>
    <w:rsid w:val="00C074DD"/>
    <w:rsid w:val="00C07BA7"/>
    <w:rsid w:val="00C11B2C"/>
    <w:rsid w:val="00C13D46"/>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3BA8"/>
    <w:rsid w:val="00C86534"/>
    <w:rsid w:val="00C9150B"/>
    <w:rsid w:val="00C92603"/>
    <w:rsid w:val="00C93F40"/>
    <w:rsid w:val="00C94877"/>
    <w:rsid w:val="00CA3D0C"/>
    <w:rsid w:val="00CA42C9"/>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178A"/>
    <w:rsid w:val="00D738D6"/>
    <w:rsid w:val="00D7408D"/>
    <w:rsid w:val="00D755EB"/>
    <w:rsid w:val="00D76048"/>
    <w:rsid w:val="00D81725"/>
    <w:rsid w:val="00D82406"/>
    <w:rsid w:val="00D8358A"/>
    <w:rsid w:val="00D83F45"/>
    <w:rsid w:val="00D8581A"/>
    <w:rsid w:val="00D87E00"/>
    <w:rsid w:val="00D90715"/>
    <w:rsid w:val="00D9134D"/>
    <w:rsid w:val="00D95DBC"/>
    <w:rsid w:val="00D976D5"/>
    <w:rsid w:val="00DA036D"/>
    <w:rsid w:val="00DA071E"/>
    <w:rsid w:val="00DA075B"/>
    <w:rsid w:val="00DA0EBA"/>
    <w:rsid w:val="00DA3494"/>
    <w:rsid w:val="00DA3E85"/>
    <w:rsid w:val="00DA5A0E"/>
    <w:rsid w:val="00DA7829"/>
    <w:rsid w:val="00DA7A03"/>
    <w:rsid w:val="00DB1818"/>
    <w:rsid w:val="00DB4058"/>
    <w:rsid w:val="00DB6623"/>
    <w:rsid w:val="00DB73BE"/>
    <w:rsid w:val="00DB7D21"/>
    <w:rsid w:val="00DC037F"/>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59FF"/>
    <w:rsid w:val="00E07B01"/>
    <w:rsid w:val="00E10627"/>
    <w:rsid w:val="00E16509"/>
    <w:rsid w:val="00E16A14"/>
    <w:rsid w:val="00E17CC9"/>
    <w:rsid w:val="00E2007C"/>
    <w:rsid w:val="00E2007E"/>
    <w:rsid w:val="00E22C9C"/>
    <w:rsid w:val="00E2441D"/>
    <w:rsid w:val="00E255BA"/>
    <w:rsid w:val="00E263D0"/>
    <w:rsid w:val="00E27A05"/>
    <w:rsid w:val="00E35433"/>
    <w:rsid w:val="00E36429"/>
    <w:rsid w:val="00E42294"/>
    <w:rsid w:val="00E433AE"/>
    <w:rsid w:val="00E43F5E"/>
    <w:rsid w:val="00E44582"/>
    <w:rsid w:val="00E4570E"/>
    <w:rsid w:val="00E46EBE"/>
    <w:rsid w:val="00E47925"/>
    <w:rsid w:val="00E50A35"/>
    <w:rsid w:val="00E536CC"/>
    <w:rsid w:val="00E56F5A"/>
    <w:rsid w:val="00E5758B"/>
    <w:rsid w:val="00E61B90"/>
    <w:rsid w:val="00E62D33"/>
    <w:rsid w:val="00E670CA"/>
    <w:rsid w:val="00E702A8"/>
    <w:rsid w:val="00E7074F"/>
    <w:rsid w:val="00E76359"/>
    <w:rsid w:val="00E77645"/>
    <w:rsid w:val="00E867FF"/>
    <w:rsid w:val="00E87144"/>
    <w:rsid w:val="00E87A52"/>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005B"/>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3BC9"/>
    <w:rsid w:val="00F34381"/>
    <w:rsid w:val="00F44164"/>
    <w:rsid w:val="00F44C85"/>
    <w:rsid w:val="00F46A18"/>
    <w:rsid w:val="00F46ED7"/>
    <w:rsid w:val="00F46F6A"/>
    <w:rsid w:val="00F5085B"/>
    <w:rsid w:val="00F51AE8"/>
    <w:rsid w:val="00F5327B"/>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87073"/>
    <w:rsid w:val="00F9008D"/>
    <w:rsid w:val="00F911AB"/>
    <w:rsid w:val="00F9183E"/>
    <w:rsid w:val="00F94FD4"/>
    <w:rsid w:val="00FA1266"/>
    <w:rsid w:val="00FA34F8"/>
    <w:rsid w:val="00FA3902"/>
    <w:rsid w:val="00FA67B0"/>
    <w:rsid w:val="00FA7291"/>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76668677">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65853760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TotalTime>
  <Pages>25</Pages>
  <Words>9862</Words>
  <Characters>56215</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26</cp:revision>
  <cp:lastPrinted>2019-02-25T14:05:00Z</cp:lastPrinted>
  <dcterms:created xsi:type="dcterms:W3CDTF">2024-11-05T10:52:00Z</dcterms:created>
  <dcterms:modified xsi:type="dcterms:W3CDTF">2024-11-21T12:32:00Z</dcterms:modified>
</cp:coreProperties>
</file>